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4987D" w14:textId="4F3DFA37" w:rsidR="008E639E" w:rsidRDefault="00CC02D7">
      <w:pPr>
        <w:rPr>
          <w:lang w:val="es-ES"/>
        </w:rPr>
      </w:pPr>
      <w:r w:rsidRPr="00CC02D7">
        <w:rPr>
          <w:lang w:val="es-ES"/>
        </w:rPr>
        <w:t>E10-INFORME SOBRE BONDAD DE AJUSTE Y VALIDACIÓN DE ALGORITMOS</w:t>
      </w:r>
    </w:p>
    <w:p w14:paraId="71C702E0" w14:textId="22A1127A" w:rsidR="00CC02D7" w:rsidRDefault="00CE46A8" w:rsidP="00CC02D7">
      <w:pPr>
        <w:pStyle w:val="Ttulo1"/>
        <w:rPr>
          <w:lang w:val="es-ES"/>
        </w:rPr>
      </w:pPr>
      <w:r>
        <w:rPr>
          <w:lang w:val="es-ES"/>
        </w:rPr>
        <w:t>Introducción</w:t>
      </w:r>
      <w:r w:rsidR="00CC02D7">
        <w:rPr>
          <w:lang w:val="es-ES"/>
        </w:rPr>
        <w:t>:</w:t>
      </w:r>
    </w:p>
    <w:p w14:paraId="7DD66544" w14:textId="65BFFBA2" w:rsidR="00CC02D7" w:rsidRDefault="00CC02D7" w:rsidP="00CC02D7">
      <w:pPr>
        <w:pStyle w:val="NormalWeb"/>
        <w:spacing w:before="0" w:beforeAutospacing="0" w:after="0" w:afterAutospacing="0"/>
        <w:rPr>
          <w:rFonts w:ascii="Arial" w:hAnsi="Arial" w:cs="Arial"/>
          <w:sz w:val="20"/>
          <w:szCs w:val="20"/>
          <w:lang w:val="es-ES"/>
        </w:rPr>
      </w:pPr>
      <w:r>
        <w:rPr>
          <w:rFonts w:ascii="Arial" w:hAnsi="Arial" w:cs="Arial"/>
          <w:sz w:val="20"/>
          <w:szCs w:val="20"/>
          <w:lang w:val="es-ES"/>
        </w:rPr>
        <w:t xml:space="preserve">El objetivo principal de TWIN_FOREST </w:t>
      </w:r>
      <w:r w:rsidR="00CB0C4E">
        <w:rPr>
          <w:rFonts w:ascii="Arial" w:hAnsi="Arial" w:cs="Arial"/>
          <w:sz w:val="20"/>
          <w:szCs w:val="20"/>
          <w:lang w:val="es-ES"/>
        </w:rPr>
        <w:t>ha sido</w:t>
      </w:r>
      <w:r>
        <w:rPr>
          <w:rFonts w:ascii="Arial" w:hAnsi="Arial" w:cs="Arial"/>
          <w:sz w:val="20"/>
          <w:szCs w:val="20"/>
          <w:lang w:val="es-ES"/>
        </w:rPr>
        <w:t xml:space="preserve"> desarrollar una metodología capaz de detectar y clasificar usos del suelo a partir de imágenes procedentes de </w:t>
      </w:r>
      <w:r w:rsidR="00CB0C4E">
        <w:rPr>
          <w:rFonts w:ascii="Arial" w:hAnsi="Arial" w:cs="Arial"/>
          <w:sz w:val="20"/>
          <w:szCs w:val="20"/>
          <w:lang w:val="es-ES"/>
        </w:rPr>
        <w:t>Google</w:t>
      </w:r>
      <w:r>
        <w:rPr>
          <w:rFonts w:ascii="Arial" w:hAnsi="Arial" w:cs="Arial"/>
          <w:sz w:val="20"/>
          <w:szCs w:val="20"/>
          <w:lang w:val="es-ES"/>
        </w:rPr>
        <w:t xml:space="preserve"> </w:t>
      </w:r>
      <w:r w:rsidR="00CB0C4E">
        <w:rPr>
          <w:rFonts w:ascii="Arial" w:hAnsi="Arial" w:cs="Arial"/>
          <w:sz w:val="20"/>
          <w:szCs w:val="20"/>
          <w:lang w:val="es-ES"/>
        </w:rPr>
        <w:t>S</w:t>
      </w:r>
      <w:r>
        <w:rPr>
          <w:rFonts w:ascii="Arial" w:hAnsi="Arial" w:cs="Arial"/>
          <w:sz w:val="20"/>
          <w:szCs w:val="20"/>
          <w:lang w:val="es-ES"/>
        </w:rPr>
        <w:t xml:space="preserve">treet </w:t>
      </w:r>
      <w:r w:rsidR="00CB0C4E">
        <w:rPr>
          <w:rFonts w:ascii="Arial" w:hAnsi="Arial" w:cs="Arial"/>
          <w:sz w:val="20"/>
          <w:szCs w:val="20"/>
          <w:lang w:val="es-ES"/>
        </w:rPr>
        <w:t>V</w:t>
      </w:r>
      <w:r>
        <w:rPr>
          <w:rFonts w:ascii="Arial" w:hAnsi="Arial" w:cs="Arial"/>
          <w:sz w:val="20"/>
          <w:szCs w:val="20"/>
          <w:lang w:val="es-ES"/>
        </w:rPr>
        <w:t>iew (</w:t>
      </w:r>
      <w:r w:rsidR="00CB0C4E">
        <w:rPr>
          <w:rFonts w:ascii="Arial" w:hAnsi="Arial" w:cs="Arial"/>
          <w:sz w:val="20"/>
          <w:szCs w:val="20"/>
          <w:lang w:val="es-ES"/>
        </w:rPr>
        <w:t>GSV</w:t>
      </w:r>
      <w:r>
        <w:rPr>
          <w:rFonts w:ascii="Arial" w:hAnsi="Arial" w:cs="Arial"/>
          <w:sz w:val="20"/>
          <w:szCs w:val="20"/>
          <w:lang w:val="es-ES"/>
        </w:rPr>
        <w:t>), basada en técnicas de visión artificial, segmentación de instancias y aprendizaje profundo, y capaz de combinarse con datos procedentes de sensores remotos de cara a mejorar los productos de evaluación de recursos forestales ya existentes en föra.</w:t>
      </w:r>
    </w:p>
    <w:p w14:paraId="2F43ACFC" w14:textId="52501650" w:rsidR="00CC02D7" w:rsidRDefault="00CC02D7" w:rsidP="00CC02D7">
      <w:pPr>
        <w:pStyle w:val="NormalWeb"/>
        <w:spacing w:before="0" w:beforeAutospacing="0" w:after="0" w:afterAutospacing="0"/>
        <w:rPr>
          <w:rFonts w:ascii="Arial" w:hAnsi="Arial" w:cs="Arial"/>
          <w:sz w:val="20"/>
          <w:szCs w:val="20"/>
          <w:lang w:val="es-ES"/>
        </w:rPr>
      </w:pPr>
    </w:p>
    <w:p w14:paraId="6574E1F0" w14:textId="441D73CD" w:rsidR="00CC02D7" w:rsidRDefault="000D3011" w:rsidP="00CC02D7">
      <w:pPr>
        <w:pStyle w:val="NormalWeb"/>
        <w:spacing w:before="0" w:beforeAutospacing="0" w:after="0" w:afterAutospacing="0"/>
        <w:rPr>
          <w:rFonts w:ascii="Arial" w:hAnsi="Arial" w:cs="Arial"/>
          <w:sz w:val="20"/>
          <w:szCs w:val="20"/>
          <w:lang w:val="es-ES"/>
        </w:rPr>
      </w:pPr>
      <w:r>
        <w:rPr>
          <w:rFonts w:ascii="Arial" w:hAnsi="Arial" w:cs="Arial"/>
          <w:sz w:val="20"/>
          <w:szCs w:val="20"/>
          <w:lang w:val="es-ES"/>
        </w:rPr>
        <w:t xml:space="preserve">Durante el transcurso del proyecto nos hemos </w:t>
      </w:r>
      <w:r w:rsidRPr="000D3011">
        <w:rPr>
          <w:rFonts w:ascii="Arial" w:hAnsi="Arial" w:cs="Arial"/>
          <w:sz w:val="20"/>
          <w:szCs w:val="20"/>
          <w:lang w:val="es-ES"/>
        </w:rPr>
        <w:t>dado cuenta de que en espacios abiertos no hay mucha información que se pueda obtener de GSV, ya que las imágenes de GSV actualmente están vinculadas a las carreteras y en espacios abiertos hay muy poca densidad de carreteras. En cambio, en entornos urbanos s</w:t>
      </w:r>
      <w:r>
        <w:rPr>
          <w:rFonts w:ascii="Arial" w:hAnsi="Arial" w:cs="Arial"/>
          <w:sz w:val="20"/>
          <w:szCs w:val="20"/>
          <w:lang w:val="es-ES"/>
        </w:rPr>
        <w:t>í</w:t>
      </w:r>
      <w:r w:rsidRPr="000D3011">
        <w:rPr>
          <w:rFonts w:ascii="Arial" w:hAnsi="Arial" w:cs="Arial"/>
          <w:sz w:val="20"/>
          <w:szCs w:val="20"/>
          <w:lang w:val="es-ES"/>
        </w:rPr>
        <w:t xml:space="preserve"> que podemos sacar todo el potencial de las imágenes de GSV y podemos obtener muchas imágenes incluso para poder abordar la idea de realizar un inventariado del arbolado de los viarios de los núcleos urbanos</w:t>
      </w:r>
      <w:r>
        <w:rPr>
          <w:rFonts w:ascii="Arial" w:hAnsi="Arial" w:cs="Arial"/>
          <w:sz w:val="20"/>
          <w:szCs w:val="20"/>
          <w:lang w:val="es-ES"/>
        </w:rPr>
        <w:t>.</w:t>
      </w:r>
    </w:p>
    <w:p w14:paraId="3E30C904" w14:textId="020625F3" w:rsidR="00AC79DD" w:rsidRPr="00AC79DD" w:rsidRDefault="00AC79DD" w:rsidP="00AC79DD">
      <w:pPr>
        <w:pStyle w:val="NormalWeb"/>
        <w:spacing w:after="0"/>
        <w:rPr>
          <w:rFonts w:ascii="Arial" w:hAnsi="Arial" w:cs="Arial"/>
          <w:sz w:val="20"/>
          <w:szCs w:val="20"/>
          <w:lang w:val="es-ES"/>
        </w:rPr>
      </w:pPr>
      <w:r w:rsidRPr="00AC79DD">
        <w:rPr>
          <w:rFonts w:ascii="Arial" w:hAnsi="Arial" w:cs="Arial"/>
          <w:sz w:val="20"/>
          <w:szCs w:val="20"/>
          <w:lang w:val="es-ES"/>
        </w:rPr>
        <w:t xml:space="preserve">Si tomamos como válido este cambio de entorno, nos vemos obligados a desechar la herramienta de clasificación de usos de suelo ya que hemos encontrado fuentes de datos oficiales más precisas para hacer esta clasificación de usos del suelo dentro de núcleos urbanos. (Catastro, SISOE, </w:t>
      </w:r>
      <w:r w:rsidR="009530E2" w:rsidRPr="00AC79DD">
        <w:rPr>
          <w:rFonts w:ascii="Arial" w:hAnsi="Arial" w:cs="Arial"/>
          <w:sz w:val="20"/>
          <w:szCs w:val="20"/>
          <w:lang w:val="es-ES"/>
        </w:rPr>
        <w:t>SIGPAC, …</w:t>
      </w:r>
      <w:r w:rsidRPr="00AC79DD">
        <w:rPr>
          <w:rFonts w:ascii="Arial" w:hAnsi="Arial" w:cs="Arial"/>
          <w:sz w:val="20"/>
          <w:szCs w:val="20"/>
          <w:lang w:val="es-ES"/>
        </w:rPr>
        <w:t>)</w:t>
      </w:r>
    </w:p>
    <w:p w14:paraId="709C675B" w14:textId="77777777" w:rsidR="00AC79DD" w:rsidRPr="00AC79DD" w:rsidRDefault="00AC79DD" w:rsidP="00AC79DD">
      <w:pPr>
        <w:pStyle w:val="NormalWeb"/>
        <w:spacing w:after="0"/>
        <w:rPr>
          <w:rFonts w:ascii="Arial" w:hAnsi="Arial" w:cs="Arial"/>
          <w:sz w:val="20"/>
          <w:szCs w:val="20"/>
          <w:lang w:val="es-ES"/>
        </w:rPr>
      </w:pPr>
      <w:r w:rsidRPr="00AC79DD">
        <w:rPr>
          <w:rFonts w:ascii="Arial" w:hAnsi="Arial" w:cs="Arial"/>
          <w:sz w:val="20"/>
          <w:szCs w:val="20"/>
          <w:lang w:val="es-ES"/>
        </w:rPr>
        <w:t>Lo que si hemos desarrollado son herramientas para obtener estos datos de manera automática y adaptarlos a nuestras necesidades.</w:t>
      </w:r>
    </w:p>
    <w:p w14:paraId="21F9EC57" w14:textId="7DFF9725" w:rsidR="00AC79DD" w:rsidRPr="00AC79DD" w:rsidRDefault="00AC79DD" w:rsidP="009530E2">
      <w:pPr>
        <w:pStyle w:val="NormalWeb"/>
        <w:spacing w:after="0"/>
        <w:rPr>
          <w:rFonts w:ascii="Arial" w:hAnsi="Arial" w:cs="Arial"/>
          <w:sz w:val="20"/>
          <w:szCs w:val="20"/>
          <w:lang w:val="es-ES"/>
        </w:rPr>
      </w:pPr>
      <w:r>
        <w:rPr>
          <w:rFonts w:ascii="Arial" w:hAnsi="Arial" w:cs="Arial"/>
          <w:sz w:val="20"/>
          <w:szCs w:val="20"/>
          <w:lang w:val="es-ES"/>
        </w:rPr>
        <w:t>Por tanto, en la entrega E9</w:t>
      </w:r>
      <w:r w:rsidRPr="00AC79DD">
        <w:rPr>
          <w:rFonts w:ascii="Arial" w:hAnsi="Arial" w:cs="Arial"/>
          <w:sz w:val="20"/>
          <w:szCs w:val="20"/>
          <w:lang w:val="es-ES"/>
        </w:rPr>
        <w:t xml:space="preserve">, </w:t>
      </w:r>
      <w:r w:rsidR="008918E0">
        <w:rPr>
          <w:rFonts w:ascii="Arial" w:hAnsi="Arial" w:cs="Arial"/>
          <w:sz w:val="20"/>
          <w:szCs w:val="20"/>
          <w:lang w:val="es-ES"/>
        </w:rPr>
        <w:t xml:space="preserve">hemos creado una base de datos de los árboles urbanos detectados de manera automática basado en imágenes de GSV y sensores remotos. Esta base de datos está en un formato shapefile y los datos se puede visualizar con cualquier programa GIS. </w:t>
      </w:r>
    </w:p>
    <w:p w14:paraId="1794EA31" w14:textId="77777777" w:rsidR="009530E2" w:rsidRDefault="009530E2" w:rsidP="00CC02D7">
      <w:pPr>
        <w:pStyle w:val="NormalWeb"/>
        <w:spacing w:before="0" w:beforeAutospacing="0" w:after="0" w:afterAutospacing="0"/>
        <w:rPr>
          <w:rFonts w:ascii="Arial" w:hAnsi="Arial" w:cs="Arial"/>
          <w:sz w:val="20"/>
          <w:szCs w:val="20"/>
          <w:lang w:val="es-ES"/>
        </w:rPr>
      </w:pPr>
      <w:r>
        <w:rPr>
          <w:rFonts w:ascii="Arial" w:hAnsi="Arial" w:cs="Arial"/>
          <w:sz w:val="20"/>
          <w:szCs w:val="20"/>
          <w:lang w:val="es-ES"/>
        </w:rPr>
        <w:t>En este informe vamos a desarrollar la metodología empleada y la validación de los resultados.</w:t>
      </w:r>
    </w:p>
    <w:p w14:paraId="75111593" w14:textId="77777777" w:rsidR="009530E2" w:rsidRDefault="009530E2" w:rsidP="00CC02D7">
      <w:pPr>
        <w:pStyle w:val="NormalWeb"/>
        <w:spacing w:before="0" w:beforeAutospacing="0" w:after="0" w:afterAutospacing="0"/>
        <w:rPr>
          <w:rFonts w:ascii="Arial" w:hAnsi="Arial" w:cs="Arial"/>
          <w:sz w:val="20"/>
          <w:szCs w:val="20"/>
          <w:lang w:val="es-ES"/>
        </w:rPr>
      </w:pPr>
    </w:p>
    <w:p w14:paraId="24F7D3AC" w14:textId="06B84229" w:rsidR="00CC02D7" w:rsidRDefault="00245F02" w:rsidP="009530E2">
      <w:pPr>
        <w:pStyle w:val="Ttulo1"/>
        <w:rPr>
          <w:lang w:val="es-ES"/>
        </w:rPr>
      </w:pPr>
      <w:r>
        <w:rPr>
          <w:lang w:val="es-ES"/>
        </w:rPr>
        <w:t>Datos de Partida</w:t>
      </w:r>
      <w:r w:rsidR="009530E2">
        <w:rPr>
          <w:lang w:val="es-ES"/>
        </w:rPr>
        <w:t>:</w:t>
      </w:r>
      <w:r w:rsidR="00CC02D7">
        <w:rPr>
          <w:lang w:val="es-ES"/>
        </w:rPr>
        <w:t> </w:t>
      </w:r>
    </w:p>
    <w:p w14:paraId="2EB25F60" w14:textId="509C4828" w:rsidR="00CB0C4E" w:rsidRDefault="00CB0C4E" w:rsidP="009530E2">
      <w:pPr>
        <w:rPr>
          <w:rFonts w:ascii="Arial" w:hAnsi="Arial" w:cs="Arial"/>
          <w:sz w:val="20"/>
          <w:szCs w:val="20"/>
          <w:lang w:val="es-ES"/>
        </w:rPr>
      </w:pPr>
      <w:r w:rsidRPr="00914EFB">
        <w:rPr>
          <w:rFonts w:ascii="Arial" w:hAnsi="Arial" w:cs="Arial"/>
          <w:sz w:val="20"/>
          <w:szCs w:val="20"/>
          <w:lang w:val="es-ES"/>
        </w:rPr>
        <w:t>En este caso, nuestro objetivo será la detección y posicionado de los árboles que se encuentran dentro de un entorno urbano.</w:t>
      </w:r>
    </w:p>
    <w:p w14:paraId="1227C751" w14:textId="2C7852AA" w:rsidR="00CB0C4E" w:rsidRPr="00914EFB" w:rsidRDefault="00CB0C4E" w:rsidP="009530E2">
      <w:pPr>
        <w:rPr>
          <w:rFonts w:ascii="Arial" w:hAnsi="Arial" w:cs="Arial"/>
          <w:sz w:val="20"/>
          <w:szCs w:val="20"/>
          <w:lang w:val="es-ES"/>
        </w:rPr>
      </w:pPr>
      <w:r w:rsidRPr="00914EFB">
        <w:rPr>
          <w:rFonts w:ascii="Arial" w:hAnsi="Arial" w:cs="Arial"/>
          <w:sz w:val="20"/>
          <w:szCs w:val="20"/>
          <w:lang w:val="es-ES"/>
        </w:rPr>
        <w:t>Nuestra metodología está limitada por la calidad de los sensores remotos que utilizamos como datos de partida. En nuestro caso vamos a utilizar las siguientes fuentes de datos:</w:t>
      </w:r>
    </w:p>
    <w:p w14:paraId="6D7E535B" w14:textId="6842162C" w:rsidR="00CB0C4E" w:rsidRDefault="00CB0C4E" w:rsidP="0045267D">
      <w:pPr>
        <w:pStyle w:val="Prrafodelista"/>
        <w:numPr>
          <w:ilvl w:val="0"/>
          <w:numId w:val="1"/>
        </w:numPr>
        <w:rPr>
          <w:rFonts w:ascii="Arial" w:hAnsi="Arial" w:cs="Arial"/>
          <w:sz w:val="20"/>
          <w:szCs w:val="20"/>
          <w:lang w:val="es-ES"/>
        </w:rPr>
      </w:pPr>
      <w:r w:rsidRPr="00CB0C4E">
        <w:rPr>
          <w:rFonts w:ascii="Arial" w:hAnsi="Arial" w:cs="Arial"/>
          <w:b/>
          <w:bCs/>
          <w:sz w:val="20"/>
          <w:szCs w:val="20"/>
          <w:lang w:val="es-ES"/>
        </w:rPr>
        <w:t xml:space="preserve">Ortofotografías aéreas: </w:t>
      </w:r>
      <w:r w:rsidRPr="00CB0C4E">
        <w:rPr>
          <w:rFonts w:ascii="Arial" w:hAnsi="Arial" w:cs="Arial"/>
          <w:sz w:val="20"/>
          <w:szCs w:val="20"/>
          <w:lang w:val="es-ES"/>
        </w:rPr>
        <w:t xml:space="preserve">Son fotografías </w:t>
      </w:r>
      <w:r w:rsidRPr="00CB0C4E">
        <w:rPr>
          <w:rFonts w:ascii="Arial" w:hAnsi="Arial" w:cs="Arial"/>
          <w:b/>
          <w:bCs/>
          <w:sz w:val="20"/>
          <w:szCs w:val="20"/>
          <w:lang w:val="es-ES"/>
        </w:rPr>
        <w:t>geo-referenciadas</w:t>
      </w:r>
      <w:r w:rsidRPr="00CB0C4E">
        <w:rPr>
          <w:rFonts w:ascii="Arial" w:hAnsi="Arial" w:cs="Arial"/>
          <w:sz w:val="20"/>
          <w:szCs w:val="20"/>
          <w:lang w:val="es-ES"/>
        </w:rPr>
        <w:t xml:space="preserve"> que nos podemos descargar del PNOA (Plan Nacional de Ortofotografías Aérea)</w:t>
      </w:r>
      <w:r w:rsidRPr="00914EFB">
        <w:rPr>
          <w:rFonts w:ascii="Arial" w:hAnsi="Arial" w:cs="Arial"/>
          <w:sz w:val="20"/>
          <w:szCs w:val="20"/>
          <w:lang w:val="es-ES"/>
        </w:rPr>
        <w:t xml:space="preserve">. </w:t>
      </w:r>
      <w:r w:rsidRPr="00CB0C4E">
        <w:rPr>
          <w:rFonts w:ascii="Arial" w:hAnsi="Arial" w:cs="Arial"/>
          <w:sz w:val="20"/>
          <w:szCs w:val="20"/>
          <w:lang w:val="es-ES"/>
        </w:rPr>
        <w:t xml:space="preserve">Son imágenes con resolución de 25 </w:t>
      </w:r>
      <w:r w:rsidR="00A35E64" w:rsidRPr="00CB0C4E">
        <w:rPr>
          <w:rFonts w:ascii="Arial" w:hAnsi="Arial" w:cs="Arial"/>
          <w:sz w:val="20"/>
          <w:szCs w:val="20"/>
          <w:lang w:val="es-ES"/>
        </w:rPr>
        <w:t>a</w:t>
      </w:r>
      <w:r w:rsidRPr="00CB0C4E">
        <w:rPr>
          <w:rFonts w:ascii="Arial" w:hAnsi="Arial" w:cs="Arial"/>
          <w:sz w:val="20"/>
          <w:szCs w:val="20"/>
          <w:lang w:val="es-ES"/>
        </w:rPr>
        <w:t xml:space="preserve"> 50 cm con un período de actualización de 2 </w:t>
      </w:r>
      <w:r w:rsidR="00A35E64" w:rsidRPr="00CB0C4E">
        <w:rPr>
          <w:rFonts w:ascii="Arial" w:hAnsi="Arial" w:cs="Arial"/>
          <w:sz w:val="20"/>
          <w:szCs w:val="20"/>
          <w:lang w:val="es-ES"/>
        </w:rPr>
        <w:t>a</w:t>
      </w:r>
      <w:r w:rsidRPr="00CB0C4E">
        <w:rPr>
          <w:rFonts w:ascii="Arial" w:hAnsi="Arial" w:cs="Arial"/>
          <w:sz w:val="20"/>
          <w:szCs w:val="20"/>
          <w:lang w:val="es-ES"/>
        </w:rPr>
        <w:t xml:space="preserve"> 3 años, según las zonas.</w:t>
      </w:r>
    </w:p>
    <w:p w14:paraId="12C4E035" w14:textId="71701616" w:rsidR="00914EFB" w:rsidRPr="00914EFB" w:rsidRDefault="00914EFB" w:rsidP="00914EFB">
      <w:pPr>
        <w:pStyle w:val="Prrafodelista"/>
        <w:jc w:val="center"/>
        <w:rPr>
          <w:rFonts w:ascii="Arial" w:hAnsi="Arial" w:cs="Arial"/>
          <w:sz w:val="20"/>
          <w:szCs w:val="20"/>
          <w:lang w:val="es-ES"/>
        </w:rPr>
      </w:pPr>
      <w:r w:rsidRPr="00914EFB">
        <w:rPr>
          <w:rFonts w:ascii="Arial" w:hAnsi="Arial" w:cs="Arial"/>
          <w:noProof/>
          <w:sz w:val="20"/>
          <w:szCs w:val="20"/>
        </w:rPr>
        <w:drawing>
          <wp:inline distT="0" distB="0" distL="0" distR="0" wp14:anchorId="740C41F3" wp14:editId="1914B056">
            <wp:extent cx="2210820" cy="2006221"/>
            <wp:effectExtent l="0" t="0" r="0" b="0"/>
            <wp:docPr id="17" name="Imagen 16" descr="Imagen que contiene Mapa&#10;&#10;Descripción generada automáticamente">
              <a:extLst xmlns:a="http://schemas.openxmlformats.org/drawingml/2006/main">
                <a:ext uri="{FF2B5EF4-FFF2-40B4-BE49-F238E27FC236}">
                  <a16:creationId xmlns:a16="http://schemas.microsoft.com/office/drawing/2014/main" id="{9436F080-0EA6-4BDA-993E-1054F6C19F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6" descr="Imagen que contiene Mapa&#10;&#10;Descripción generada automáticamente">
                      <a:extLst>
                        <a:ext uri="{FF2B5EF4-FFF2-40B4-BE49-F238E27FC236}">
                          <a16:creationId xmlns:a16="http://schemas.microsoft.com/office/drawing/2014/main" id="{9436F080-0EA6-4BDA-993E-1054F6C19F38}"/>
                        </a:ext>
                      </a:extLst>
                    </pic:cNvPr>
                    <pic:cNvPicPr>
                      <a:picLocks noChangeAspect="1"/>
                    </pic:cNvPicPr>
                  </pic:nvPicPr>
                  <pic:blipFill>
                    <a:blip r:embed="rId7"/>
                    <a:stretch>
                      <a:fillRect/>
                    </a:stretch>
                  </pic:blipFill>
                  <pic:spPr>
                    <a:xfrm>
                      <a:off x="0" y="0"/>
                      <a:ext cx="2265068" cy="2055449"/>
                    </a:xfrm>
                    <a:prstGeom prst="rect">
                      <a:avLst/>
                    </a:prstGeom>
                    <a:ln>
                      <a:noFill/>
                    </a:ln>
                    <a:effectLst>
                      <a:softEdge rad="112500"/>
                    </a:effectLst>
                  </pic:spPr>
                </pic:pic>
              </a:graphicData>
            </a:graphic>
          </wp:inline>
        </w:drawing>
      </w:r>
    </w:p>
    <w:p w14:paraId="4A0DED63" w14:textId="035F2868" w:rsidR="00914EFB" w:rsidRDefault="00914EFB" w:rsidP="00914EFB">
      <w:pPr>
        <w:pStyle w:val="Prrafodelista"/>
        <w:numPr>
          <w:ilvl w:val="0"/>
          <w:numId w:val="1"/>
        </w:numPr>
        <w:rPr>
          <w:rFonts w:ascii="Arial" w:hAnsi="Arial" w:cs="Arial"/>
          <w:sz w:val="20"/>
          <w:szCs w:val="20"/>
          <w:lang w:val="es-ES"/>
        </w:rPr>
      </w:pPr>
      <w:r w:rsidRPr="00914EFB">
        <w:rPr>
          <w:rFonts w:ascii="Arial" w:hAnsi="Arial" w:cs="Arial"/>
          <w:sz w:val="20"/>
          <w:szCs w:val="20"/>
          <w:lang w:val="es-ES"/>
        </w:rPr>
        <w:lastRenderedPageBreak/>
        <w:t xml:space="preserve">Datos </w:t>
      </w:r>
      <w:r w:rsidRPr="00914EFB">
        <w:rPr>
          <w:rFonts w:ascii="Arial" w:hAnsi="Arial" w:cs="Arial"/>
          <w:b/>
          <w:bCs/>
          <w:sz w:val="20"/>
          <w:szCs w:val="20"/>
          <w:lang w:val="es-ES"/>
        </w:rPr>
        <w:t>LiDAR</w:t>
      </w:r>
      <w:r w:rsidRPr="00914EFB">
        <w:rPr>
          <w:rFonts w:ascii="Arial" w:hAnsi="Arial" w:cs="Arial"/>
          <w:sz w:val="20"/>
          <w:szCs w:val="20"/>
          <w:lang w:val="es-ES"/>
        </w:rPr>
        <w:t xml:space="preserve"> (</w:t>
      </w:r>
      <w:r w:rsidRPr="00914EFB">
        <w:rPr>
          <w:rFonts w:ascii="Arial" w:hAnsi="Arial" w:cs="Arial"/>
          <w:i/>
          <w:iCs/>
          <w:sz w:val="20"/>
          <w:szCs w:val="20"/>
          <w:lang w:val="es-ES"/>
        </w:rPr>
        <w:t>Laser Imaging Detection and Ranging</w:t>
      </w:r>
      <w:r w:rsidRPr="00914EFB">
        <w:rPr>
          <w:rFonts w:ascii="Arial" w:hAnsi="Arial" w:cs="Arial"/>
          <w:sz w:val="20"/>
          <w:szCs w:val="20"/>
          <w:lang w:val="es-ES"/>
        </w:rPr>
        <w:t xml:space="preserve">) es un dispositivo que permite determinar la distancia desde un emisor a un objeto o superficie utilizando un haz </w:t>
      </w:r>
      <w:hyperlink r:id="rId8" w:history="1">
        <w:r w:rsidRPr="00914EFB">
          <w:rPr>
            <w:rStyle w:val="Hipervnculo"/>
            <w:rFonts w:ascii="Arial" w:hAnsi="Arial" w:cs="Arial"/>
            <w:sz w:val="20"/>
            <w:szCs w:val="20"/>
            <w:lang w:val="es-ES"/>
          </w:rPr>
          <w:t>láser</w:t>
        </w:r>
      </w:hyperlink>
      <w:r w:rsidRPr="00914EFB">
        <w:rPr>
          <w:rFonts w:ascii="Arial" w:hAnsi="Arial" w:cs="Arial"/>
          <w:sz w:val="20"/>
          <w:szCs w:val="20"/>
          <w:lang w:val="es-ES"/>
        </w:rPr>
        <w:t xml:space="preserve"> pulsado. Con estos dispositivos que van montados en drones o aviones en nuestro caso, obtenemos una nube de puntos X,Y,Z de cada punto del terreno. La densidad de puntos es de 0,5-4 puntos/m², existiendo excepciones en las que la densidad es aún mayor. Los datos se distribuyen de manera gratuita a través del </w:t>
      </w:r>
      <w:hyperlink r:id="rId9" w:history="1">
        <w:r w:rsidRPr="00914EFB">
          <w:rPr>
            <w:rStyle w:val="Hipervnculo"/>
            <w:rFonts w:ascii="Arial" w:hAnsi="Arial" w:cs="Arial"/>
            <w:sz w:val="20"/>
            <w:szCs w:val="20"/>
            <w:lang w:val="es-ES"/>
          </w:rPr>
          <w:t xml:space="preserve">Centro de Descarga del </w:t>
        </w:r>
      </w:hyperlink>
      <w:hyperlink r:id="rId10" w:history="1">
        <w:r w:rsidRPr="00914EFB">
          <w:rPr>
            <w:rStyle w:val="Hipervnculo"/>
            <w:rFonts w:ascii="Arial" w:hAnsi="Arial" w:cs="Arial"/>
            <w:sz w:val="20"/>
            <w:szCs w:val="20"/>
            <w:lang w:val="es-ES"/>
          </w:rPr>
          <w:t>CNIG</w:t>
        </w:r>
      </w:hyperlink>
      <w:r w:rsidRPr="00914EFB">
        <w:rPr>
          <w:rFonts w:ascii="Arial" w:hAnsi="Arial" w:cs="Arial"/>
          <w:sz w:val="20"/>
          <w:szCs w:val="20"/>
          <w:lang w:val="es-ES"/>
        </w:rPr>
        <w:t xml:space="preserve"> en ficheros digitales de 2x2 km de extensión.</w:t>
      </w:r>
    </w:p>
    <w:p w14:paraId="749DE1F7" w14:textId="7C83B194" w:rsidR="00914EFB" w:rsidRDefault="00914EFB" w:rsidP="00914EFB">
      <w:pPr>
        <w:pStyle w:val="Prrafodelista"/>
        <w:jc w:val="center"/>
        <w:rPr>
          <w:rFonts w:ascii="Arial" w:hAnsi="Arial" w:cs="Arial"/>
          <w:sz w:val="20"/>
          <w:szCs w:val="20"/>
          <w:lang w:val="es-ES"/>
        </w:rPr>
      </w:pPr>
      <w:r w:rsidRPr="00914EFB">
        <w:rPr>
          <w:rFonts w:ascii="Arial" w:hAnsi="Arial" w:cs="Arial"/>
          <w:noProof/>
          <w:sz w:val="20"/>
          <w:szCs w:val="20"/>
        </w:rPr>
        <w:drawing>
          <wp:inline distT="0" distB="0" distL="0" distR="0" wp14:anchorId="6340744C" wp14:editId="73D42681">
            <wp:extent cx="3555242" cy="2026190"/>
            <wp:effectExtent l="0" t="0" r="7620" b="0"/>
            <wp:docPr id="3" name="Imagen 2" descr="Mapa&#10;&#10;Descripción generada automáticamente">
              <a:extLst xmlns:a="http://schemas.openxmlformats.org/drawingml/2006/main">
                <a:ext uri="{FF2B5EF4-FFF2-40B4-BE49-F238E27FC236}">
                  <a16:creationId xmlns:a16="http://schemas.microsoft.com/office/drawing/2014/main" id="{78BB14C6-9E88-4360-8439-F09774FC79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Mapa&#10;&#10;Descripción generada automáticamente">
                      <a:extLst>
                        <a:ext uri="{FF2B5EF4-FFF2-40B4-BE49-F238E27FC236}">
                          <a16:creationId xmlns:a16="http://schemas.microsoft.com/office/drawing/2014/main" id="{78BB14C6-9E88-4360-8439-F09774FC79FB}"/>
                        </a:ext>
                      </a:extLst>
                    </pic:cNvPr>
                    <pic:cNvPicPr>
                      <a:picLocks noChangeAspect="1"/>
                    </pic:cNvPicPr>
                  </pic:nvPicPr>
                  <pic:blipFill rotWithShape="1">
                    <a:blip r:embed="rId11"/>
                    <a:srcRect l="13393" r="12356" b="13577"/>
                    <a:stretch/>
                  </pic:blipFill>
                  <pic:spPr bwMode="auto">
                    <a:xfrm>
                      <a:off x="0" y="0"/>
                      <a:ext cx="3567445" cy="203314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0345A8E4" w14:textId="77777777" w:rsidR="00914EFB" w:rsidRPr="00914EFB" w:rsidRDefault="00914EFB" w:rsidP="00914EFB">
      <w:pPr>
        <w:pStyle w:val="Prrafodelista"/>
        <w:rPr>
          <w:rFonts w:ascii="Arial" w:hAnsi="Arial" w:cs="Arial"/>
          <w:sz w:val="20"/>
          <w:szCs w:val="20"/>
          <w:lang w:val="es-ES"/>
        </w:rPr>
      </w:pPr>
    </w:p>
    <w:p w14:paraId="3A030FFF" w14:textId="49BDA25E" w:rsidR="00914EFB" w:rsidRDefault="00CB0C4E" w:rsidP="002351E6">
      <w:pPr>
        <w:pStyle w:val="Prrafodelista"/>
        <w:numPr>
          <w:ilvl w:val="0"/>
          <w:numId w:val="1"/>
        </w:numPr>
        <w:rPr>
          <w:rFonts w:ascii="Arial" w:hAnsi="Arial" w:cs="Arial"/>
          <w:sz w:val="20"/>
          <w:szCs w:val="20"/>
          <w:lang w:val="es-ES"/>
        </w:rPr>
      </w:pPr>
      <w:r w:rsidRPr="00914EFB">
        <w:rPr>
          <w:rFonts w:ascii="Arial" w:hAnsi="Arial" w:cs="Arial"/>
          <w:b/>
          <w:bCs/>
          <w:sz w:val="20"/>
          <w:szCs w:val="20"/>
          <w:lang w:val="es-ES"/>
        </w:rPr>
        <w:t>Imágenes a pie de calle</w:t>
      </w:r>
      <w:r w:rsidR="00914EFB" w:rsidRPr="00914EFB">
        <w:rPr>
          <w:rFonts w:ascii="Arial" w:hAnsi="Arial" w:cs="Arial"/>
          <w:sz w:val="20"/>
          <w:szCs w:val="20"/>
          <w:lang w:val="es-ES"/>
        </w:rPr>
        <w:t>.</w:t>
      </w:r>
      <w:r w:rsidR="00914EFB" w:rsidRPr="00914EFB">
        <w:rPr>
          <w:rFonts w:ascii="Arial" w:eastAsiaTheme="minorEastAsia" w:hAnsi="Arial" w:cs="Arial"/>
          <w:color w:val="000000" w:themeColor="text1"/>
          <w:kern w:val="24"/>
          <w:lang w:val="es-ES"/>
        </w:rPr>
        <w:t xml:space="preserve"> </w:t>
      </w:r>
      <w:r w:rsidR="00914EFB" w:rsidRPr="00914EFB">
        <w:rPr>
          <w:rFonts w:ascii="Arial" w:hAnsi="Arial" w:cs="Arial"/>
          <w:sz w:val="20"/>
          <w:szCs w:val="20"/>
          <w:lang w:val="es-ES"/>
        </w:rPr>
        <w:t>Son imágenes que podemos obtener nosotros mismos o podemos descargar de Google Street view, OpenStreets, Bing maps, … Estas imágenes además de estar geo-referenciadas y tendremos que conocer la orientación e inclinación. En nuestro caso estamos utilizando la fuente de Google Street View con su Api correspondiente.</w:t>
      </w:r>
    </w:p>
    <w:p w14:paraId="0B0AC2CC" w14:textId="6BB353B3" w:rsidR="00914EFB" w:rsidRDefault="0036634A" w:rsidP="0036634A">
      <w:pPr>
        <w:pStyle w:val="Prrafodelista"/>
        <w:jc w:val="center"/>
        <w:rPr>
          <w:rFonts w:ascii="Arial" w:hAnsi="Arial" w:cs="Arial"/>
          <w:sz w:val="20"/>
          <w:szCs w:val="20"/>
          <w:lang w:val="es-ES"/>
        </w:rPr>
      </w:pPr>
      <w:r w:rsidRPr="0036634A">
        <w:rPr>
          <w:rFonts w:ascii="Arial" w:hAnsi="Arial" w:cs="Arial"/>
          <w:noProof/>
          <w:sz w:val="20"/>
          <w:szCs w:val="20"/>
        </w:rPr>
        <w:drawing>
          <wp:inline distT="0" distB="0" distL="0" distR="0" wp14:anchorId="156852BF" wp14:editId="51B6C513">
            <wp:extent cx="2279177" cy="2048150"/>
            <wp:effectExtent l="0" t="0" r="6985" b="9525"/>
            <wp:docPr id="11" name="Imagen 10" descr="Imagen que contiene exterior, edificio, calle, montar a caballo&#10;&#10;Descripción generada automáticamente">
              <a:extLst xmlns:a="http://schemas.openxmlformats.org/drawingml/2006/main">
                <a:ext uri="{FF2B5EF4-FFF2-40B4-BE49-F238E27FC236}">
                  <a16:creationId xmlns:a16="http://schemas.microsoft.com/office/drawing/2014/main" id="{C415B0FA-A62A-4CEB-807F-82C1DABA1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descr="Imagen que contiene exterior, edificio, calle, montar a caballo&#10;&#10;Descripción generada automáticamente">
                      <a:extLst>
                        <a:ext uri="{FF2B5EF4-FFF2-40B4-BE49-F238E27FC236}">
                          <a16:creationId xmlns:a16="http://schemas.microsoft.com/office/drawing/2014/main" id="{C415B0FA-A62A-4CEB-807F-82C1DABA1AE9}"/>
                        </a:ext>
                      </a:extLst>
                    </pic:cNvPr>
                    <pic:cNvPicPr>
                      <a:picLocks noChangeAspect="1"/>
                    </pic:cNvPicPr>
                  </pic:nvPicPr>
                  <pic:blipFill rotWithShape="1">
                    <a:blip r:embed="rId12"/>
                    <a:srcRect b="12696"/>
                    <a:stretch/>
                  </pic:blipFill>
                  <pic:spPr>
                    <a:xfrm>
                      <a:off x="0" y="0"/>
                      <a:ext cx="2296021" cy="2063287"/>
                    </a:xfrm>
                    <a:prstGeom prst="rect">
                      <a:avLst/>
                    </a:prstGeom>
                    <a:ln>
                      <a:noFill/>
                    </a:ln>
                    <a:effectLst>
                      <a:softEdge rad="112500"/>
                    </a:effectLst>
                  </pic:spPr>
                </pic:pic>
              </a:graphicData>
            </a:graphic>
          </wp:inline>
        </w:drawing>
      </w:r>
    </w:p>
    <w:p w14:paraId="0EF43141" w14:textId="52A613BE" w:rsidR="0036634A" w:rsidRPr="0036634A" w:rsidRDefault="0036634A" w:rsidP="009B3ACB">
      <w:pPr>
        <w:pStyle w:val="Prrafodelista"/>
        <w:numPr>
          <w:ilvl w:val="0"/>
          <w:numId w:val="1"/>
        </w:numPr>
        <w:rPr>
          <w:rFonts w:ascii="Arial" w:hAnsi="Arial" w:cs="Arial"/>
          <w:sz w:val="20"/>
          <w:szCs w:val="20"/>
          <w:lang w:val="es-ES"/>
        </w:rPr>
      </w:pPr>
      <w:r w:rsidRPr="0036634A">
        <w:rPr>
          <w:rFonts w:ascii="Arial" w:hAnsi="Arial" w:cs="Arial"/>
          <w:b/>
          <w:bCs/>
          <w:sz w:val="20"/>
          <w:szCs w:val="20"/>
          <w:lang w:val="es-ES"/>
        </w:rPr>
        <w:t xml:space="preserve">Imágenes multi-espectrales. </w:t>
      </w:r>
      <w:r w:rsidRPr="0036634A">
        <w:rPr>
          <w:rFonts w:ascii="Arial" w:hAnsi="Arial" w:cs="Arial"/>
          <w:sz w:val="20"/>
          <w:szCs w:val="20"/>
          <w:lang w:val="es-ES"/>
        </w:rPr>
        <w:t>En este caso dentro del espectro del infrarrojo. El Plan Nacional de Ortofotografía aérea (PNOA) también captura imágenes en infrarrojo que utiliza para clasificar los mapas de nubes del LIDAR.</w:t>
      </w:r>
      <w:r>
        <w:rPr>
          <w:rFonts w:ascii="Arial" w:hAnsi="Arial" w:cs="Arial"/>
          <w:sz w:val="20"/>
          <w:szCs w:val="20"/>
          <w:lang w:val="es-ES"/>
        </w:rPr>
        <w:t xml:space="preserve"> </w:t>
      </w:r>
      <w:r w:rsidRPr="0036634A">
        <w:rPr>
          <w:rFonts w:ascii="Arial" w:hAnsi="Arial" w:cs="Arial"/>
          <w:sz w:val="20"/>
          <w:szCs w:val="20"/>
          <w:lang w:val="es-ES"/>
        </w:rPr>
        <w:t>Estás imágenes tienen un coste</w:t>
      </w:r>
      <w:r>
        <w:rPr>
          <w:rFonts w:ascii="Arial" w:hAnsi="Arial" w:cs="Arial"/>
          <w:sz w:val="20"/>
          <w:szCs w:val="20"/>
          <w:lang w:val="es-ES"/>
        </w:rPr>
        <w:t xml:space="preserve"> asociado.</w:t>
      </w:r>
    </w:p>
    <w:p w14:paraId="79B5995E" w14:textId="2CD62AB6" w:rsidR="0036634A" w:rsidRDefault="0036634A" w:rsidP="0036634A">
      <w:pPr>
        <w:pStyle w:val="Prrafodelista"/>
        <w:rPr>
          <w:rFonts w:ascii="Arial" w:hAnsi="Arial" w:cs="Arial"/>
          <w:sz w:val="20"/>
          <w:szCs w:val="20"/>
          <w:lang w:val="es-ES"/>
        </w:rPr>
      </w:pPr>
    </w:p>
    <w:p w14:paraId="2F3147BC" w14:textId="3F97C2AC" w:rsidR="0036634A" w:rsidRDefault="0036634A" w:rsidP="0036634A">
      <w:pPr>
        <w:pStyle w:val="Prrafodelista"/>
        <w:jc w:val="center"/>
        <w:rPr>
          <w:rFonts w:ascii="Arial" w:hAnsi="Arial" w:cs="Arial"/>
          <w:sz w:val="20"/>
          <w:szCs w:val="20"/>
          <w:lang w:val="es-ES"/>
        </w:rPr>
      </w:pPr>
      <w:r w:rsidRPr="0036634A">
        <w:rPr>
          <w:rFonts w:ascii="Arial" w:hAnsi="Arial" w:cs="Arial"/>
          <w:noProof/>
          <w:sz w:val="20"/>
          <w:szCs w:val="20"/>
        </w:rPr>
        <w:drawing>
          <wp:inline distT="0" distB="0" distL="0" distR="0" wp14:anchorId="3C141D3F" wp14:editId="4A17A040">
            <wp:extent cx="2258328" cy="1931158"/>
            <wp:effectExtent l="0" t="0" r="8890" b="0"/>
            <wp:docPr id="1" name="Imagen 10">
              <a:extLst xmlns:a="http://schemas.openxmlformats.org/drawingml/2006/main">
                <a:ext uri="{FF2B5EF4-FFF2-40B4-BE49-F238E27FC236}">
                  <a16:creationId xmlns:a16="http://schemas.microsoft.com/office/drawing/2014/main" id="{9FEC5C5B-678C-45E0-86A9-DB887CA340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9FEC5C5B-678C-45E0-86A9-DB887CA34056}"/>
                        </a:ext>
                      </a:extLst>
                    </pic:cNvPr>
                    <pic:cNvPicPr>
                      <a:picLocks noChangeAspect="1"/>
                    </pic:cNvPicPr>
                  </pic:nvPicPr>
                  <pic:blipFill rotWithShape="1">
                    <a:blip r:embed="rId13"/>
                    <a:srcRect r="6892" b="6473"/>
                    <a:stretch/>
                  </pic:blipFill>
                  <pic:spPr>
                    <a:xfrm>
                      <a:off x="0" y="0"/>
                      <a:ext cx="2267493" cy="1938995"/>
                    </a:xfrm>
                    <a:prstGeom prst="rect">
                      <a:avLst/>
                    </a:prstGeom>
                    <a:ln>
                      <a:noFill/>
                    </a:ln>
                    <a:effectLst>
                      <a:softEdge rad="112500"/>
                    </a:effectLst>
                  </pic:spPr>
                </pic:pic>
              </a:graphicData>
            </a:graphic>
          </wp:inline>
        </w:drawing>
      </w:r>
    </w:p>
    <w:p w14:paraId="357534F8" w14:textId="60AF9499" w:rsidR="000212F2" w:rsidRDefault="000212F2" w:rsidP="005331CA">
      <w:pPr>
        <w:pStyle w:val="Ttulo1"/>
        <w:rPr>
          <w:lang w:val="es-ES"/>
        </w:rPr>
      </w:pPr>
      <w:r>
        <w:rPr>
          <w:lang w:val="es-ES"/>
        </w:rPr>
        <w:lastRenderedPageBreak/>
        <w:t>Metod</w:t>
      </w:r>
      <w:r w:rsidR="005331CA">
        <w:rPr>
          <w:lang w:val="es-ES"/>
        </w:rPr>
        <w:t>ología</w:t>
      </w:r>
    </w:p>
    <w:p w14:paraId="73729181" w14:textId="1E8151D1" w:rsidR="0036634A" w:rsidRDefault="0036634A" w:rsidP="0036634A">
      <w:pPr>
        <w:rPr>
          <w:rFonts w:ascii="Arial" w:hAnsi="Arial" w:cs="Arial"/>
          <w:sz w:val="20"/>
          <w:szCs w:val="20"/>
          <w:lang w:val="es-ES"/>
        </w:rPr>
      </w:pPr>
      <w:r>
        <w:rPr>
          <w:rFonts w:ascii="Arial" w:hAnsi="Arial" w:cs="Arial"/>
          <w:sz w:val="20"/>
          <w:szCs w:val="20"/>
          <w:lang w:val="es-ES"/>
        </w:rPr>
        <w:t>Para llevar a cabo nuestro objetivo hemos utilizado dos caminos diferentes en función de la fuente de datos empleada como punto de partida</w:t>
      </w:r>
      <w:r w:rsidR="00524E97">
        <w:rPr>
          <w:rFonts w:ascii="Arial" w:hAnsi="Arial" w:cs="Arial"/>
          <w:sz w:val="20"/>
          <w:szCs w:val="20"/>
          <w:lang w:val="es-ES"/>
        </w:rPr>
        <w:t>:</w:t>
      </w:r>
    </w:p>
    <w:p w14:paraId="2A468C6E" w14:textId="4E5FCA18" w:rsidR="00524E97" w:rsidRDefault="00524E97" w:rsidP="00524E97">
      <w:pPr>
        <w:pStyle w:val="Prrafodelista"/>
        <w:numPr>
          <w:ilvl w:val="0"/>
          <w:numId w:val="18"/>
        </w:numPr>
        <w:rPr>
          <w:lang w:val="es-ES"/>
        </w:rPr>
      </w:pPr>
      <w:r w:rsidRPr="00524E97">
        <w:rPr>
          <w:lang w:val="es-ES"/>
        </w:rPr>
        <w:t>Posicionado de árboles partiendo de imágenes a pie de calle de GSV</w:t>
      </w:r>
    </w:p>
    <w:p w14:paraId="5AA6C95E" w14:textId="7FB92BD1" w:rsidR="00524E97" w:rsidRDefault="00524E97" w:rsidP="00524E97">
      <w:pPr>
        <w:pStyle w:val="Prrafodelista"/>
        <w:numPr>
          <w:ilvl w:val="0"/>
          <w:numId w:val="18"/>
        </w:numPr>
        <w:rPr>
          <w:lang w:val="es-ES"/>
        </w:rPr>
      </w:pPr>
      <w:r w:rsidRPr="00524E97">
        <w:rPr>
          <w:lang w:val="es-ES"/>
        </w:rPr>
        <w:t>Posicionado de árboles partiendo de nube de puntos LiDAR</w:t>
      </w:r>
    </w:p>
    <w:p w14:paraId="7DD2EE6D" w14:textId="214A529A" w:rsidR="000D6E16" w:rsidRDefault="000D6E16" w:rsidP="000D6E16">
      <w:pPr>
        <w:rPr>
          <w:lang w:val="es-ES"/>
        </w:rPr>
      </w:pPr>
      <w:r>
        <w:rPr>
          <w:lang w:val="es-ES"/>
        </w:rPr>
        <w:t>Filtrado de datos:</w:t>
      </w:r>
    </w:p>
    <w:p w14:paraId="3B4FA08F" w14:textId="0101D42C" w:rsidR="000D6E16" w:rsidRDefault="000D6E16" w:rsidP="000D6E16">
      <w:pPr>
        <w:pStyle w:val="Prrafodelista"/>
        <w:numPr>
          <w:ilvl w:val="0"/>
          <w:numId w:val="18"/>
        </w:numPr>
        <w:rPr>
          <w:lang w:val="es-ES"/>
        </w:rPr>
      </w:pPr>
      <w:r>
        <w:rPr>
          <w:lang w:val="es-ES"/>
        </w:rPr>
        <w:t xml:space="preserve">Filtrado de árboles </w:t>
      </w:r>
      <w:r w:rsidR="00283258">
        <w:rPr>
          <w:lang w:val="es-ES"/>
        </w:rPr>
        <w:t>partiendo de imágenes de GSV</w:t>
      </w:r>
      <w:r w:rsidR="00037808">
        <w:rPr>
          <w:lang w:val="es-ES"/>
        </w:rPr>
        <w:t>,</w:t>
      </w:r>
      <w:r w:rsidR="00E12250">
        <w:rPr>
          <w:lang w:val="es-ES"/>
        </w:rPr>
        <w:t xml:space="preserve"> realizando detección de troncos en las imágenes</w:t>
      </w:r>
      <w:r w:rsidR="00037808">
        <w:rPr>
          <w:lang w:val="es-ES"/>
        </w:rPr>
        <w:t xml:space="preserve"> y filtrando por </w:t>
      </w:r>
      <w:r w:rsidR="00D41450">
        <w:rPr>
          <w:lang w:val="es-ES"/>
        </w:rPr>
        <w:t>desviaciones</w:t>
      </w:r>
      <w:r w:rsidR="00F07C1E">
        <w:rPr>
          <w:lang w:val="es-ES"/>
        </w:rPr>
        <w:t>.</w:t>
      </w:r>
    </w:p>
    <w:p w14:paraId="555DABB2" w14:textId="0D554404" w:rsidR="003163B2" w:rsidRDefault="003163B2" w:rsidP="000D6E16">
      <w:pPr>
        <w:pStyle w:val="Prrafodelista"/>
        <w:numPr>
          <w:ilvl w:val="0"/>
          <w:numId w:val="18"/>
        </w:numPr>
        <w:rPr>
          <w:lang w:val="es-ES"/>
        </w:rPr>
      </w:pPr>
      <w:r>
        <w:rPr>
          <w:lang w:val="es-ES"/>
        </w:rPr>
        <w:t>Filtrado de árboles partiendo d</w:t>
      </w:r>
      <w:r w:rsidR="005655CD">
        <w:rPr>
          <w:lang w:val="es-ES"/>
        </w:rPr>
        <w:t>e ortofotos de imágenes aéreas y LiDAR</w:t>
      </w:r>
      <w:r w:rsidR="00D41450">
        <w:rPr>
          <w:lang w:val="es-ES"/>
        </w:rPr>
        <w:t xml:space="preserve">, realizando un machine </w:t>
      </w:r>
      <w:r w:rsidR="004F15F1">
        <w:rPr>
          <w:lang w:val="es-ES"/>
        </w:rPr>
        <w:t>l</w:t>
      </w:r>
      <w:r w:rsidR="00D41450">
        <w:rPr>
          <w:lang w:val="es-ES"/>
        </w:rPr>
        <w:t xml:space="preserve">earning entrenando un modelo a nivel de </w:t>
      </w:r>
      <w:r w:rsidR="007348EC">
        <w:rPr>
          <w:lang w:val="es-ES"/>
        </w:rPr>
        <w:t>píxel</w:t>
      </w:r>
      <w:r w:rsidR="00D41450">
        <w:rPr>
          <w:lang w:val="es-ES"/>
        </w:rPr>
        <w:t>.</w:t>
      </w:r>
    </w:p>
    <w:p w14:paraId="6B8CE253" w14:textId="28CDE0AC" w:rsidR="00F07C1E" w:rsidRDefault="005655CD" w:rsidP="000D6E16">
      <w:pPr>
        <w:pStyle w:val="Prrafodelista"/>
        <w:numPr>
          <w:ilvl w:val="0"/>
          <w:numId w:val="18"/>
        </w:numPr>
        <w:rPr>
          <w:lang w:val="es-ES"/>
        </w:rPr>
      </w:pPr>
      <w:r>
        <w:rPr>
          <w:lang w:val="es-ES"/>
        </w:rPr>
        <w:t xml:space="preserve">Combinando </w:t>
      </w:r>
      <w:r w:rsidR="00564EB8">
        <w:rPr>
          <w:lang w:val="es-ES"/>
        </w:rPr>
        <w:t xml:space="preserve">filtros </w:t>
      </w:r>
      <w:r w:rsidR="00D41450">
        <w:rPr>
          <w:lang w:val="es-ES"/>
        </w:rPr>
        <w:t>los filtros anteriores</w:t>
      </w:r>
    </w:p>
    <w:p w14:paraId="7D30E486" w14:textId="77777777" w:rsidR="007348EC" w:rsidRDefault="007348EC" w:rsidP="007348EC">
      <w:pPr>
        <w:pStyle w:val="Prrafodelista"/>
        <w:rPr>
          <w:lang w:val="es-ES"/>
        </w:rPr>
      </w:pPr>
    </w:p>
    <w:p w14:paraId="122BB6E3" w14:textId="143233F2" w:rsidR="00083EA5" w:rsidRDefault="00634BB7" w:rsidP="00083EA5">
      <w:pPr>
        <w:pStyle w:val="Ttulo1"/>
        <w:rPr>
          <w:rFonts w:eastAsia="Times New Roman"/>
          <w:lang w:val="es-ES"/>
        </w:rPr>
      </w:pPr>
      <w:r>
        <w:rPr>
          <w:rFonts w:eastAsia="Times New Roman"/>
          <w:lang w:val="es-ES"/>
        </w:rPr>
        <w:t>Zona de estudio y v</w:t>
      </w:r>
      <w:r w:rsidR="00083EA5" w:rsidRPr="001200F4">
        <w:rPr>
          <w:rFonts w:eastAsia="Times New Roman"/>
          <w:lang w:val="es-ES"/>
        </w:rPr>
        <w:t>alidación de resultados:</w:t>
      </w:r>
    </w:p>
    <w:p w14:paraId="3B9C04D4" w14:textId="26B19D2D" w:rsidR="00083EA5" w:rsidRDefault="0006662A" w:rsidP="00056D24">
      <w:pPr>
        <w:rPr>
          <w:lang w:val="es-ES"/>
        </w:rPr>
      </w:pPr>
      <w:r>
        <w:rPr>
          <w:lang w:val="es-ES"/>
        </w:rPr>
        <w:t xml:space="preserve">La zona de estudio </w:t>
      </w:r>
      <w:r w:rsidR="001174D6">
        <w:rPr>
          <w:lang w:val="es-ES"/>
        </w:rPr>
        <w:t xml:space="preserve">donde apliquemos nuestra metodología </w:t>
      </w:r>
      <w:r w:rsidR="00356C70">
        <w:rPr>
          <w:lang w:val="es-ES"/>
        </w:rPr>
        <w:t>será la ciudad de Pamplona</w:t>
      </w:r>
      <w:r w:rsidR="001174D6">
        <w:rPr>
          <w:lang w:val="es-ES"/>
        </w:rPr>
        <w:t>.</w:t>
      </w:r>
    </w:p>
    <w:p w14:paraId="3DB92E6F" w14:textId="6B41D813" w:rsidR="00B57D94" w:rsidRPr="000D70EE" w:rsidRDefault="00B57D94" w:rsidP="00056D24">
      <w:pPr>
        <w:rPr>
          <w:highlight w:val="yellow"/>
          <w:lang w:val="es-ES"/>
        </w:rPr>
      </w:pPr>
      <w:r>
        <w:rPr>
          <w:lang w:val="es-ES"/>
        </w:rPr>
        <w:t xml:space="preserve">Esta ciudad ha sido seleccionada porque </w:t>
      </w:r>
      <w:r w:rsidR="001A3671">
        <w:rPr>
          <w:lang w:val="es-ES"/>
        </w:rPr>
        <w:t xml:space="preserve">dispone de un LiDAR </w:t>
      </w:r>
      <w:r w:rsidR="006E342A">
        <w:rPr>
          <w:lang w:val="es-ES"/>
        </w:rPr>
        <w:t>con una precisión de 2 puntos por metro cuadrado</w:t>
      </w:r>
      <w:r w:rsidR="004908E9">
        <w:rPr>
          <w:lang w:val="es-ES"/>
        </w:rPr>
        <w:t>,</w:t>
      </w:r>
      <w:r w:rsidR="00104617">
        <w:rPr>
          <w:lang w:val="es-ES"/>
        </w:rPr>
        <w:t xml:space="preserve"> también dispone de cobertura </w:t>
      </w:r>
      <w:r w:rsidR="00774121">
        <w:rPr>
          <w:lang w:val="es-ES"/>
        </w:rPr>
        <w:t>de Google Street View</w:t>
      </w:r>
      <w:r w:rsidR="0093274C" w:rsidRPr="0093274C">
        <w:rPr>
          <w:rFonts w:ascii="Franklin Gothic Book" w:hAnsi="Franklin Gothic Book"/>
          <w:bCs/>
          <w:lang w:val="es-ES_tradnl"/>
        </w:rPr>
        <w:t xml:space="preserve"> </w:t>
      </w:r>
      <w:r w:rsidR="0093274C">
        <w:rPr>
          <w:rFonts w:ascii="Franklin Gothic Book" w:hAnsi="Franklin Gothic Book"/>
          <w:bCs/>
          <w:lang w:val="es-ES_tradnl"/>
        </w:rPr>
        <w:t xml:space="preserve">View y de orto imágenes del PNOA de varios </w:t>
      </w:r>
      <w:r w:rsidR="00353FCC">
        <w:rPr>
          <w:rFonts w:ascii="Franklin Gothic Book" w:hAnsi="Franklin Gothic Book"/>
          <w:bCs/>
          <w:lang w:val="es-ES_tradnl"/>
        </w:rPr>
        <w:t>años</w:t>
      </w:r>
      <w:r w:rsidR="00353FCC">
        <w:rPr>
          <w:lang w:val="es-ES"/>
        </w:rPr>
        <w:t>.</w:t>
      </w:r>
    </w:p>
    <w:p w14:paraId="6B721553" w14:textId="56F01B33" w:rsidR="00083EA5" w:rsidRPr="008978EE" w:rsidRDefault="002C02CE" w:rsidP="00083EA5">
      <w:pPr>
        <w:rPr>
          <w:lang w:val="es-ES"/>
        </w:rPr>
      </w:pPr>
      <w:r w:rsidRPr="00F26743">
        <w:rPr>
          <w:rFonts w:ascii="Franklin Gothic Book" w:hAnsi="Franklin Gothic Book"/>
          <w:bCs/>
          <w:lang w:val="es-ES"/>
        </w:rPr>
        <w:t xml:space="preserve">La validación de los resultados la hemos realizado con la base de datos del inventario municipal realizado a pie de calle. </w:t>
      </w:r>
      <w:r w:rsidR="00083EA5" w:rsidRPr="008978EE">
        <w:rPr>
          <w:lang w:val="es-ES"/>
        </w:rPr>
        <w:t xml:space="preserve">Analizando </w:t>
      </w:r>
      <w:r w:rsidR="00356C70">
        <w:rPr>
          <w:lang w:val="es-ES"/>
        </w:rPr>
        <w:t xml:space="preserve">la base de datos </w:t>
      </w:r>
      <w:r w:rsidR="008978EE" w:rsidRPr="008978EE">
        <w:rPr>
          <w:lang w:val="es-ES"/>
        </w:rPr>
        <w:t>del arbolado de Pamplona</w:t>
      </w:r>
      <w:r w:rsidR="00083EA5" w:rsidRPr="008978EE">
        <w:rPr>
          <w:lang w:val="es-ES"/>
        </w:rPr>
        <w:t xml:space="preserve"> hemos comprobado que no tienen posicionados todos los árboles correctamente y hemos tenido que reposicionar y en ocasiones crear nuevos árboles. Este trabajo lo hemos realizado foto interpretando manualmente </w:t>
      </w:r>
      <w:r w:rsidR="0087490C">
        <w:rPr>
          <w:lang w:val="es-ES"/>
        </w:rPr>
        <w:t>ortofotografías del PNOA</w:t>
      </w:r>
      <w:r w:rsidR="00083EA5" w:rsidRPr="008978EE">
        <w:rPr>
          <w:lang w:val="es-ES"/>
        </w:rPr>
        <w:t>.</w:t>
      </w:r>
    </w:p>
    <w:p w14:paraId="4317B821" w14:textId="2D7404FD" w:rsidR="002C02CE" w:rsidRDefault="00F26743" w:rsidP="00083EA5">
      <w:pPr>
        <w:rPr>
          <w:rFonts w:ascii="Franklin Gothic Book" w:hAnsi="Franklin Gothic Book"/>
          <w:bCs/>
          <w:lang w:val="es-ES"/>
        </w:rPr>
      </w:pPr>
      <w:r w:rsidRPr="00F26743">
        <w:rPr>
          <w:rFonts w:ascii="Franklin Gothic Book" w:hAnsi="Franklin Gothic Book"/>
          <w:bCs/>
          <w:lang w:val="es-ES"/>
        </w:rPr>
        <w:t>Hemos creado varios círculos de validación de 300m de radio con los que podremos comparar los resultados obtenidos. Estos círculos los hemos elegido de manera que sean representativos de distintas topologías de zonas urbanas.</w:t>
      </w:r>
    </w:p>
    <w:p w14:paraId="79C9B049" w14:textId="336898BE" w:rsidR="00083EA5" w:rsidRPr="008978EE" w:rsidRDefault="000B1EB0" w:rsidP="00083EA5">
      <w:pPr>
        <w:rPr>
          <w:lang w:val="es-ES"/>
        </w:rPr>
      </w:pPr>
      <w:r>
        <w:rPr>
          <w:noProof/>
        </w:rPr>
        <w:drawing>
          <wp:inline distT="0" distB="0" distL="0" distR="0" wp14:anchorId="0D3F8D12" wp14:editId="5D0567B6">
            <wp:extent cx="5335905" cy="3032125"/>
            <wp:effectExtent l="0" t="0" r="0" b="0"/>
            <wp:docPr id="19" name="Imagen 1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Mapa&#10;&#10;Descripción generada automáticamente"/>
                    <pic:cNvPicPr/>
                  </pic:nvPicPr>
                  <pic:blipFill rotWithShape="1">
                    <a:blip r:embed="rId14" cstate="screen">
                      <a:extLst>
                        <a:ext uri="{28A0092B-C50C-407E-A947-70E740481C1C}">
                          <a14:useLocalDpi xmlns:a14="http://schemas.microsoft.com/office/drawing/2010/main" val="0"/>
                        </a:ext>
                      </a:extLst>
                    </a:blip>
                    <a:srcRect/>
                    <a:stretch/>
                  </pic:blipFill>
                  <pic:spPr bwMode="auto">
                    <a:xfrm>
                      <a:off x="0" y="0"/>
                      <a:ext cx="5335905" cy="303212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497CE870" w14:textId="77777777" w:rsidR="00083EA5" w:rsidRPr="008978EE" w:rsidRDefault="00083EA5" w:rsidP="00083EA5">
      <w:pPr>
        <w:spacing w:after="0" w:line="240" w:lineRule="auto"/>
        <w:rPr>
          <w:rFonts w:ascii="Calibri" w:eastAsia="Times New Roman" w:hAnsi="Calibri" w:cs="Calibri"/>
          <w:lang w:val="es-ES"/>
        </w:rPr>
      </w:pPr>
      <w:r w:rsidRPr="008978EE">
        <w:rPr>
          <w:rFonts w:ascii="Calibri" w:eastAsia="Times New Roman" w:hAnsi="Calibri" w:cs="Calibri"/>
          <w:lang w:val="es-ES"/>
        </w:rPr>
        <w:lastRenderedPageBreak/>
        <w:t xml:space="preserve">Hacemos una comprobación de los resultados obtenidos con una capa de árboles de control donde previamente se han revisado y añadido /quitado manualmente los árboles. Comparando y sacando distancias obtenemos unos resultados con una métrica numérica. </w:t>
      </w:r>
    </w:p>
    <w:p w14:paraId="57EDFDB5" w14:textId="77777777" w:rsidR="00083EA5" w:rsidRPr="008978EE" w:rsidRDefault="00083EA5" w:rsidP="00083EA5">
      <w:pPr>
        <w:spacing w:after="0" w:line="240" w:lineRule="auto"/>
        <w:rPr>
          <w:rFonts w:ascii="Calibri" w:eastAsia="Times New Roman" w:hAnsi="Calibri" w:cs="Calibri"/>
          <w:lang w:val="es-ES"/>
        </w:rPr>
      </w:pPr>
    </w:p>
    <w:p w14:paraId="602AED9B" w14:textId="77777777" w:rsidR="00083EA5" w:rsidRPr="001200F4" w:rsidRDefault="00083EA5" w:rsidP="00083EA5">
      <w:pPr>
        <w:spacing w:after="0" w:line="240" w:lineRule="auto"/>
        <w:ind w:left="540"/>
        <w:rPr>
          <w:rFonts w:ascii="Calibri" w:eastAsia="Times New Roman" w:hAnsi="Calibri" w:cs="Calibri"/>
          <w:lang w:val="es-ES"/>
        </w:rPr>
      </w:pPr>
      <w:r w:rsidRPr="008978EE">
        <w:rPr>
          <w:rFonts w:ascii="Calibri" w:eastAsia="Times New Roman" w:hAnsi="Calibri" w:cs="Calibri"/>
          <w:noProof/>
          <w:lang w:val="es-ES"/>
        </w:rPr>
        <w:drawing>
          <wp:anchor distT="0" distB="0" distL="114300" distR="114300" simplePos="0" relativeHeight="251658242" behindDoc="0" locked="0" layoutInCell="1" allowOverlap="1" wp14:anchorId="6BD45C62" wp14:editId="4CE917FB">
            <wp:simplePos x="0" y="0"/>
            <wp:positionH relativeFrom="column">
              <wp:posOffset>4881163</wp:posOffset>
            </wp:positionH>
            <wp:positionV relativeFrom="paragraph">
              <wp:posOffset>1350241</wp:posOffset>
            </wp:positionV>
            <wp:extent cx="1163955" cy="997585"/>
            <wp:effectExtent l="0" t="0" r="0" b="0"/>
            <wp:wrapNone/>
            <wp:docPr id="13" name="Imagen 1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Texto&#10;&#10;Descripción generada automá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63955" cy="997585"/>
                    </a:xfrm>
                    <a:prstGeom prst="rect">
                      <a:avLst/>
                    </a:prstGeom>
                    <a:noFill/>
                    <a:ln>
                      <a:noFill/>
                    </a:ln>
                  </pic:spPr>
                </pic:pic>
              </a:graphicData>
            </a:graphic>
          </wp:anchor>
        </w:drawing>
      </w:r>
      <w:r w:rsidRPr="008978EE">
        <w:rPr>
          <w:noProof/>
        </w:rPr>
        <w:drawing>
          <wp:inline distT="0" distB="0" distL="0" distR="0" wp14:anchorId="2549E61B" wp14:editId="1F0D5F32">
            <wp:extent cx="4415155" cy="3541395"/>
            <wp:effectExtent l="0" t="0" r="4445" b="1905"/>
            <wp:docPr id="27" name="Imagen 27" descr="Imagen de la pantalla de un video jueg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de la pantalla de un video juego&#10;&#10;Descripción generada automáticamente con confianza baj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5155" cy="3541395"/>
                    </a:xfrm>
                    <a:prstGeom prst="rect">
                      <a:avLst/>
                    </a:prstGeom>
                    <a:ln>
                      <a:noFill/>
                    </a:ln>
                    <a:effectLst>
                      <a:softEdge rad="112500"/>
                    </a:effectLst>
                  </pic:spPr>
                </pic:pic>
              </a:graphicData>
            </a:graphic>
          </wp:inline>
        </w:drawing>
      </w:r>
    </w:p>
    <w:p w14:paraId="69EA3FE1" w14:textId="77777777" w:rsidR="00083EA5" w:rsidRDefault="00083EA5" w:rsidP="00083EA5">
      <w:pPr>
        <w:spacing w:after="0" w:line="240" w:lineRule="auto"/>
        <w:ind w:left="540"/>
        <w:rPr>
          <w:rFonts w:ascii="Calibri" w:eastAsia="Times New Roman" w:hAnsi="Calibri" w:cs="Calibri"/>
          <w:lang w:val="es-ES"/>
        </w:rPr>
      </w:pPr>
      <w:r w:rsidRPr="001200F4">
        <w:rPr>
          <w:rFonts w:ascii="Calibri" w:eastAsia="Times New Roman" w:hAnsi="Calibri" w:cs="Calibri"/>
          <w:lang w:val="es-ES"/>
        </w:rPr>
        <w:t> </w:t>
      </w:r>
    </w:p>
    <w:p w14:paraId="5AA17C25" w14:textId="77777777" w:rsidR="00083EA5" w:rsidRDefault="00083EA5" w:rsidP="00083EA5">
      <w:pPr>
        <w:spacing w:after="0" w:line="240" w:lineRule="auto"/>
        <w:ind w:left="540"/>
        <w:rPr>
          <w:rFonts w:ascii="Calibri" w:eastAsia="Times New Roman" w:hAnsi="Calibri" w:cs="Calibri"/>
          <w:lang w:val="es-ES"/>
        </w:rPr>
      </w:pPr>
    </w:p>
    <w:p w14:paraId="00247661" w14:textId="3D803C41" w:rsidR="00083EA5" w:rsidRDefault="00083EA5" w:rsidP="00083EA5">
      <w:pPr>
        <w:spacing w:after="0" w:line="240" w:lineRule="auto"/>
        <w:ind w:left="540"/>
        <w:rPr>
          <w:rFonts w:ascii="Calibri" w:eastAsia="Times New Roman" w:hAnsi="Calibri" w:cs="Calibri"/>
          <w:lang w:val="es-ES"/>
        </w:rPr>
      </w:pPr>
    </w:p>
    <w:p w14:paraId="7B94610D" w14:textId="065C2EF4" w:rsidR="004A195A" w:rsidRDefault="004A195A" w:rsidP="00083EA5">
      <w:pPr>
        <w:spacing w:after="0" w:line="240" w:lineRule="auto"/>
        <w:ind w:left="540"/>
        <w:rPr>
          <w:rFonts w:ascii="Calibri" w:eastAsia="Times New Roman" w:hAnsi="Calibri" w:cs="Calibri"/>
          <w:lang w:val="es-ES"/>
        </w:rPr>
      </w:pPr>
    </w:p>
    <w:p w14:paraId="19820A9A" w14:textId="77777777" w:rsidR="004A195A" w:rsidRDefault="004A195A" w:rsidP="00083EA5">
      <w:pPr>
        <w:spacing w:after="0" w:line="240" w:lineRule="auto"/>
        <w:ind w:left="540"/>
        <w:rPr>
          <w:rFonts w:ascii="Calibri" w:eastAsia="Times New Roman" w:hAnsi="Calibri" w:cs="Calibri"/>
          <w:lang w:val="es-ES"/>
        </w:rPr>
      </w:pPr>
    </w:p>
    <w:p w14:paraId="11DE2009" w14:textId="77777777" w:rsidR="00083EA5" w:rsidRDefault="00083EA5" w:rsidP="00083EA5">
      <w:pPr>
        <w:spacing w:after="0" w:line="240" w:lineRule="auto"/>
        <w:ind w:left="540"/>
        <w:rPr>
          <w:rFonts w:ascii="Calibri" w:eastAsia="Times New Roman" w:hAnsi="Calibri" w:cs="Calibri"/>
          <w:lang w:val="es-ES"/>
        </w:rPr>
      </w:pPr>
    </w:p>
    <w:p w14:paraId="117FC6FA" w14:textId="77777777" w:rsidR="00083EA5" w:rsidRDefault="00083EA5" w:rsidP="00083EA5">
      <w:pPr>
        <w:spacing w:after="0" w:line="240" w:lineRule="auto"/>
        <w:ind w:left="540"/>
        <w:rPr>
          <w:rFonts w:ascii="Calibri" w:eastAsia="Times New Roman" w:hAnsi="Calibri" w:cs="Calibri"/>
          <w:lang w:val="es-ES"/>
        </w:rPr>
      </w:pPr>
      <w:r>
        <w:rPr>
          <w:rFonts w:ascii="Calibri" w:eastAsia="Times New Roman" w:hAnsi="Calibri" w:cs="Calibri"/>
          <w:lang w:val="es-ES"/>
        </w:rPr>
        <w:t>Para la validación hemos seguido la siguiente nomenclatura:</w:t>
      </w:r>
    </w:p>
    <w:p w14:paraId="6E010E29"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sidRPr="00990E1C">
        <w:rPr>
          <w:rFonts w:ascii="Calibri" w:eastAsia="Times New Roman" w:hAnsi="Calibri" w:cs="Calibri"/>
          <w:b/>
          <w:bCs/>
          <w:i/>
          <w:iCs/>
          <w:lang w:val="es-ES"/>
        </w:rPr>
        <w:t>Puntos blancos</w:t>
      </w:r>
      <w:r>
        <w:rPr>
          <w:rFonts w:ascii="Calibri" w:eastAsia="Times New Roman" w:hAnsi="Calibri" w:cs="Calibri"/>
          <w:b/>
          <w:bCs/>
          <w:i/>
          <w:iCs/>
          <w:lang w:val="es-ES"/>
        </w:rPr>
        <w:t xml:space="preserve"> (Arboles de control),</w:t>
      </w:r>
      <w:r w:rsidRPr="00990E1C">
        <w:rPr>
          <w:rFonts w:ascii="Calibri" w:eastAsia="Times New Roman" w:hAnsi="Calibri" w:cs="Calibri"/>
          <w:lang w:val="es-ES"/>
        </w:rPr>
        <w:t xml:space="preserve"> son los árboles de control que </w:t>
      </w:r>
      <w:r>
        <w:rPr>
          <w:rFonts w:ascii="Calibri" w:eastAsia="Times New Roman" w:hAnsi="Calibri" w:cs="Calibri"/>
          <w:lang w:val="es-ES"/>
        </w:rPr>
        <w:t>vamos a utilizar como verdad terrena.</w:t>
      </w:r>
    </w:p>
    <w:p w14:paraId="398926C6"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b/>
          <w:bCs/>
          <w:i/>
          <w:iCs/>
          <w:lang w:val="es-ES"/>
        </w:rPr>
        <w:t xml:space="preserve">Puntos verdes (OK), </w:t>
      </w:r>
      <w:r>
        <w:rPr>
          <w:rFonts w:ascii="Calibri" w:eastAsia="Times New Roman" w:hAnsi="Calibri" w:cs="Calibri"/>
          <w:lang w:val="es-ES"/>
        </w:rPr>
        <w:t>son los árboles detectados que hemos posicionado correctamente</w:t>
      </w:r>
    </w:p>
    <w:p w14:paraId="5DA14AED" w14:textId="77777777"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b/>
          <w:bCs/>
          <w:i/>
          <w:iCs/>
          <w:lang w:val="es-ES"/>
        </w:rPr>
        <w:t xml:space="preserve">Puntos naranjas (Lejanos), </w:t>
      </w:r>
      <w:r>
        <w:rPr>
          <w:rFonts w:ascii="Calibri" w:eastAsia="Times New Roman" w:hAnsi="Calibri" w:cs="Calibri"/>
          <w:lang w:val="es-ES"/>
        </w:rPr>
        <w:t>son árboles que hemos detectado pero que se encuentran a una distancia significativa del árbol de control más cercano.</w:t>
      </w:r>
    </w:p>
    <w:p w14:paraId="0FC44D81" w14:textId="30CB6371"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b/>
          <w:bCs/>
          <w:i/>
          <w:iCs/>
          <w:lang w:val="es-ES"/>
        </w:rPr>
        <w:t>Puntos rojos (</w:t>
      </w:r>
      <w:r w:rsidR="00A77D13">
        <w:rPr>
          <w:rFonts w:ascii="Calibri" w:eastAsia="Times New Roman" w:hAnsi="Calibri" w:cs="Calibri"/>
          <w:b/>
          <w:bCs/>
          <w:i/>
          <w:iCs/>
          <w:lang w:val="es-ES"/>
        </w:rPr>
        <w:t xml:space="preserve">False </w:t>
      </w:r>
      <w:r w:rsidR="00376859">
        <w:rPr>
          <w:rFonts w:ascii="Calibri" w:eastAsia="Times New Roman" w:hAnsi="Calibri" w:cs="Calibri"/>
          <w:b/>
          <w:bCs/>
          <w:i/>
          <w:iCs/>
          <w:lang w:val="es-ES"/>
        </w:rPr>
        <w:t>Positivos</w:t>
      </w:r>
      <w:r>
        <w:rPr>
          <w:rFonts w:ascii="Calibri" w:eastAsia="Times New Roman" w:hAnsi="Calibri" w:cs="Calibri"/>
          <w:b/>
          <w:bCs/>
          <w:i/>
          <w:iCs/>
          <w:lang w:val="es-ES"/>
        </w:rPr>
        <w:t xml:space="preserve">), </w:t>
      </w:r>
      <w:r>
        <w:rPr>
          <w:rFonts w:ascii="Calibri" w:eastAsia="Times New Roman" w:hAnsi="Calibri" w:cs="Calibri"/>
          <w:lang w:val="es-ES"/>
        </w:rPr>
        <w:t>son árboles que hemos detectado que no se corresponden con ningún árbol de control o ya hay un árbol detectado que se encuentra más cerca del árbol de control.</w:t>
      </w:r>
    </w:p>
    <w:p w14:paraId="78DDF473" w14:textId="549C7372" w:rsidR="00083EA5" w:rsidRDefault="00083EA5" w:rsidP="00083EA5">
      <w:pPr>
        <w:pStyle w:val="Prrafodelista"/>
        <w:numPr>
          <w:ilvl w:val="1"/>
          <w:numId w:val="1"/>
        </w:numPr>
        <w:spacing w:after="0" w:line="240" w:lineRule="auto"/>
        <w:rPr>
          <w:rFonts w:ascii="Calibri" w:eastAsia="Times New Roman" w:hAnsi="Calibri" w:cs="Calibri"/>
          <w:lang w:val="es-ES"/>
        </w:rPr>
      </w:pPr>
      <w:r>
        <w:rPr>
          <w:rFonts w:ascii="Calibri" w:eastAsia="Times New Roman" w:hAnsi="Calibri" w:cs="Calibri"/>
          <w:b/>
          <w:bCs/>
          <w:i/>
          <w:iCs/>
          <w:lang w:val="es-ES"/>
        </w:rPr>
        <w:t>Puntos salmón (</w:t>
      </w:r>
      <w:r w:rsidR="00A77D13">
        <w:rPr>
          <w:rFonts w:ascii="Calibri" w:eastAsia="Times New Roman" w:hAnsi="Calibri" w:cs="Calibri"/>
          <w:b/>
          <w:bCs/>
          <w:i/>
          <w:iCs/>
          <w:lang w:val="es-ES"/>
        </w:rPr>
        <w:t xml:space="preserve">False </w:t>
      </w:r>
      <w:r w:rsidR="002F74B1">
        <w:rPr>
          <w:rFonts w:ascii="Calibri" w:eastAsia="Times New Roman" w:hAnsi="Calibri" w:cs="Calibri"/>
          <w:b/>
          <w:bCs/>
          <w:i/>
          <w:iCs/>
          <w:lang w:val="es-ES"/>
        </w:rPr>
        <w:t>Negativos</w:t>
      </w:r>
      <w:r>
        <w:rPr>
          <w:rFonts w:ascii="Calibri" w:eastAsia="Times New Roman" w:hAnsi="Calibri" w:cs="Calibri"/>
          <w:b/>
          <w:bCs/>
          <w:i/>
          <w:iCs/>
          <w:lang w:val="es-ES"/>
        </w:rPr>
        <w:t>),</w:t>
      </w:r>
      <w:r>
        <w:rPr>
          <w:rFonts w:ascii="Calibri" w:eastAsia="Times New Roman" w:hAnsi="Calibri" w:cs="Calibri"/>
          <w:lang w:val="es-ES"/>
        </w:rPr>
        <w:t xml:space="preserve"> son árboles de control que no hemos sido capaces de detectar.</w:t>
      </w:r>
    </w:p>
    <w:p w14:paraId="0E8BD7C9" w14:textId="77777777" w:rsidR="004D68CC" w:rsidRDefault="004D68CC" w:rsidP="004D68CC">
      <w:pPr>
        <w:pStyle w:val="Prrafodelista"/>
        <w:spacing w:after="0" w:line="240" w:lineRule="auto"/>
        <w:ind w:left="1440"/>
        <w:rPr>
          <w:rFonts w:ascii="Calibri" w:eastAsia="Times New Roman" w:hAnsi="Calibri" w:cs="Calibri"/>
          <w:lang w:val="es-ES"/>
        </w:rPr>
      </w:pPr>
    </w:p>
    <w:p w14:paraId="75F7CE85" w14:textId="77777777" w:rsidR="00083EA5" w:rsidRPr="001C1436" w:rsidRDefault="00083EA5" w:rsidP="00083EA5">
      <w:pPr>
        <w:spacing w:after="0" w:line="240" w:lineRule="auto"/>
        <w:ind w:left="540"/>
        <w:rPr>
          <w:rFonts w:ascii="Calibri" w:eastAsia="Times New Roman" w:hAnsi="Calibri" w:cs="Calibri"/>
          <w:lang w:val="es-ES"/>
        </w:rPr>
      </w:pPr>
      <w:r w:rsidRPr="001C1436">
        <w:rPr>
          <w:rFonts w:ascii="Calibri" w:eastAsia="Times New Roman" w:hAnsi="Calibri" w:cs="Calibri"/>
          <w:lang w:val="es-ES"/>
        </w:rPr>
        <w:t>El criterio para la validación para cada árbol detectado es el siguiente:</w:t>
      </w:r>
    </w:p>
    <w:p w14:paraId="3EBAB023" w14:textId="77777777" w:rsidR="00083EA5" w:rsidRPr="001C1436" w:rsidRDefault="00083EA5" w:rsidP="00083EA5">
      <w:pPr>
        <w:pStyle w:val="Prrafodelista"/>
        <w:numPr>
          <w:ilvl w:val="1"/>
          <w:numId w:val="1"/>
        </w:numPr>
        <w:spacing w:after="0" w:line="240" w:lineRule="auto"/>
        <w:rPr>
          <w:rFonts w:ascii="Calibri" w:eastAsia="Times New Roman" w:hAnsi="Calibri" w:cs="Calibri"/>
          <w:lang w:val="es-ES"/>
        </w:rPr>
      </w:pPr>
      <w:r w:rsidRPr="001C1436">
        <w:rPr>
          <w:rFonts w:ascii="Calibri" w:eastAsia="Times New Roman" w:hAnsi="Calibri" w:cs="Calibri"/>
          <w:b/>
          <w:bCs/>
          <w:i/>
          <w:iCs/>
          <w:lang w:val="es-ES"/>
        </w:rPr>
        <w:t xml:space="preserve"> </w:t>
      </w:r>
      <w:r w:rsidRPr="001C1436">
        <w:rPr>
          <w:rFonts w:ascii="Calibri" w:eastAsia="Times New Roman" w:hAnsi="Calibri" w:cs="Calibri"/>
          <w:lang w:val="es-ES"/>
        </w:rPr>
        <w:t>Primero buscamos el árbol de control más cercano al árbol detectado</w:t>
      </w:r>
    </w:p>
    <w:p w14:paraId="1B04173E" w14:textId="77777777" w:rsidR="00083EA5" w:rsidRPr="001C1436" w:rsidRDefault="00083EA5" w:rsidP="00083EA5">
      <w:pPr>
        <w:pStyle w:val="Prrafodelista"/>
        <w:numPr>
          <w:ilvl w:val="1"/>
          <w:numId w:val="1"/>
        </w:numPr>
        <w:spacing w:after="0" w:line="240" w:lineRule="auto"/>
        <w:rPr>
          <w:rFonts w:ascii="Calibri" w:eastAsia="Times New Roman" w:hAnsi="Calibri" w:cs="Calibri"/>
          <w:lang w:val="es-ES"/>
        </w:rPr>
      </w:pPr>
      <w:r w:rsidRPr="001C1436">
        <w:rPr>
          <w:rFonts w:ascii="Calibri" w:eastAsia="Times New Roman" w:hAnsi="Calibri" w:cs="Calibri"/>
          <w:lang w:val="es-ES"/>
        </w:rPr>
        <w:t>Buscamos reciprocidad, es decir que el punto de control tiene como punto más cercano, nuestro punto inicial. Si no es recíproco nuestro punto es falso positivo</w:t>
      </w:r>
    </w:p>
    <w:p w14:paraId="06FC67EA" w14:textId="77777777" w:rsidR="00083EA5" w:rsidRPr="001C1436" w:rsidRDefault="00083EA5" w:rsidP="00083EA5">
      <w:pPr>
        <w:pStyle w:val="Prrafodelista"/>
        <w:numPr>
          <w:ilvl w:val="1"/>
          <w:numId w:val="1"/>
        </w:numPr>
        <w:spacing w:after="0" w:line="240" w:lineRule="auto"/>
        <w:rPr>
          <w:rFonts w:ascii="Calibri" w:eastAsia="Times New Roman" w:hAnsi="Calibri" w:cs="Calibri"/>
          <w:lang w:val="es-ES"/>
        </w:rPr>
      </w:pPr>
      <w:r w:rsidRPr="001C1436">
        <w:rPr>
          <w:rFonts w:ascii="Calibri" w:eastAsia="Times New Roman" w:hAnsi="Calibri" w:cs="Calibri"/>
          <w:lang w:val="es-ES"/>
        </w:rPr>
        <w:t xml:space="preserve">Calculamos la distancia entre el punto inicial y el punto de control. </w:t>
      </w:r>
    </w:p>
    <w:p w14:paraId="1C2B2CF0" w14:textId="77777777" w:rsidR="00083EA5" w:rsidRPr="001C1436" w:rsidRDefault="00083EA5" w:rsidP="00083EA5">
      <w:pPr>
        <w:pStyle w:val="Prrafodelista"/>
        <w:numPr>
          <w:ilvl w:val="1"/>
          <w:numId w:val="1"/>
        </w:numPr>
        <w:spacing w:after="0" w:line="240" w:lineRule="auto"/>
        <w:rPr>
          <w:rFonts w:ascii="Calibri" w:eastAsia="Times New Roman" w:hAnsi="Calibri" w:cs="Calibri"/>
          <w:lang w:val="es-ES"/>
        </w:rPr>
      </w:pPr>
      <w:r w:rsidRPr="001C1436">
        <w:rPr>
          <w:rFonts w:ascii="Calibri" w:eastAsia="Times New Roman" w:hAnsi="Calibri" w:cs="Calibri"/>
          <w:lang w:val="es-ES"/>
        </w:rPr>
        <w:t>Si la distancia es menor que un valor de control (3m) punto OK, en caso de ser mayor punto (lejano)</w:t>
      </w:r>
    </w:p>
    <w:p w14:paraId="3F67BE1E" w14:textId="239DC83E" w:rsidR="00083EA5" w:rsidRPr="001C1436" w:rsidRDefault="00083EA5" w:rsidP="00083EA5">
      <w:pPr>
        <w:pStyle w:val="Prrafodelista"/>
        <w:numPr>
          <w:ilvl w:val="1"/>
          <w:numId w:val="1"/>
        </w:numPr>
        <w:spacing w:after="0" w:line="240" w:lineRule="auto"/>
        <w:rPr>
          <w:rFonts w:ascii="Calibri" w:eastAsia="Times New Roman" w:hAnsi="Calibri" w:cs="Calibri"/>
          <w:lang w:val="es-ES"/>
        </w:rPr>
      </w:pPr>
      <w:r w:rsidRPr="001C1436">
        <w:rPr>
          <w:rFonts w:ascii="Calibri" w:eastAsia="Times New Roman" w:hAnsi="Calibri" w:cs="Calibri"/>
          <w:lang w:val="es-ES"/>
        </w:rPr>
        <w:lastRenderedPageBreak/>
        <w:t xml:space="preserve">Los puntos de control que no tengan asociado un árbol serán nuestros </w:t>
      </w:r>
      <w:r w:rsidR="00A77D13">
        <w:rPr>
          <w:rFonts w:ascii="Calibri" w:eastAsia="Times New Roman" w:hAnsi="Calibri" w:cs="Calibri"/>
          <w:lang w:val="es-ES"/>
        </w:rPr>
        <w:t xml:space="preserve">False </w:t>
      </w:r>
      <w:r w:rsidR="002F74B1">
        <w:rPr>
          <w:rFonts w:ascii="Calibri" w:eastAsia="Times New Roman" w:hAnsi="Calibri" w:cs="Calibri"/>
          <w:lang w:val="es-ES"/>
        </w:rPr>
        <w:t>Negativos</w:t>
      </w:r>
      <w:r w:rsidRPr="001C1436">
        <w:rPr>
          <w:rFonts w:ascii="Calibri" w:eastAsia="Times New Roman" w:hAnsi="Calibri" w:cs="Calibri"/>
          <w:lang w:val="es-ES"/>
        </w:rPr>
        <w:t>.</w:t>
      </w:r>
    </w:p>
    <w:p w14:paraId="32C9935F" w14:textId="22D5D0D0" w:rsidR="004A195A" w:rsidRDefault="004A195A" w:rsidP="004A195A">
      <w:pPr>
        <w:rPr>
          <w:rFonts w:ascii="Arial" w:hAnsi="Arial" w:cs="Arial"/>
          <w:sz w:val="20"/>
          <w:szCs w:val="20"/>
          <w:lang w:val="es-ES"/>
        </w:rPr>
      </w:pPr>
    </w:p>
    <w:p w14:paraId="57689C5E" w14:textId="77777777" w:rsidR="00353FCC" w:rsidRPr="00353FCC" w:rsidRDefault="00353FCC" w:rsidP="00353FCC">
      <w:pPr>
        <w:rPr>
          <w:rFonts w:ascii="Calibri" w:eastAsia="Times New Roman" w:hAnsi="Calibri" w:cs="Calibri"/>
          <w:lang w:val="es-ES"/>
        </w:rPr>
      </w:pPr>
      <w:r w:rsidRPr="00353FCC">
        <w:rPr>
          <w:rFonts w:ascii="Calibri" w:eastAsia="Times New Roman" w:hAnsi="Calibri" w:cs="Calibri"/>
          <w:lang w:val="es-ES"/>
        </w:rPr>
        <w:t>Estadísticos de contraste para analizar los resultados.</w:t>
      </w:r>
    </w:p>
    <w:p w14:paraId="6343B1DD" w14:textId="77777777" w:rsidR="00353FCC" w:rsidRPr="00353FCC" w:rsidRDefault="00353FCC" w:rsidP="00353FCC">
      <w:pPr>
        <w:rPr>
          <w:rFonts w:ascii="Calibri" w:eastAsia="Times New Roman" w:hAnsi="Calibri" w:cs="Calibri"/>
          <w:lang w:val="es-ES"/>
        </w:rPr>
      </w:pPr>
      <w:r w:rsidRPr="00353FCC">
        <w:rPr>
          <w:rFonts w:ascii="Calibri" w:eastAsia="Times New Roman" w:hAnsi="Calibri" w:cs="Calibri"/>
          <w:lang w:val="es-ES"/>
        </w:rPr>
        <w:t>Para explorar la influencia de los distintos métodos, se llevó a cabo una evaluación del rendimiento en términos de tasa de error relativa. Esta evaluación de la precisión se basó en la evaluación de medidas estadísticas basadas en los datos de Verdaderos Positivos (VP, detección correcta, árboles bien detectados), Falsos Negativos (FN, error de omisión o árboles no detectados), Falsos Positivos (FP, error de comisión o árboles detectados que no son árboles). Con estos datos se construyeron los siguientes estadísticos: exhaustividad (r), precisión (p), precisión global (F1) y exactitud (E). Estos estadísticos son ampliamente usados para evaluar el error en detección de árboles individuales (Goutte and Gaussier 2005; Sokolova et al. 2006; Li et al. 2012; Mohan et al. 2019). La exhaustividad nos da una medida de los árboles detectados y está inversamente relacionado con el error de omisión, la precisión implica una medida de los árboles correctamente detectados y está inversamente relacionada con el error de comisión, y el F1 nos permite combinar precisión y exhaustividad en un único valor a través de una modificación de su media. La formulación de los estadísticos se muestra a continuación:</w:t>
      </w:r>
    </w:p>
    <w:p w14:paraId="030ECBD9" w14:textId="77777777" w:rsidR="00353FCC" w:rsidRDefault="00353FCC" w:rsidP="00353FCC">
      <w:pPr>
        <w:spacing w:after="0" w:line="240" w:lineRule="auto"/>
        <w:ind w:firstLine="567"/>
        <w:jc w:val="both"/>
        <w:rPr>
          <w:rFonts w:ascii="Franklin Gothic Book" w:hAnsi="Franklin Gothic Book"/>
          <w:bCs/>
        </w:rPr>
      </w:pPr>
    </w:p>
    <w:tbl>
      <w:tblPr>
        <w:tblW w:w="10034" w:type="dxa"/>
        <w:jc w:val="center"/>
        <w:tblLayout w:type="fixed"/>
        <w:tblCellMar>
          <w:left w:w="0" w:type="dxa"/>
          <w:right w:w="0" w:type="dxa"/>
        </w:tblCellMar>
        <w:tblLook w:val="0000" w:firstRow="0" w:lastRow="0" w:firstColumn="0" w:lastColumn="0" w:noHBand="0" w:noVBand="0"/>
      </w:tblPr>
      <w:tblGrid>
        <w:gridCol w:w="10034"/>
      </w:tblGrid>
      <w:tr w:rsidR="00353FCC" w:rsidRPr="00AB235C" w14:paraId="782FE4EC" w14:textId="77777777" w:rsidTr="00AE1B17">
        <w:trPr>
          <w:trHeight w:val="340"/>
          <w:jc w:val="center"/>
        </w:trPr>
        <w:tc>
          <w:tcPr>
            <w:tcW w:w="10034" w:type="dxa"/>
            <w:shd w:val="clear" w:color="auto" w:fill="auto"/>
            <w:vAlign w:val="center"/>
          </w:tcPr>
          <w:p w14:paraId="69AEF668" w14:textId="77777777" w:rsidR="00353FCC" w:rsidRPr="00852CEB" w:rsidRDefault="00353FCC" w:rsidP="00AE1B17">
            <w:pPr>
              <w:pStyle w:val="MDPI31text"/>
              <w:spacing w:before="120" w:after="120" w:line="240" w:lineRule="auto"/>
              <w:ind w:left="0" w:firstLine="0"/>
              <w:jc w:val="center"/>
              <w:rPr>
                <w:rFonts w:ascii="Franklin Gothic Book" w:hAnsi="Franklin Gothic Book"/>
                <w:snapToGrid/>
                <w:color w:val="000000" w:themeColor="text1"/>
                <w:sz w:val="22"/>
              </w:rPr>
            </w:pPr>
            <m:oMathPara>
              <m:oMathParaPr>
                <m:jc m:val="center"/>
              </m:oMathParaPr>
              <m:oMath>
                <m:r>
                  <m:rPr>
                    <m:sty m:val="p"/>
                  </m:rPr>
                  <w:rPr>
                    <w:rFonts w:ascii="Cambria Math" w:hAnsi="Cambria Math"/>
                    <w:color w:val="000000" w:themeColor="text1"/>
                    <w:sz w:val="22"/>
                  </w:rPr>
                  <m:t>r=</m:t>
                </m:r>
                <m:f>
                  <m:fPr>
                    <m:ctrlPr>
                      <w:rPr>
                        <w:rFonts w:ascii="Cambria Math" w:hAnsi="Cambria Math"/>
                        <w:color w:val="000000" w:themeColor="text1"/>
                        <w:sz w:val="22"/>
                      </w:rPr>
                    </m:ctrlPr>
                  </m:fPr>
                  <m:num>
                    <m:r>
                      <m:rPr>
                        <m:sty m:val="p"/>
                      </m:rPr>
                      <w:rPr>
                        <w:rFonts w:ascii="Cambria Math" w:hAnsi="Cambria Math"/>
                        <w:color w:val="000000" w:themeColor="text1"/>
                        <w:sz w:val="22"/>
                      </w:rPr>
                      <m:t>VP</m:t>
                    </m:r>
                  </m:num>
                  <m:den>
                    <m:r>
                      <m:rPr>
                        <m:sty m:val="p"/>
                      </m:rPr>
                      <w:rPr>
                        <w:rFonts w:ascii="Cambria Math" w:hAnsi="Cambria Math"/>
                        <w:color w:val="000000" w:themeColor="text1"/>
                        <w:sz w:val="22"/>
                      </w:rPr>
                      <m:t>VP+FN</m:t>
                    </m:r>
                  </m:den>
                </m:f>
              </m:oMath>
            </m:oMathPara>
          </w:p>
        </w:tc>
      </w:tr>
      <w:tr w:rsidR="00353FCC" w:rsidRPr="00AB235C" w14:paraId="7DC97E01" w14:textId="77777777" w:rsidTr="00AE1B17">
        <w:trPr>
          <w:trHeight w:val="340"/>
          <w:jc w:val="center"/>
        </w:trPr>
        <w:tc>
          <w:tcPr>
            <w:tcW w:w="10034" w:type="dxa"/>
            <w:shd w:val="clear" w:color="auto" w:fill="auto"/>
            <w:vAlign w:val="center"/>
          </w:tcPr>
          <w:p w14:paraId="606E2D37" w14:textId="77777777" w:rsidR="00353FCC" w:rsidRPr="00AB235C" w:rsidRDefault="00353FCC" w:rsidP="00AE1B17">
            <w:pPr>
              <w:spacing w:line="240" w:lineRule="auto"/>
              <w:rPr>
                <w:rFonts w:ascii="Franklin Gothic Book" w:hAnsi="Franklin Gothic Book"/>
                <w:color w:val="000000" w:themeColor="text1"/>
              </w:rPr>
            </w:pPr>
            <m:oMathPara>
              <m:oMath>
                <m:r>
                  <m:rPr>
                    <m:sty m:val="p"/>
                  </m:rPr>
                  <w:rPr>
                    <w:rFonts w:ascii="Cambria Math" w:hAnsi="Cambria Math"/>
                    <w:color w:val="000000" w:themeColor="text1"/>
                  </w:rPr>
                  <m:t>p=</m:t>
                </m:r>
                <m:f>
                  <m:fPr>
                    <m:ctrlPr>
                      <w:rPr>
                        <w:rFonts w:ascii="Cambria Math" w:hAnsi="Cambria Math"/>
                        <w:color w:val="000000" w:themeColor="text1"/>
                      </w:rPr>
                    </m:ctrlPr>
                  </m:fPr>
                  <m:num>
                    <m:r>
                      <m:rPr>
                        <m:sty m:val="p"/>
                      </m:rPr>
                      <w:rPr>
                        <w:rFonts w:ascii="Cambria Math" w:hAnsi="Cambria Math"/>
                        <w:color w:val="000000" w:themeColor="text1"/>
                      </w:rPr>
                      <m:t>VP</m:t>
                    </m:r>
                  </m:num>
                  <m:den>
                    <m:r>
                      <m:rPr>
                        <m:sty m:val="p"/>
                      </m:rPr>
                      <w:rPr>
                        <w:rFonts w:ascii="Cambria Math" w:hAnsi="Cambria Math"/>
                        <w:color w:val="000000" w:themeColor="text1"/>
                      </w:rPr>
                      <m:t>VP+FP</m:t>
                    </m:r>
                  </m:den>
                </m:f>
              </m:oMath>
            </m:oMathPara>
          </w:p>
        </w:tc>
      </w:tr>
      <w:tr w:rsidR="00353FCC" w:rsidRPr="00AB235C" w14:paraId="685FF8A9" w14:textId="77777777" w:rsidTr="00AE1B17">
        <w:trPr>
          <w:trHeight w:val="340"/>
          <w:jc w:val="center"/>
        </w:trPr>
        <w:tc>
          <w:tcPr>
            <w:tcW w:w="10034" w:type="dxa"/>
            <w:shd w:val="clear" w:color="auto" w:fill="auto"/>
            <w:vAlign w:val="center"/>
          </w:tcPr>
          <w:p w14:paraId="35F3E333" w14:textId="77777777" w:rsidR="00353FCC" w:rsidRPr="00AB235C" w:rsidRDefault="00353FCC" w:rsidP="00AE1B17">
            <w:pPr>
              <w:spacing w:line="240" w:lineRule="auto"/>
              <w:rPr>
                <w:rFonts w:ascii="Franklin Gothic Book" w:eastAsiaTheme="minorEastAsia" w:hAnsi="Franklin Gothic Book"/>
                <w:color w:val="000000" w:themeColor="text1"/>
              </w:rPr>
            </w:pPr>
            <m:oMathPara>
              <m:oMath>
                <m:r>
                  <m:rPr>
                    <m:sty m:val="p"/>
                  </m:rPr>
                  <w:rPr>
                    <w:rFonts w:ascii="Cambria Math" w:hAnsi="Cambria Math"/>
                    <w:color w:val="000000" w:themeColor="text1"/>
                  </w:rPr>
                  <m:t>F1=</m:t>
                </m:r>
                <m:f>
                  <m:fPr>
                    <m:ctrlPr>
                      <w:rPr>
                        <w:rFonts w:ascii="Cambria Math" w:hAnsi="Cambria Math"/>
                        <w:color w:val="000000" w:themeColor="text1"/>
                      </w:rPr>
                    </m:ctrlPr>
                  </m:fPr>
                  <m:num>
                    <m:r>
                      <m:rPr>
                        <m:sty m:val="p"/>
                      </m:rPr>
                      <w:rPr>
                        <w:rFonts w:ascii="Cambria Math" w:hAnsi="Cambria Math"/>
                        <w:color w:val="000000" w:themeColor="text1"/>
                      </w:rPr>
                      <m:t>2×r×p</m:t>
                    </m:r>
                  </m:num>
                  <m:den>
                    <m:r>
                      <m:rPr>
                        <m:sty m:val="p"/>
                      </m:rPr>
                      <w:rPr>
                        <w:rFonts w:ascii="Cambria Math" w:hAnsi="Cambria Math"/>
                        <w:color w:val="000000" w:themeColor="text1"/>
                      </w:rPr>
                      <m:t>r+p</m:t>
                    </m:r>
                  </m:den>
                </m:f>
              </m:oMath>
            </m:oMathPara>
          </w:p>
        </w:tc>
      </w:tr>
    </w:tbl>
    <w:p w14:paraId="1319CEA8" w14:textId="7FE3D7F7" w:rsidR="00353FCC" w:rsidRDefault="00353FCC" w:rsidP="00353FCC">
      <w:pPr>
        <w:rPr>
          <w:rFonts w:ascii="Calibri" w:eastAsia="Times New Roman" w:hAnsi="Calibri" w:cs="Calibri"/>
          <w:lang w:val="es-ES"/>
        </w:rPr>
      </w:pPr>
      <w:r w:rsidRPr="00353FCC">
        <w:rPr>
          <w:rFonts w:ascii="Calibri" w:eastAsia="Times New Roman" w:hAnsi="Calibri" w:cs="Calibri"/>
          <w:lang w:val="es-ES"/>
        </w:rPr>
        <w:t>La precisión es una gran medida cuando los datos son simétricos (número parecido de FP y FN), y en donde ambos errores tienen la misma influencia. En nuestro caso los FP tiene menor influencia ya que en la fase de depurado se busca minimizarlos. En el caso en que la influencia sea diferente, es mejor evaluar la F. Por otra parte, la exhaustividad hace referencia a lo seguro que estás de que no perder VP, es decir al número de VP respecto a todos los árboles reales detectables (n). Así la exhaustividad es el estadístico más importante cuando no te importa tener más FP a costa de tener menos FN. Ese es nuestro caso antes de la depuración, ya que se busca tener el máximo de ápices y minimizar los FN aunque todo ello implique tener muchos FP que después tendremos que depurar. Para este trabajo se busca un equilibrio entre los tres estadísticos</w:t>
      </w:r>
    </w:p>
    <w:p w14:paraId="62E11E2F" w14:textId="77777777" w:rsidR="00353FCC" w:rsidRDefault="00353FCC">
      <w:pPr>
        <w:rPr>
          <w:rFonts w:ascii="Calibri" w:eastAsia="Times New Roman" w:hAnsi="Calibri" w:cs="Calibri"/>
          <w:lang w:val="es-ES"/>
        </w:rPr>
      </w:pPr>
      <w:r>
        <w:rPr>
          <w:rFonts w:ascii="Calibri" w:eastAsia="Times New Roman" w:hAnsi="Calibri" w:cs="Calibri"/>
          <w:lang w:val="es-ES"/>
        </w:rPr>
        <w:br w:type="page"/>
      </w:r>
    </w:p>
    <w:p w14:paraId="4FB8B77B" w14:textId="77BB622C" w:rsidR="0036634A" w:rsidRDefault="002F6B3E" w:rsidP="009B3AC5">
      <w:pPr>
        <w:pStyle w:val="Ttulo2"/>
        <w:rPr>
          <w:lang w:val="es-ES"/>
        </w:rPr>
      </w:pPr>
      <w:r>
        <w:rPr>
          <w:lang w:val="es-ES"/>
        </w:rPr>
        <w:lastRenderedPageBreak/>
        <w:t xml:space="preserve">PILOTO 1. </w:t>
      </w:r>
      <w:r w:rsidR="009B3AC5">
        <w:rPr>
          <w:lang w:val="es-ES"/>
        </w:rPr>
        <w:t>Posicionado de árboles p</w:t>
      </w:r>
      <w:r w:rsidR="0036634A">
        <w:rPr>
          <w:lang w:val="es-ES"/>
        </w:rPr>
        <w:t>artiendo de imágenes a pie de calle de GSV:</w:t>
      </w:r>
    </w:p>
    <w:p w14:paraId="4350F12B" w14:textId="01C8B981" w:rsidR="009115C1" w:rsidRPr="00903403" w:rsidRDefault="009115C1" w:rsidP="009115C1">
      <w:pPr>
        <w:rPr>
          <w:rFonts w:ascii="Arial" w:hAnsi="Arial" w:cs="Arial"/>
          <w:sz w:val="20"/>
          <w:szCs w:val="20"/>
          <w:lang w:val="es-ES"/>
        </w:rPr>
      </w:pPr>
      <w:r w:rsidRPr="00903403">
        <w:rPr>
          <w:rFonts w:ascii="Arial" w:hAnsi="Arial" w:cs="Arial"/>
          <w:sz w:val="20"/>
          <w:szCs w:val="20"/>
          <w:lang w:val="es-ES"/>
        </w:rPr>
        <w:t xml:space="preserve">Se pretende obtener la posición de los árboles </w:t>
      </w:r>
      <w:r w:rsidR="00E60633" w:rsidRPr="00903403">
        <w:rPr>
          <w:rFonts w:ascii="Arial" w:hAnsi="Arial" w:cs="Arial"/>
          <w:sz w:val="20"/>
          <w:szCs w:val="20"/>
          <w:lang w:val="es-ES"/>
        </w:rPr>
        <w:t>tomando como datos de partida las imágenes de Google Street View. Para cada imagen se detectar</w:t>
      </w:r>
      <w:r w:rsidR="001B434A" w:rsidRPr="00903403">
        <w:rPr>
          <w:rFonts w:ascii="Arial" w:hAnsi="Arial" w:cs="Arial"/>
          <w:sz w:val="20"/>
          <w:szCs w:val="20"/>
          <w:lang w:val="es-ES"/>
        </w:rPr>
        <w:t xml:space="preserve">án y segmentarán los árboles, </w:t>
      </w:r>
      <w:r w:rsidR="002403BF" w:rsidRPr="00903403">
        <w:rPr>
          <w:rFonts w:ascii="Arial" w:hAnsi="Arial" w:cs="Arial"/>
          <w:sz w:val="20"/>
          <w:szCs w:val="20"/>
          <w:lang w:val="es-ES"/>
        </w:rPr>
        <w:t xml:space="preserve">se estimará su posición </w:t>
      </w:r>
      <w:r w:rsidR="009E75B2" w:rsidRPr="00903403">
        <w:rPr>
          <w:rFonts w:ascii="Arial" w:hAnsi="Arial" w:cs="Arial"/>
          <w:sz w:val="20"/>
          <w:szCs w:val="20"/>
          <w:lang w:val="es-ES"/>
        </w:rPr>
        <w:t xml:space="preserve">en función </w:t>
      </w:r>
      <w:r w:rsidR="00CD0580" w:rsidRPr="00903403">
        <w:rPr>
          <w:rFonts w:ascii="Arial" w:hAnsi="Arial" w:cs="Arial"/>
          <w:sz w:val="20"/>
          <w:szCs w:val="20"/>
          <w:lang w:val="es-ES"/>
        </w:rPr>
        <w:t xml:space="preserve">en función de los ángulos de la cámara </w:t>
      </w:r>
      <w:r w:rsidR="00D060BD" w:rsidRPr="00903403">
        <w:rPr>
          <w:rFonts w:ascii="Arial" w:hAnsi="Arial" w:cs="Arial"/>
          <w:sz w:val="20"/>
          <w:szCs w:val="20"/>
          <w:lang w:val="es-ES"/>
        </w:rPr>
        <w:t>y se eliminarán repetidos por triangulación</w:t>
      </w:r>
      <w:r w:rsidR="003766B3">
        <w:rPr>
          <w:rFonts w:ascii="Arial" w:hAnsi="Arial" w:cs="Arial"/>
          <w:sz w:val="20"/>
          <w:szCs w:val="20"/>
          <w:lang w:val="es-ES"/>
        </w:rPr>
        <w:t xml:space="preserve"> y se agruparán los puntos cercanos.</w:t>
      </w:r>
    </w:p>
    <w:p w14:paraId="7B74AF34" w14:textId="058B611E" w:rsidR="0036634A" w:rsidRDefault="009B3AC5" w:rsidP="0036634A">
      <w:pPr>
        <w:rPr>
          <w:rFonts w:ascii="Arial" w:hAnsi="Arial" w:cs="Arial"/>
          <w:sz w:val="20"/>
          <w:szCs w:val="20"/>
          <w:lang w:val="es-ES"/>
        </w:rPr>
      </w:pPr>
      <w:r>
        <w:rPr>
          <w:rFonts w:ascii="Arial" w:hAnsi="Arial" w:cs="Arial"/>
          <w:sz w:val="20"/>
          <w:szCs w:val="20"/>
          <w:lang w:val="es-ES"/>
        </w:rPr>
        <w:t>Está metodología solamente funciona para el posicionado de árboles en viales que es de donde podemos obtener imágenes. Para poder posicionar árboles lejanos a estos viales tendríamos que obtener las imágenes por otros medios.</w:t>
      </w:r>
    </w:p>
    <w:p w14:paraId="1ECE2C09" w14:textId="61B059CF" w:rsidR="00A32035" w:rsidRDefault="00A32035" w:rsidP="00A32035">
      <w:pPr>
        <w:jc w:val="center"/>
        <w:rPr>
          <w:rFonts w:ascii="Arial" w:hAnsi="Arial" w:cs="Arial"/>
          <w:sz w:val="20"/>
          <w:szCs w:val="20"/>
          <w:lang w:val="es-ES"/>
        </w:rPr>
      </w:pPr>
    </w:p>
    <w:p w14:paraId="1CBDA5DD" w14:textId="7AA611DF" w:rsidR="00C4684B" w:rsidRDefault="00735D62">
      <w:pPr>
        <w:rPr>
          <w:rFonts w:asciiTheme="majorHAnsi" w:eastAsiaTheme="majorEastAsia" w:hAnsiTheme="majorHAnsi" w:cstheme="majorBidi"/>
          <w:color w:val="2F5496" w:themeColor="accent1" w:themeShade="BF"/>
          <w:sz w:val="26"/>
          <w:szCs w:val="26"/>
          <w:lang w:val="es-ES"/>
        </w:rPr>
      </w:pPr>
      <w:r w:rsidRPr="00735D62">
        <w:rPr>
          <w:noProof/>
          <w:lang w:val="es-ES"/>
        </w:rPr>
        <w:drawing>
          <wp:anchor distT="0" distB="0" distL="114300" distR="114300" simplePos="0" relativeHeight="251658243" behindDoc="0" locked="0" layoutInCell="1" allowOverlap="1" wp14:anchorId="3E09D07B" wp14:editId="55163A5D">
            <wp:simplePos x="0" y="0"/>
            <wp:positionH relativeFrom="column">
              <wp:posOffset>-71247</wp:posOffset>
            </wp:positionH>
            <wp:positionV relativeFrom="paragraph">
              <wp:posOffset>301752</wp:posOffset>
            </wp:positionV>
            <wp:extent cx="5400040" cy="3225800"/>
            <wp:effectExtent l="0" t="0" r="0" b="0"/>
            <wp:wrapNone/>
            <wp:docPr id="2" name="Imagen 2"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nterfaz de usuario gráfica&#10;&#10;Descripción generada automáticamente"/>
                    <pic:cNvPicPr/>
                  </pic:nvPicPr>
                  <pic:blipFill>
                    <a:blip r:embed="rId17">
                      <a:extLst>
                        <a:ext uri="{28A0092B-C50C-407E-A947-70E740481C1C}">
                          <a14:useLocalDpi xmlns:a14="http://schemas.microsoft.com/office/drawing/2010/main" val="0"/>
                        </a:ext>
                      </a:extLst>
                    </a:blip>
                    <a:stretch>
                      <a:fillRect/>
                    </a:stretch>
                  </pic:blipFill>
                  <pic:spPr>
                    <a:xfrm>
                      <a:off x="0" y="0"/>
                      <a:ext cx="5400040" cy="3225800"/>
                    </a:xfrm>
                    <a:prstGeom prst="rect">
                      <a:avLst/>
                    </a:prstGeom>
                  </pic:spPr>
                </pic:pic>
              </a:graphicData>
            </a:graphic>
          </wp:anchor>
        </w:drawing>
      </w:r>
      <w:r w:rsidR="00C4684B">
        <w:rPr>
          <w:lang w:val="es-ES"/>
        </w:rPr>
        <w:br w:type="page"/>
      </w:r>
    </w:p>
    <w:p w14:paraId="64E7CA0F" w14:textId="027AFBC2" w:rsidR="00DF060B" w:rsidRDefault="0054512E" w:rsidP="00373C52">
      <w:pPr>
        <w:pStyle w:val="Ttulo2"/>
        <w:rPr>
          <w:lang w:val="es-ES"/>
        </w:rPr>
      </w:pPr>
      <w:bookmarkStart w:id="0" w:name="_Hlk96934573"/>
      <w:r>
        <w:rPr>
          <w:lang w:val="es-ES"/>
        </w:rPr>
        <w:t>Paso 1</w:t>
      </w:r>
      <w:r w:rsidR="0097176D">
        <w:rPr>
          <w:lang w:val="es-ES"/>
        </w:rPr>
        <w:t>:</w:t>
      </w:r>
      <w:r w:rsidR="00DF060B">
        <w:rPr>
          <w:lang w:val="es-ES"/>
        </w:rPr>
        <w:t xml:space="preserve"> Obtención de Imágenes de Google Street View:</w:t>
      </w:r>
    </w:p>
    <w:p w14:paraId="70B9878B" w14:textId="0426F092" w:rsidR="00F0612B" w:rsidRDefault="00F0612B" w:rsidP="0036634A">
      <w:pPr>
        <w:rPr>
          <w:rFonts w:ascii="Arial" w:hAnsi="Arial" w:cs="Arial"/>
          <w:sz w:val="20"/>
          <w:szCs w:val="20"/>
          <w:lang w:val="es-ES"/>
        </w:rPr>
      </w:pPr>
      <w:bookmarkStart w:id="1" w:name="_Hlk96934374"/>
      <w:bookmarkEnd w:id="0"/>
      <w:r>
        <w:rPr>
          <w:rFonts w:ascii="Arial" w:hAnsi="Arial" w:cs="Arial"/>
          <w:sz w:val="20"/>
          <w:szCs w:val="20"/>
          <w:lang w:val="es-ES"/>
        </w:rPr>
        <w:t xml:space="preserve">Partimos de las imágenes de GSV. </w:t>
      </w:r>
      <w:r w:rsidR="00F4191C">
        <w:rPr>
          <w:rFonts w:ascii="Arial" w:hAnsi="Arial" w:cs="Arial"/>
          <w:sz w:val="20"/>
          <w:szCs w:val="20"/>
          <w:lang w:val="es-ES"/>
        </w:rPr>
        <w:t>Estas</w:t>
      </w:r>
      <w:r>
        <w:rPr>
          <w:rFonts w:ascii="Arial" w:hAnsi="Arial" w:cs="Arial"/>
          <w:sz w:val="20"/>
          <w:szCs w:val="20"/>
          <w:lang w:val="es-ES"/>
        </w:rPr>
        <w:t xml:space="preserve"> imágenes están asociadas a un identificador llamado PanoID. Cada PanoID tiene asociada una imagen panorámica de 360º. Para cada calle de un entorno urbano hay varios PanoID separados cada 10-15 metros.</w:t>
      </w:r>
      <w:r w:rsidR="00F4191C">
        <w:rPr>
          <w:rFonts w:ascii="Arial" w:hAnsi="Arial" w:cs="Arial"/>
          <w:sz w:val="20"/>
          <w:szCs w:val="20"/>
          <w:lang w:val="es-ES"/>
        </w:rPr>
        <w:t xml:space="preserve"> Lo que vamos a hacer será descargarnos las imágenes a ambos lados de la calle y detectar los árboles que aparezcan en las imágenes para más adelante posicionar los árboles detectados.</w:t>
      </w:r>
    </w:p>
    <w:p w14:paraId="1AF43995" w14:textId="2A1829CD" w:rsidR="00CE4B3E" w:rsidRDefault="00F0612B" w:rsidP="0036634A">
      <w:pPr>
        <w:rPr>
          <w:rFonts w:ascii="Arial" w:hAnsi="Arial" w:cs="Arial"/>
          <w:sz w:val="20"/>
          <w:szCs w:val="20"/>
          <w:lang w:val="es-ES"/>
        </w:rPr>
      </w:pPr>
      <w:r>
        <w:rPr>
          <w:rFonts w:ascii="Arial" w:hAnsi="Arial" w:cs="Arial"/>
          <w:sz w:val="20"/>
          <w:szCs w:val="20"/>
          <w:lang w:val="es-ES"/>
        </w:rPr>
        <w:t>Los pasos que se seguirán se</w:t>
      </w:r>
      <w:r w:rsidR="00CE4B3E">
        <w:rPr>
          <w:rFonts w:ascii="Arial" w:hAnsi="Arial" w:cs="Arial"/>
          <w:sz w:val="20"/>
          <w:szCs w:val="20"/>
          <w:lang w:val="es-ES"/>
        </w:rPr>
        <w:t>rán los siguientes:</w:t>
      </w:r>
    </w:p>
    <w:p w14:paraId="7C086B8B" w14:textId="3E5128A3" w:rsidR="00F0612B" w:rsidRDefault="00F0612B" w:rsidP="00F0612B">
      <w:pPr>
        <w:pStyle w:val="Prrafodelista"/>
        <w:numPr>
          <w:ilvl w:val="0"/>
          <w:numId w:val="2"/>
        </w:numPr>
        <w:rPr>
          <w:rFonts w:ascii="Arial" w:hAnsi="Arial" w:cs="Arial"/>
          <w:sz w:val="20"/>
          <w:szCs w:val="20"/>
          <w:lang w:val="es-ES"/>
        </w:rPr>
      </w:pPr>
      <w:r>
        <w:rPr>
          <w:rFonts w:ascii="Arial" w:hAnsi="Arial" w:cs="Arial"/>
          <w:sz w:val="20"/>
          <w:szCs w:val="20"/>
          <w:lang w:val="es-ES"/>
        </w:rPr>
        <w:t>Seleccionamos el entorno urbano donde queremos obtener los árboles.</w:t>
      </w:r>
    </w:p>
    <w:p w14:paraId="4A90BCC5" w14:textId="047A4471" w:rsidR="00F0612B" w:rsidRDefault="000C751A" w:rsidP="00F0612B">
      <w:pPr>
        <w:pStyle w:val="Prrafodelista"/>
        <w:numPr>
          <w:ilvl w:val="0"/>
          <w:numId w:val="2"/>
        </w:numPr>
        <w:rPr>
          <w:rFonts w:ascii="Arial" w:hAnsi="Arial" w:cs="Arial"/>
          <w:sz w:val="20"/>
          <w:szCs w:val="20"/>
          <w:lang w:val="es-ES"/>
        </w:rPr>
      </w:pPr>
      <w:r>
        <w:rPr>
          <w:rFonts w:ascii="Arial" w:hAnsi="Arial" w:cs="Arial"/>
          <w:sz w:val="20"/>
          <w:szCs w:val="20"/>
          <w:lang w:val="es-ES"/>
        </w:rPr>
        <w:t>Obtenemos el mapa de cobertura de Google Street View</w:t>
      </w:r>
    </w:p>
    <w:p w14:paraId="61A05E64" w14:textId="27146E45" w:rsidR="000C751A" w:rsidRDefault="000C751A" w:rsidP="00F0612B">
      <w:pPr>
        <w:pStyle w:val="Prrafodelista"/>
        <w:numPr>
          <w:ilvl w:val="0"/>
          <w:numId w:val="2"/>
        </w:numPr>
        <w:rPr>
          <w:rFonts w:ascii="Arial" w:hAnsi="Arial" w:cs="Arial"/>
          <w:sz w:val="20"/>
          <w:szCs w:val="20"/>
          <w:lang w:val="es-ES"/>
        </w:rPr>
      </w:pPr>
      <w:r>
        <w:rPr>
          <w:rFonts w:ascii="Arial" w:hAnsi="Arial" w:cs="Arial"/>
          <w:sz w:val="20"/>
          <w:szCs w:val="20"/>
          <w:lang w:val="es-ES"/>
        </w:rPr>
        <w:t>Obtenemos los puntos a lo largo de las líneas del mapa anterior</w:t>
      </w:r>
      <w:bookmarkStart w:id="2" w:name="_Hlk96934406"/>
    </w:p>
    <w:bookmarkEnd w:id="1"/>
    <w:p w14:paraId="03E5513B" w14:textId="0B458133" w:rsidR="000C751A" w:rsidRPr="000C751A" w:rsidRDefault="000C751A" w:rsidP="000C751A">
      <w:pPr>
        <w:rPr>
          <w:rFonts w:ascii="Arial" w:hAnsi="Arial" w:cs="Arial"/>
          <w:sz w:val="20"/>
          <w:szCs w:val="20"/>
          <w:lang w:val="es-ES"/>
        </w:rPr>
      </w:pPr>
      <w:r>
        <w:rPr>
          <w:noProof/>
        </w:rPr>
        <w:drawing>
          <wp:inline distT="0" distB="0" distL="0" distR="0" wp14:anchorId="16182693" wp14:editId="5126178C">
            <wp:extent cx="1816401" cy="1384727"/>
            <wp:effectExtent l="0" t="0" r="0" b="6350"/>
            <wp:docPr id="4" name="Imagen 4"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Mapa&#10;&#10;Descripción generada automáticamente"/>
                    <pic:cNvPicPr/>
                  </pic:nvPicPr>
                  <pic:blipFill>
                    <a:blip r:embed="rId18"/>
                    <a:stretch>
                      <a:fillRect/>
                    </a:stretch>
                  </pic:blipFill>
                  <pic:spPr>
                    <a:xfrm>
                      <a:off x="0" y="0"/>
                      <a:ext cx="1836646" cy="1400161"/>
                    </a:xfrm>
                    <a:prstGeom prst="rect">
                      <a:avLst/>
                    </a:prstGeom>
                    <a:ln>
                      <a:noFill/>
                    </a:ln>
                    <a:effectLst>
                      <a:softEdge rad="112500"/>
                    </a:effectLst>
                  </pic:spPr>
                </pic:pic>
              </a:graphicData>
            </a:graphic>
          </wp:inline>
        </w:drawing>
      </w:r>
      <w:r>
        <w:rPr>
          <w:noProof/>
        </w:rPr>
        <w:t xml:space="preserve">      </w:t>
      </w:r>
      <w:r w:rsidRPr="000C751A">
        <w:rPr>
          <w:noProof/>
        </w:rPr>
        <w:t xml:space="preserve"> </w:t>
      </w:r>
      <w:r>
        <w:rPr>
          <w:noProof/>
        </w:rPr>
        <w:drawing>
          <wp:inline distT="0" distB="0" distL="0" distR="0" wp14:anchorId="3B9CE8CD" wp14:editId="1164F29C">
            <wp:extent cx="1494430" cy="1389226"/>
            <wp:effectExtent l="0" t="0" r="0" b="1905"/>
            <wp:docPr id="5" name="Imagen 5"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Diagrama, Dibujo de ingeniería&#10;&#10;Descripción generada automáticamente"/>
                    <pic:cNvPicPr/>
                  </pic:nvPicPr>
                  <pic:blipFill>
                    <a:blip r:embed="rId19"/>
                    <a:stretch>
                      <a:fillRect/>
                    </a:stretch>
                  </pic:blipFill>
                  <pic:spPr>
                    <a:xfrm>
                      <a:off x="0" y="0"/>
                      <a:ext cx="1512295" cy="1405834"/>
                    </a:xfrm>
                    <a:prstGeom prst="rect">
                      <a:avLst/>
                    </a:prstGeom>
                    <a:ln>
                      <a:noFill/>
                    </a:ln>
                    <a:effectLst>
                      <a:softEdge rad="112500"/>
                    </a:effectLst>
                  </pic:spPr>
                </pic:pic>
              </a:graphicData>
            </a:graphic>
          </wp:inline>
        </w:drawing>
      </w:r>
      <w:r w:rsidRPr="000C751A">
        <w:rPr>
          <w:noProof/>
        </w:rPr>
        <w:t xml:space="preserve"> </w:t>
      </w:r>
      <w:r>
        <w:rPr>
          <w:noProof/>
        </w:rPr>
        <w:t xml:space="preserve">           </w:t>
      </w:r>
      <w:r>
        <w:rPr>
          <w:noProof/>
        </w:rPr>
        <w:drawing>
          <wp:inline distT="0" distB="0" distL="0" distR="0" wp14:anchorId="1AFA5F9B" wp14:editId="0FA462E2">
            <wp:extent cx="1363787" cy="1382111"/>
            <wp:effectExtent l="0" t="0" r="8255" b="8890"/>
            <wp:docPr id="6" name="Imagen 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Diagrama&#10;&#10;Descripción generada automáticamente"/>
                    <pic:cNvPicPr/>
                  </pic:nvPicPr>
                  <pic:blipFill>
                    <a:blip r:embed="rId20"/>
                    <a:stretch>
                      <a:fillRect/>
                    </a:stretch>
                  </pic:blipFill>
                  <pic:spPr>
                    <a:xfrm>
                      <a:off x="0" y="0"/>
                      <a:ext cx="1375856" cy="1394342"/>
                    </a:xfrm>
                    <a:prstGeom prst="rect">
                      <a:avLst/>
                    </a:prstGeom>
                    <a:ln>
                      <a:noFill/>
                    </a:ln>
                    <a:effectLst>
                      <a:softEdge rad="112500"/>
                    </a:effectLst>
                  </pic:spPr>
                </pic:pic>
              </a:graphicData>
            </a:graphic>
          </wp:inline>
        </w:drawing>
      </w:r>
    </w:p>
    <w:p w14:paraId="263A602C" w14:textId="1E408A49" w:rsidR="000C751A" w:rsidRDefault="000C751A" w:rsidP="00F0612B">
      <w:pPr>
        <w:pStyle w:val="Prrafodelista"/>
        <w:numPr>
          <w:ilvl w:val="0"/>
          <w:numId w:val="2"/>
        </w:numPr>
        <w:rPr>
          <w:rFonts w:ascii="Arial" w:hAnsi="Arial" w:cs="Arial"/>
          <w:sz w:val="20"/>
          <w:szCs w:val="20"/>
          <w:lang w:val="es-ES"/>
        </w:rPr>
      </w:pPr>
      <w:bookmarkStart w:id="3" w:name="_Hlk96934433"/>
      <w:r>
        <w:rPr>
          <w:rFonts w:ascii="Arial" w:hAnsi="Arial" w:cs="Arial"/>
          <w:sz w:val="20"/>
          <w:szCs w:val="20"/>
          <w:lang w:val="es-ES"/>
        </w:rPr>
        <w:t xml:space="preserve">Para cada uno de los puntos del mapa obtenemos el PanoID más cercano. El listado </w:t>
      </w:r>
      <w:bookmarkEnd w:id="2"/>
      <w:r>
        <w:rPr>
          <w:rFonts w:ascii="Arial" w:hAnsi="Arial" w:cs="Arial"/>
          <w:sz w:val="20"/>
          <w:szCs w:val="20"/>
          <w:lang w:val="es-ES"/>
        </w:rPr>
        <w:t>de puntos con su PanoID lo guardamos en un archivo csv.</w:t>
      </w:r>
    </w:p>
    <w:p w14:paraId="2D05D6EE" w14:textId="3CAA0818" w:rsidR="000C751A" w:rsidRDefault="000C751A" w:rsidP="00F0612B">
      <w:pPr>
        <w:pStyle w:val="Prrafodelista"/>
        <w:numPr>
          <w:ilvl w:val="0"/>
          <w:numId w:val="2"/>
        </w:numPr>
        <w:rPr>
          <w:rFonts w:ascii="Arial" w:hAnsi="Arial" w:cs="Arial"/>
          <w:sz w:val="20"/>
          <w:szCs w:val="20"/>
          <w:lang w:val="es-ES"/>
        </w:rPr>
      </w:pPr>
      <w:r>
        <w:rPr>
          <w:rFonts w:ascii="Arial" w:hAnsi="Arial" w:cs="Arial"/>
          <w:sz w:val="20"/>
          <w:szCs w:val="20"/>
          <w:lang w:val="es-ES"/>
        </w:rPr>
        <w:t>Para cada punto del listado descargamos las imágenes de GSV a ambos lados (0+90, 0-90)</w:t>
      </w:r>
      <w:bookmarkStart w:id="4" w:name="_Hlk96934469"/>
    </w:p>
    <w:bookmarkEnd w:id="3"/>
    <w:p w14:paraId="62055576" w14:textId="2B5D57EB" w:rsidR="000C751A" w:rsidRPr="000337FB" w:rsidRDefault="000337FB" w:rsidP="000337FB">
      <w:pPr>
        <w:jc w:val="center"/>
        <w:rPr>
          <w:rFonts w:ascii="Arial" w:hAnsi="Arial" w:cs="Arial"/>
          <w:sz w:val="20"/>
          <w:szCs w:val="20"/>
          <w:lang w:val="es-ES"/>
        </w:rPr>
      </w:pPr>
      <w:r w:rsidRPr="001200F4">
        <w:rPr>
          <w:noProof/>
        </w:rPr>
        <w:drawing>
          <wp:inline distT="0" distB="0" distL="0" distR="0" wp14:anchorId="37028E2A" wp14:editId="26E90EC9">
            <wp:extent cx="3983684" cy="1349060"/>
            <wp:effectExtent l="0" t="0" r="0" b="3810"/>
            <wp:docPr id="8" name="Imagen 8" descr="Vista de un edifici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Vista de un edificio&#10;&#10;Descripción generada automáticamente con confianza medi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13406" cy="1359125"/>
                    </a:xfrm>
                    <a:prstGeom prst="rect">
                      <a:avLst/>
                    </a:prstGeom>
                    <a:noFill/>
                    <a:ln>
                      <a:noFill/>
                    </a:ln>
                  </pic:spPr>
                </pic:pic>
              </a:graphicData>
            </a:graphic>
          </wp:inline>
        </w:drawing>
      </w:r>
    </w:p>
    <w:p w14:paraId="0E880C7A" w14:textId="519942F3" w:rsidR="00CE4B3E" w:rsidRDefault="000337FB" w:rsidP="000337FB">
      <w:pPr>
        <w:jc w:val="center"/>
        <w:rPr>
          <w:rFonts w:ascii="Arial" w:hAnsi="Arial" w:cs="Arial"/>
          <w:sz w:val="20"/>
          <w:szCs w:val="20"/>
          <w:lang w:val="es-ES"/>
        </w:rPr>
      </w:pPr>
      <w:r w:rsidRPr="001200F4">
        <w:rPr>
          <w:noProof/>
        </w:rPr>
        <w:drawing>
          <wp:inline distT="0" distB="0" distL="0" distR="0" wp14:anchorId="5DC1F98A" wp14:editId="3D23BB52">
            <wp:extent cx="3943877" cy="1374512"/>
            <wp:effectExtent l="0" t="0" r="0" b="0"/>
            <wp:docPr id="7" name="Imagen 7" descr="Pantalla de video jueg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Pantalla de video juego&#10;&#10;Descripción generada automáticamente con confianza medi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5885" cy="1382182"/>
                    </a:xfrm>
                    <a:prstGeom prst="rect">
                      <a:avLst/>
                    </a:prstGeom>
                    <a:noFill/>
                    <a:ln>
                      <a:noFill/>
                    </a:ln>
                  </pic:spPr>
                </pic:pic>
              </a:graphicData>
            </a:graphic>
          </wp:inline>
        </w:drawing>
      </w:r>
    </w:p>
    <w:p w14:paraId="7FAA3B7E" w14:textId="60C3C5FA" w:rsidR="00FA0CB5" w:rsidRDefault="00FA0CB5" w:rsidP="00FA0CB5">
      <w:pPr>
        <w:rPr>
          <w:rFonts w:ascii="Arial" w:hAnsi="Arial" w:cs="Arial"/>
          <w:sz w:val="20"/>
          <w:szCs w:val="20"/>
          <w:lang w:val="es-ES"/>
        </w:rPr>
      </w:pPr>
      <w:bookmarkStart w:id="5" w:name="_Hlk96934480"/>
      <w:bookmarkEnd w:id="4"/>
      <w:r>
        <w:rPr>
          <w:rFonts w:ascii="Arial" w:hAnsi="Arial" w:cs="Arial"/>
          <w:sz w:val="20"/>
          <w:szCs w:val="20"/>
          <w:lang w:val="es-ES"/>
        </w:rPr>
        <w:t>Cada imagen lleva asociada como metadatos, las coordenadas de la cámara donde se realizó la imagen,  el ángulo respecto del Norte (heding), el ángulo de inclinación (pich) y el ángulo de captura de la imagen (fov: field of view)</w:t>
      </w:r>
    </w:p>
    <w:bookmarkEnd w:id="5"/>
    <w:p w14:paraId="2A4BC33D" w14:textId="1702886E" w:rsidR="00FA0CB5" w:rsidRDefault="00FA0CB5" w:rsidP="00FA0CB5">
      <w:pPr>
        <w:jc w:val="center"/>
        <w:rPr>
          <w:rFonts w:ascii="Arial" w:hAnsi="Arial" w:cs="Arial"/>
          <w:sz w:val="20"/>
          <w:szCs w:val="20"/>
          <w:lang w:val="es-ES"/>
        </w:rPr>
      </w:pPr>
      <w:r>
        <w:rPr>
          <w:noProof/>
        </w:rPr>
        <w:drawing>
          <wp:inline distT="0" distB="0" distL="0" distR="0" wp14:anchorId="573895CA" wp14:editId="60505584">
            <wp:extent cx="1424583" cy="871188"/>
            <wp:effectExtent l="0" t="0" r="4445" b="5715"/>
            <wp:docPr id="23" name="Imagen 23"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Diagrama&#10;&#10;Descripción generada automáticamente con confianza media"/>
                    <pic:cNvPicPr/>
                  </pic:nvPicPr>
                  <pic:blipFill>
                    <a:blip r:embed="rId23"/>
                    <a:stretch>
                      <a:fillRect/>
                    </a:stretch>
                  </pic:blipFill>
                  <pic:spPr>
                    <a:xfrm>
                      <a:off x="0" y="0"/>
                      <a:ext cx="1431235" cy="875256"/>
                    </a:xfrm>
                    <a:prstGeom prst="rect">
                      <a:avLst/>
                    </a:prstGeom>
                  </pic:spPr>
                </pic:pic>
              </a:graphicData>
            </a:graphic>
          </wp:inline>
        </w:drawing>
      </w:r>
    </w:p>
    <w:p w14:paraId="3726DEB0" w14:textId="77777777" w:rsidR="0097176D" w:rsidRDefault="0097176D" w:rsidP="00B05C28">
      <w:pPr>
        <w:pStyle w:val="Ttulo2"/>
        <w:rPr>
          <w:lang w:val="es-ES"/>
        </w:rPr>
      </w:pPr>
    </w:p>
    <w:p w14:paraId="53C95E8F" w14:textId="4DA67419" w:rsidR="00DF060B" w:rsidRDefault="003A6D48" w:rsidP="00B05C28">
      <w:pPr>
        <w:pStyle w:val="Ttulo2"/>
        <w:rPr>
          <w:lang w:val="es-ES"/>
        </w:rPr>
      </w:pPr>
      <w:r>
        <w:rPr>
          <w:lang w:val="es-ES"/>
        </w:rPr>
        <w:t xml:space="preserve">Paso2: </w:t>
      </w:r>
      <w:r w:rsidR="00DF060B">
        <w:rPr>
          <w:lang w:val="es-ES"/>
        </w:rPr>
        <w:t>Detección de Objetos:</w:t>
      </w:r>
    </w:p>
    <w:p w14:paraId="0D1CD93E" w14:textId="1A20018C" w:rsidR="00DF060B" w:rsidRPr="000B1EB0" w:rsidRDefault="00DF060B" w:rsidP="0036634A">
      <w:pPr>
        <w:rPr>
          <w:lang w:val="es-ES"/>
        </w:rPr>
      </w:pPr>
      <w:bookmarkStart w:id="6" w:name="_Hlk96934667"/>
      <w:r w:rsidRPr="000B1EB0">
        <w:rPr>
          <w:lang w:val="es-ES"/>
        </w:rPr>
        <w:t>Para la detección de objetos utilizamos redes neuronales que previamente hemos entrenado con un montón de imágenes segmentadas manualmente. (Entregable E5).</w:t>
      </w:r>
    </w:p>
    <w:p w14:paraId="58E8190C" w14:textId="518EE029" w:rsidR="00DF060B" w:rsidRPr="000B1EB0" w:rsidRDefault="00DF060B" w:rsidP="0036634A">
      <w:pPr>
        <w:rPr>
          <w:lang w:val="es-ES"/>
        </w:rPr>
      </w:pPr>
      <w:r w:rsidRPr="000B1EB0">
        <w:rPr>
          <w:lang w:val="es-ES"/>
        </w:rPr>
        <w:t xml:space="preserve">Partimos de un modelo ya entrenado que es capaz de segmentar vegetación en imágenes y hemos he hecho un fine tunning en las últimas capas </w:t>
      </w:r>
      <w:r w:rsidR="00FA0CB5" w:rsidRPr="000B1EB0">
        <w:rPr>
          <w:lang w:val="es-ES"/>
        </w:rPr>
        <w:t xml:space="preserve">para reentrenarlo a segmentar árboles </w:t>
      </w:r>
      <w:r w:rsidRPr="000B1EB0">
        <w:rPr>
          <w:lang w:val="es-ES"/>
        </w:rPr>
        <w:t xml:space="preserve">con </w:t>
      </w:r>
      <w:r w:rsidR="00FA0CB5" w:rsidRPr="000B1EB0">
        <w:rPr>
          <w:lang w:val="es-ES"/>
        </w:rPr>
        <w:t>nuestras imágenes.</w:t>
      </w:r>
      <w:bookmarkStart w:id="7" w:name="_Hlk96934681"/>
    </w:p>
    <w:bookmarkEnd w:id="6"/>
    <w:p w14:paraId="713A64A6" w14:textId="16CAA2D8" w:rsidR="00FA0CB5" w:rsidRPr="000B1EB0" w:rsidRDefault="00FA0CB5" w:rsidP="0036634A">
      <w:pPr>
        <w:rPr>
          <w:lang w:val="es-ES"/>
        </w:rPr>
      </w:pPr>
      <w:r w:rsidRPr="000B1EB0">
        <w:rPr>
          <w:noProof/>
          <w:lang w:val="es-ES"/>
        </w:rPr>
        <w:drawing>
          <wp:inline distT="0" distB="0" distL="0" distR="0" wp14:anchorId="76D5FCF3" wp14:editId="2D0DAFEC">
            <wp:extent cx="5400040" cy="1036955"/>
            <wp:effectExtent l="0" t="0" r="0" b="0"/>
            <wp:docPr id="24" name="Imagen 24" descr="Dibujo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Dibujo de una persona&#10;&#10;Descripción generada automáticamente con confianza baja"/>
                    <pic:cNvPicPr/>
                  </pic:nvPicPr>
                  <pic:blipFill>
                    <a:blip r:embed="rId24"/>
                    <a:stretch>
                      <a:fillRect/>
                    </a:stretch>
                  </pic:blipFill>
                  <pic:spPr>
                    <a:xfrm>
                      <a:off x="0" y="0"/>
                      <a:ext cx="5400040" cy="1036955"/>
                    </a:xfrm>
                    <a:prstGeom prst="rect">
                      <a:avLst/>
                    </a:prstGeom>
                  </pic:spPr>
                </pic:pic>
              </a:graphicData>
            </a:graphic>
          </wp:inline>
        </w:drawing>
      </w:r>
    </w:p>
    <w:p w14:paraId="0B904291" w14:textId="47723AA6" w:rsidR="00FA0CB5" w:rsidRPr="000B1EB0" w:rsidRDefault="00FA0CB5" w:rsidP="0036634A">
      <w:pPr>
        <w:rPr>
          <w:lang w:val="es-ES"/>
        </w:rPr>
      </w:pPr>
      <w:bookmarkStart w:id="8" w:name="_Hlk96937823"/>
      <w:r w:rsidRPr="000B1EB0">
        <w:rPr>
          <w:lang w:val="es-ES"/>
        </w:rPr>
        <w:t>También hemos creado un modelo capaz de segmentar las partes de un árbol (Tronco y Copa) Este modelo está pensado para poder sacar métricas de l</w:t>
      </w:r>
      <w:bookmarkEnd w:id="7"/>
      <w:r w:rsidRPr="000B1EB0">
        <w:rPr>
          <w:lang w:val="es-ES"/>
        </w:rPr>
        <w:t>os árboles y añadir esos datos a nuestra base de datos.</w:t>
      </w:r>
    </w:p>
    <w:bookmarkEnd w:id="8"/>
    <w:p w14:paraId="34981F2F" w14:textId="538D0AD5" w:rsidR="009B3AC5" w:rsidRPr="000B1EB0" w:rsidRDefault="009B3AC5" w:rsidP="00FA0CB5">
      <w:pPr>
        <w:jc w:val="center"/>
        <w:rPr>
          <w:lang w:val="es-ES"/>
        </w:rPr>
      </w:pPr>
    </w:p>
    <w:p w14:paraId="48CC934A" w14:textId="2F46AF72" w:rsidR="00FA0CB5" w:rsidRPr="000B1EB0" w:rsidRDefault="000B1EB0" w:rsidP="000B1EB0">
      <w:pPr>
        <w:pStyle w:val="Sinespaciado"/>
        <w:jc w:val="center"/>
        <w:rPr>
          <w:lang w:val="es-ES"/>
        </w:rPr>
      </w:pPr>
      <w:r w:rsidRPr="000B1EB0">
        <w:rPr>
          <w:noProof/>
          <w:lang w:val="es-ES"/>
        </w:rPr>
        <w:drawing>
          <wp:inline distT="0" distB="0" distL="0" distR="0" wp14:anchorId="45C56BD9" wp14:editId="4CB337F6">
            <wp:extent cx="3294056" cy="2273302"/>
            <wp:effectExtent l="0" t="0" r="1905" b="0"/>
            <wp:docPr id="26" name="Imagen 26" descr="Vista de calle con pasto y árbole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Vista de calle con pasto y árboles&#10;&#10;Descripción generada automáticamente con confianza media"/>
                    <pic:cNvPicPr/>
                  </pic:nvPicPr>
                  <pic:blipFill>
                    <a:blip r:embed="rId25"/>
                    <a:stretch>
                      <a:fillRect/>
                    </a:stretch>
                  </pic:blipFill>
                  <pic:spPr>
                    <a:xfrm>
                      <a:off x="0" y="0"/>
                      <a:ext cx="3299177" cy="2276836"/>
                    </a:xfrm>
                    <a:prstGeom prst="rect">
                      <a:avLst/>
                    </a:prstGeom>
                    <a:ln>
                      <a:noFill/>
                    </a:ln>
                    <a:effectLst>
                      <a:softEdge rad="112500"/>
                    </a:effectLst>
                  </pic:spPr>
                </pic:pic>
              </a:graphicData>
            </a:graphic>
          </wp:inline>
        </w:drawing>
      </w:r>
    </w:p>
    <w:p w14:paraId="0D983407" w14:textId="77777777" w:rsidR="00FA0CB5" w:rsidRDefault="00FA0CB5" w:rsidP="0036634A">
      <w:pPr>
        <w:rPr>
          <w:rFonts w:ascii="Arial" w:hAnsi="Arial" w:cs="Arial"/>
          <w:sz w:val="20"/>
          <w:szCs w:val="20"/>
          <w:lang w:val="es-ES"/>
        </w:rPr>
      </w:pPr>
    </w:p>
    <w:p w14:paraId="79DEB463" w14:textId="59CEDCD7" w:rsidR="003324DB" w:rsidRDefault="0054512E">
      <w:pPr>
        <w:rPr>
          <w:lang w:val="es-ES"/>
        </w:rPr>
      </w:pPr>
      <w:bookmarkStart w:id="9" w:name="_Hlk96937843"/>
      <w:r>
        <w:rPr>
          <w:lang w:val="es-ES"/>
        </w:rPr>
        <w:t xml:space="preserve">Para cada una de las imágenes obtenidas en el paso anterior vamos a pasar el modelo de detección de troncos y copas. Cada tronco detectado en la imagen será un punto que </w:t>
      </w:r>
      <w:r w:rsidR="003324DB">
        <w:rPr>
          <w:lang w:val="es-ES"/>
        </w:rPr>
        <w:t>añadiremos a nuestro listado de árboles.</w:t>
      </w:r>
    </w:p>
    <w:p w14:paraId="6FFB1A0A" w14:textId="2B876A20" w:rsidR="003324DB" w:rsidRDefault="003324DB">
      <w:pPr>
        <w:rPr>
          <w:lang w:val="es-ES"/>
        </w:rPr>
      </w:pPr>
      <w:r>
        <w:rPr>
          <w:lang w:val="es-ES"/>
        </w:rPr>
        <w:t xml:space="preserve">Las coordenadas de cada punto las obtenemos gracias a los metadatos de las imágenes de Google Street view, ya que para cada imagen sabemos, las coordenadas del punto donde se ha tomado la imagen, el ángulo de giro horizontal y vertical y el zoom de la imagen. Por trigonometría podemos obtener la </w:t>
      </w:r>
      <w:r w:rsidR="0082429B">
        <w:rPr>
          <w:lang w:val="es-ES"/>
        </w:rPr>
        <w:t>dirección a</w:t>
      </w:r>
      <w:r>
        <w:rPr>
          <w:lang w:val="es-ES"/>
        </w:rPr>
        <w:t xml:space="preserve"> la que se encuentra el árbol pero no sabemos la profundidad (distancia) a la que se encuentra</w:t>
      </w:r>
    </w:p>
    <w:bookmarkEnd w:id="9"/>
    <w:p w14:paraId="0F49C115" w14:textId="79241FA3" w:rsidR="00C4684B" w:rsidRDefault="00C4684B">
      <w:pPr>
        <w:rPr>
          <w:rFonts w:asciiTheme="majorHAnsi" w:eastAsiaTheme="majorEastAsia" w:hAnsiTheme="majorHAnsi" w:cstheme="majorBidi"/>
          <w:color w:val="2F5496" w:themeColor="accent1" w:themeShade="BF"/>
          <w:sz w:val="26"/>
          <w:szCs w:val="26"/>
          <w:lang w:val="es-ES"/>
        </w:rPr>
      </w:pPr>
      <w:r>
        <w:rPr>
          <w:lang w:val="es-ES"/>
        </w:rPr>
        <w:br w:type="page"/>
      </w:r>
    </w:p>
    <w:p w14:paraId="1D39945A" w14:textId="4AB65C0A" w:rsidR="009B3AC5" w:rsidRDefault="003A6D48" w:rsidP="00E22CA9">
      <w:pPr>
        <w:pStyle w:val="Ttulo2"/>
        <w:rPr>
          <w:lang w:val="es-ES"/>
        </w:rPr>
      </w:pPr>
      <w:r>
        <w:rPr>
          <w:lang w:val="es-ES"/>
        </w:rPr>
        <w:t xml:space="preserve">Paso 3: </w:t>
      </w:r>
      <w:r w:rsidR="00E22CA9">
        <w:rPr>
          <w:lang w:val="es-ES"/>
        </w:rPr>
        <w:t>Geolocalización:</w:t>
      </w:r>
    </w:p>
    <w:p w14:paraId="3DBBD429" w14:textId="049AE93F" w:rsidR="00F019F0" w:rsidRDefault="00F019F0" w:rsidP="00F019F0">
      <w:pPr>
        <w:spacing w:after="0" w:line="240" w:lineRule="auto"/>
        <w:rPr>
          <w:rFonts w:ascii="Calibri" w:eastAsia="Times New Roman" w:hAnsi="Calibri" w:cs="Calibri"/>
          <w:lang w:val="es-ES"/>
        </w:rPr>
      </w:pPr>
      <w:bookmarkStart w:id="10" w:name="_Hlk96937937"/>
      <w:r w:rsidRPr="001200F4">
        <w:rPr>
          <w:rFonts w:ascii="Calibri" w:eastAsia="Times New Roman" w:hAnsi="Calibri" w:cs="Calibri"/>
          <w:lang w:val="es-ES"/>
        </w:rPr>
        <w:t xml:space="preserve">Sabiendo </w:t>
      </w:r>
      <w:r w:rsidR="00793E8B">
        <w:rPr>
          <w:rFonts w:ascii="Calibri" w:eastAsia="Times New Roman" w:hAnsi="Calibri" w:cs="Calibri"/>
          <w:lang w:val="es-ES"/>
        </w:rPr>
        <w:t xml:space="preserve">el ángulo </w:t>
      </w:r>
      <w:r w:rsidR="004809FE">
        <w:rPr>
          <w:rFonts w:ascii="Calibri" w:eastAsia="Times New Roman" w:hAnsi="Calibri" w:cs="Calibri"/>
          <w:lang w:val="es-ES"/>
        </w:rPr>
        <w:t xml:space="preserve">y punto de partida si obtenemos la </w:t>
      </w:r>
      <w:r w:rsidRPr="001200F4">
        <w:rPr>
          <w:rFonts w:ascii="Calibri" w:eastAsia="Times New Roman" w:hAnsi="Calibri" w:cs="Calibri"/>
          <w:lang w:val="es-ES"/>
        </w:rPr>
        <w:t>distancia respecto a la posición de</w:t>
      </w:r>
      <w:r w:rsidR="004809FE">
        <w:rPr>
          <w:rFonts w:ascii="Calibri" w:eastAsia="Times New Roman" w:hAnsi="Calibri" w:cs="Calibri"/>
          <w:lang w:val="es-ES"/>
        </w:rPr>
        <w:t xml:space="preserve"> partida</w:t>
      </w:r>
      <w:r w:rsidRPr="001200F4">
        <w:rPr>
          <w:rFonts w:ascii="Calibri" w:eastAsia="Times New Roman" w:hAnsi="Calibri" w:cs="Calibri"/>
          <w:lang w:val="es-ES"/>
        </w:rPr>
        <w:t>, podemos calcular la posición de cada tronco detectado.</w:t>
      </w:r>
      <w:r w:rsidR="00E53B9A">
        <w:rPr>
          <w:rFonts w:ascii="Calibri" w:eastAsia="Times New Roman" w:hAnsi="Calibri" w:cs="Calibri"/>
          <w:lang w:val="es-ES"/>
        </w:rPr>
        <w:t xml:space="preserve"> </w:t>
      </w:r>
    </w:p>
    <w:p w14:paraId="717FB2DC" w14:textId="77AA50F3" w:rsidR="00E53B9A" w:rsidRPr="00BB3B79" w:rsidRDefault="0046251B" w:rsidP="00F019F0">
      <w:pPr>
        <w:spacing w:after="0" w:line="240" w:lineRule="auto"/>
        <w:rPr>
          <w:rFonts w:ascii="Calibri" w:eastAsia="Times New Roman" w:hAnsi="Calibri" w:cs="Calibri"/>
          <w:lang w:val="es-ES"/>
        </w:rPr>
      </w:pPr>
      <w:r>
        <w:rPr>
          <w:rFonts w:ascii="Calibri" w:eastAsia="Times New Roman" w:hAnsi="Calibri" w:cs="Calibri"/>
          <w:lang w:val="es-ES"/>
        </w:rPr>
        <w:t xml:space="preserve">Para ello tenemos que </w:t>
      </w:r>
      <w:r w:rsidR="00D10B75">
        <w:rPr>
          <w:rFonts w:ascii="Calibri" w:eastAsia="Times New Roman" w:hAnsi="Calibri" w:cs="Calibri"/>
          <w:lang w:val="es-ES"/>
        </w:rPr>
        <w:t>localizar</w:t>
      </w:r>
      <w:r w:rsidR="00E53B9A">
        <w:rPr>
          <w:rFonts w:ascii="Calibri" w:eastAsia="Times New Roman" w:hAnsi="Calibri" w:cs="Calibri"/>
          <w:lang w:val="es-ES"/>
        </w:rPr>
        <w:t xml:space="preserve"> </w:t>
      </w:r>
      <w:r w:rsidR="00321AFF">
        <w:rPr>
          <w:rFonts w:ascii="Calibri" w:eastAsia="Times New Roman" w:hAnsi="Calibri" w:cs="Calibri"/>
          <w:lang w:val="es-ES"/>
        </w:rPr>
        <w:t xml:space="preserve">el punto de la imagen donde el tronco está en contacto con el suelo, por </w:t>
      </w:r>
      <w:r w:rsidR="00321AFF" w:rsidRPr="00BB3B79">
        <w:rPr>
          <w:rFonts w:ascii="Calibri" w:eastAsia="Times New Roman" w:hAnsi="Calibri" w:cs="Calibri"/>
          <w:lang w:val="es-ES"/>
        </w:rPr>
        <w:t xml:space="preserve">trigonometría podremos saber </w:t>
      </w:r>
      <w:r w:rsidR="00CA6EE4" w:rsidRPr="00BB3B79">
        <w:rPr>
          <w:rFonts w:ascii="Calibri" w:eastAsia="Times New Roman" w:hAnsi="Calibri" w:cs="Calibri"/>
          <w:lang w:val="es-ES"/>
        </w:rPr>
        <w:t xml:space="preserve">a </w:t>
      </w:r>
      <w:r w:rsidR="000E5B8C" w:rsidRPr="00BB3B79">
        <w:rPr>
          <w:rFonts w:ascii="Calibri" w:eastAsia="Times New Roman" w:hAnsi="Calibri" w:cs="Calibri"/>
          <w:lang w:val="es-ES"/>
        </w:rPr>
        <w:t>qué</w:t>
      </w:r>
      <w:r w:rsidR="00CA6EE4" w:rsidRPr="00BB3B79">
        <w:rPr>
          <w:rFonts w:ascii="Calibri" w:eastAsia="Times New Roman" w:hAnsi="Calibri" w:cs="Calibri"/>
          <w:lang w:val="es-ES"/>
        </w:rPr>
        <w:t xml:space="preserve"> distancia se encuentra ese punto si sabemos los siguientes parámetros</w:t>
      </w:r>
      <w:r w:rsidR="003535DD">
        <w:rPr>
          <w:rFonts w:ascii="Calibri" w:eastAsia="Times New Roman" w:hAnsi="Calibri" w:cs="Calibri"/>
          <w:lang w:val="es-ES"/>
        </w:rPr>
        <w:t xml:space="preserve"> que nos proporciona la </w:t>
      </w:r>
      <w:r w:rsidR="00A508FE">
        <w:rPr>
          <w:rFonts w:ascii="Calibri" w:eastAsia="Times New Roman" w:hAnsi="Calibri" w:cs="Calibri"/>
          <w:lang w:val="es-ES"/>
        </w:rPr>
        <w:t>aplicación de</w:t>
      </w:r>
      <w:r w:rsidR="003535DD">
        <w:rPr>
          <w:rFonts w:ascii="Calibri" w:eastAsia="Times New Roman" w:hAnsi="Calibri" w:cs="Calibri"/>
          <w:lang w:val="es-ES"/>
        </w:rPr>
        <w:t xml:space="preserve"> G</w:t>
      </w:r>
      <w:r w:rsidR="00A508FE">
        <w:rPr>
          <w:rFonts w:ascii="Calibri" w:eastAsia="Times New Roman" w:hAnsi="Calibri" w:cs="Calibri"/>
          <w:lang w:val="es-ES"/>
        </w:rPr>
        <w:t>SV</w:t>
      </w:r>
      <w:r w:rsidR="00CA6EE4" w:rsidRPr="00BB3B79">
        <w:rPr>
          <w:rFonts w:ascii="Calibri" w:eastAsia="Times New Roman" w:hAnsi="Calibri" w:cs="Calibri"/>
          <w:lang w:val="es-ES"/>
        </w:rPr>
        <w:t>:</w:t>
      </w:r>
    </w:p>
    <w:p w14:paraId="35DDD225" w14:textId="36B129CE" w:rsidR="00CA6EE4" w:rsidRPr="00BB3B79" w:rsidRDefault="00CA6EE4" w:rsidP="00CA6EE4">
      <w:pPr>
        <w:pStyle w:val="Prrafodelista"/>
        <w:numPr>
          <w:ilvl w:val="0"/>
          <w:numId w:val="1"/>
        </w:numPr>
        <w:spacing w:after="0" w:line="240" w:lineRule="auto"/>
        <w:rPr>
          <w:rFonts w:ascii="Calibri" w:eastAsia="Times New Roman" w:hAnsi="Calibri" w:cs="Calibri"/>
          <w:lang w:val="es-ES"/>
        </w:rPr>
      </w:pPr>
      <w:r w:rsidRPr="00BB3B79">
        <w:rPr>
          <w:rFonts w:ascii="Calibri" w:eastAsia="Times New Roman" w:hAnsi="Calibri" w:cs="Calibri"/>
          <w:lang w:val="es-ES"/>
        </w:rPr>
        <w:t>Altura de la cámara</w:t>
      </w:r>
    </w:p>
    <w:p w14:paraId="1DC5863F" w14:textId="2E1A56E9" w:rsidR="00F019F0" w:rsidRPr="00BB3B79" w:rsidRDefault="00D63B66" w:rsidP="004A07D4">
      <w:pPr>
        <w:pStyle w:val="Prrafodelista"/>
        <w:numPr>
          <w:ilvl w:val="0"/>
          <w:numId w:val="1"/>
        </w:numPr>
        <w:spacing w:after="0" w:line="240" w:lineRule="auto"/>
        <w:rPr>
          <w:rFonts w:ascii="Arial" w:hAnsi="Arial" w:cs="Arial"/>
          <w:sz w:val="20"/>
          <w:szCs w:val="20"/>
          <w:lang w:val="es-ES"/>
        </w:rPr>
      </w:pPr>
      <w:r w:rsidRPr="00BB3B79">
        <w:rPr>
          <w:rFonts w:ascii="Calibri" w:eastAsia="Times New Roman" w:hAnsi="Calibri" w:cs="Calibri"/>
          <w:lang w:val="es-ES"/>
        </w:rPr>
        <w:t xml:space="preserve">Campo de </w:t>
      </w:r>
      <w:r w:rsidR="00BB3B79" w:rsidRPr="00BB3B79">
        <w:rPr>
          <w:rFonts w:ascii="Calibri" w:eastAsia="Times New Roman" w:hAnsi="Calibri" w:cs="Calibri"/>
          <w:lang w:val="es-ES"/>
        </w:rPr>
        <w:t>visión</w:t>
      </w:r>
      <w:r w:rsidRPr="00BB3B79">
        <w:rPr>
          <w:rFonts w:ascii="Calibri" w:eastAsia="Times New Roman" w:hAnsi="Calibri" w:cs="Calibri"/>
          <w:lang w:val="es-ES"/>
        </w:rPr>
        <w:t xml:space="preserve"> </w:t>
      </w:r>
      <w:r w:rsidR="00C31764" w:rsidRPr="00BB3B79">
        <w:rPr>
          <w:rFonts w:ascii="Calibri" w:eastAsia="Times New Roman" w:hAnsi="Calibri" w:cs="Calibri"/>
          <w:lang w:val="es-ES"/>
        </w:rPr>
        <w:t>[Grados]</w:t>
      </w:r>
    </w:p>
    <w:p w14:paraId="6B12C3D4" w14:textId="236E90DE" w:rsidR="00053146" w:rsidRPr="00053146" w:rsidRDefault="00BB3B79" w:rsidP="00053146">
      <w:pPr>
        <w:pStyle w:val="Prrafodelista"/>
        <w:numPr>
          <w:ilvl w:val="0"/>
          <w:numId w:val="1"/>
        </w:numPr>
        <w:spacing w:after="0" w:line="240" w:lineRule="auto"/>
        <w:rPr>
          <w:rFonts w:ascii="Arial" w:hAnsi="Arial" w:cs="Arial"/>
          <w:sz w:val="20"/>
          <w:szCs w:val="20"/>
          <w:lang w:val="es-ES"/>
        </w:rPr>
      </w:pPr>
      <w:r w:rsidRPr="00BB3B79">
        <w:rPr>
          <w:rFonts w:ascii="Calibri" w:eastAsia="Times New Roman" w:hAnsi="Calibri" w:cs="Calibri"/>
          <w:lang w:val="es-ES"/>
        </w:rPr>
        <w:t>Inclinación [Grados]</w:t>
      </w:r>
    </w:p>
    <w:bookmarkEnd w:id="10"/>
    <w:p w14:paraId="63B8480C" w14:textId="77777777" w:rsidR="00053146" w:rsidRPr="00053146" w:rsidRDefault="00053146" w:rsidP="00053146">
      <w:pPr>
        <w:spacing w:after="0" w:line="240" w:lineRule="auto"/>
        <w:ind w:left="360"/>
        <w:rPr>
          <w:rFonts w:ascii="Arial" w:hAnsi="Arial" w:cs="Arial"/>
          <w:sz w:val="20"/>
          <w:szCs w:val="20"/>
          <w:lang w:val="es-ES"/>
        </w:rPr>
      </w:pPr>
    </w:p>
    <w:p w14:paraId="1B7760DD" w14:textId="06A5D329" w:rsidR="00594F15" w:rsidRDefault="00E43215" w:rsidP="00C47B21">
      <w:pPr>
        <w:jc w:val="center"/>
        <w:rPr>
          <w:rFonts w:ascii="Arial" w:hAnsi="Arial" w:cs="Arial"/>
          <w:sz w:val="20"/>
          <w:szCs w:val="20"/>
          <w:lang w:val="es-ES"/>
        </w:rPr>
      </w:pPr>
      <w:ins w:id="11" w:author="Carlos Barrera" w:date="2022-02-17T16:50:00Z">
        <w:r w:rsidRPr="009F7E79">
          <w:rPr>
            <w:rStyle w:val="jlqj4b"/>
            <w:noProof/>
            <w:lang w:val="en"/>
          </w:rPr>
          <w:drawing>
            <wp:inline distT="0" distB="0" distL="0" distR="0" wp14:anchorId="22A26F30" wp14:editId="67D909CE">
              <wp:extent cx="5400040" cy="3058349"/>
              <wp:effectExtent l="0" t="0" r="0" b="8890"/>
              <wp:docPr id="12" name="Imagen 1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Diagrama&#10;&#10;Descripción generada automáticamente"/>
                      <pic:cNvPicPr/>
                    </pic:nvPicPr>
                    <pic:blipFill>
                      <a:blip r:embed="rId26"/>
                      <a:stretch>
                        <a:fillRect/>
                      </a:stretch>
                    </pic:blipFill>
                    <pic:spPr>
                      <a:xfrm>
                        <a:off x="0" y="0"/>
                        <a:ext cx="5400040" cy="3058349"/>
                      </a:xfrm>
                      <a:prstGeom prst="rect">
                        <a:avLst/>
                      </a:prstGeom>
                    </pic:spPr>
                  </pic:pic>
                </a:graphicData>
              </a:graphic>
            </wp:inline>
          </w:drawing>
        </w:r>
      </w:ins>
    </w:p>
    <w:p w14:paraId="77FF42ED" w14:textId="51DD2A34" w:rsidR="00664D53" w:rsidRDefault="00C47B21" w:rsidP="00053146">
      <w:pPr>
        <w:rPr>
          <w:rFonts w:ascii="Arial" w:hAnsi="Arial" w:cs="Arial"/>
          <w:sz w:val="20"/>
          <w:szCs w:val="20"/>
          <w:lang w:val="es-ES"/>
        </w:rPr>
      </w:pPr>
      <w:bookmarkStart w:id="12" w:name="_Hlk96937980"/>
      <w:r>
        <w:rPr>
          <w:rFonts w:ascii="Arial" w:hAnsi="Arial" w:cs="Arial"/>
          <w:sz w:val="20"/>
          <w:szCs w:val="20"/>
          <w:lang w:val="es-ES"/>
        </w:rPr>
        <w:t xml:space="preserve">Se ha observado que hay veces que hemos obtenido resultados no satisfactorios debido a que en la imagen no </w:t>
      </w:r>
      <w:r w:rsidR="00756E2A">
        <w:rPr>
          <w:rFonts w:ascii="Arial" w:hAnsi="Arial" w:cs="Arial"/>
          <w:sz w:val="20"/>
          <w:szCs w:val="20"/>
          <w:lang w:val="es-ES"/>
        </w:rPr>
        <w:t xml:space="preserve">se pude ver el comienzo del árbol con el suelo debido a que hay otros objetos que lo </w:t>
      </w:r>
      <w:r w:rsidR="001600A9">
        <w:rPr>
          <w:rFonts w:ascii="Arial" w:hAnsi="Arial" w:cs="Arial"/>
          <w:sz w:val="20"/>
          <w:szCs w:val="20"/>
          <w:lang w:val="es-ES"/>
        </w:rPr>
        <w:t xml:space="preserve">ocultan. Aunque se ha entrenado a la red neuronal para que haga una predicción en caso de </w:t>
      </w:r>
      <w:r w:rsidR="00915E28">
        <w:rPr>
          <w:rFonts w:ascii="Arial" w:hAnsi="Arial" w:cs="Arial"/>
          <w:sz w:val="20"/>
          <w:szCs w:val="20"/>
          <w:lang w:val="es-ES"/>
        </w:rPr>
        <w:t>que el tronco esté oculto</w:t>
      </w:r>
      <w:r w:rsidR="00F84FDD">
        <w:rPr>
          <w:rFonts w:ascii="Arial" w:hAnsi="Arial" w:cs="Arial"/>
          <w:sz w:val="20"/>
          <w:szCs w:val="20"/>
          <w:lang w:val="es-ES"/>
        </w:rPr>
        <w:t>, no funciona correctamente para todos los casos.</w:t>
      </w:r>
    </w:p>
    <w:p w14:paraId="4079F165" w14:textId="77777777" w:rsidR="00747A52" w:rsidRDefault="00747A52" w:rsidP="00053146">
      <w:pPr>
        <w:rPr>
          <w:rFonts w:ascii="Arial" w:hAnsi="Arial" w:cs="Arial"/>
          <w:sz w:val="20"/>
          <w:szCs w:val="20"/>
          <w:lang w:val="es-ES"/>
        </w:rPr>
      </w:pPr>
    </w:p>
    <w:p w14:paraId="11001C59" w14:textId="77777777" w:rsidR="00747A52" w:rsidRDefault="00747A52" w:rsidP="00053146">
      <w:pPr>
        <w:rPr>
          <w:rFonts w:ascii="Arial" w:hAnsi="Arial" w:cs="Arial"/>
          <w:sz w:val="20"/>
          <w:szCs w:val="20"/>
          <w:lang w:val="es-ES"/>
        </w:rPr>
      </w:pPr>
    </w:p>
    <w:p w14:paraId="25C9D491" w14:textId="77777777" w:rsidR="00747A52" w:rsidRDefault="00747A52" w:rsidP="00053146">
      <w:pPr>
        <w:rPr>
          <w:rFonts w:ascii="Arial" w:hAnsi="Arial" w:cs="Arial"/>
          <w:sz w:val="20"/>
          <w:szCs w:val="20"/>
          <w:lang w:val="es-ES"/>
        </w:rPr>
      </w:pPr>
    </w:p>
    <w:p w14:paraId="6FB287FF" w14:textId="77777777" w:rsidR="00747A52" w:rsidRDefault="00747A52" w:rsidP="00053146">
      <w:pPr>
        <w:rPr>
          <w:rFonts w:ascii="Arial" w:hAnsi="Arial" w:cs="Arial"/>
          <w:sz w:val="20"/>
          <w:szCs w:val="20"/>
          <w:lang w:val="es-ES"/>
        </w:rPr>
      </w:pPr>
    </w:p>
    <w:p w14:paraId="4E2D2319" w14:textId="77777777" w:rsidR="00747A52" w:rsidRDefault="00747A52" w:rsidP="00053146">
      <w:pPr>
        <w:rPr>
          <w:rFonts w:ascii="Arial" w:hAnsi="Arial" w:cs="Arial"/>
          <w:sz w:val="20"/>
          <w:szCs w:val="20"/>
          <w:lang w:val="es-ES"/>
        </w:rPr>
      </w:pPr>
    </w:p>
    <w:p w14:paraId="3B02E065" w14:textId="77777777" w:rsidR="00747A52" w:rsidRDefault="00747A52" w:rsidP="00053146">
      <w:pPr>
        <w:rPr>
          <w:rFonts w:ascii="Arial" w:hAnsi="Arial" w:cs="Arial"/>
          <w:sz w:val="20"/>
          <w:szCs w:val="20"/>
          <w:lang w:val="es-ES"/>
        </w:rPr>
      </w:pPr>
    </w:p>
    <w:p w14:paraId="1B5AEE9B" w14:textId="34A863A1" w:rsidR="008D776F" w:rsidRDefault="00E3456C" w:rsidP="00053146">
      <w:pPr>
        <w:rPr>
          <w:rFonts w:ascii="Arial" w:hAnsi="Arial" w:cs="Arial"/>
          <w:sz w:val="20"/>
          <w:szCs w:val="20"/>
          <w:lang w:val="es-ES"/>
        </w:rPr>
      </w:pPr>
      <w:r>
        <w:rPr>
          <w:rFonts w:ascii="Arial" w:hAnsi="Arial" w:cs="Arial"/>
          <w:sz w:val="20"/>
          <w:szCs w:val="20"/>
          <w:lang w:val="es-ES"/>
        </w:rPr>
        <w:t xml:space="preserve">Hemos probado otras técnicas de geoposicionamiento basado en redes neuronales que calculan la profundidad en imágenes </w:t>
      </w:r>
      <w:r w:rsidR="0028632D">
        <w:rPr>
          <w:rFonts w:ascii="Arial" w:hAnsi="Arial" w:cs="Arial"/>
          <w:sz w:val="20"/>
          <w:szCs w:val="20"/>
          <w:lang w:val="es-ES"/>
        </w:rPr>
        <w:t>monoculares, pero los resultados no son muy válidos porque dan unos resultados de profundidad re</w:t>
      </w:r>
      <w:r w:rsidR="00E35E54">
        <w:rPr>
          <w:rFonts w:ascii="Arial" w:hAnsi="Arial" w:cs="Arial"/>
          <w:sz w:val="20"/>
          <w:szCs w:val="20"/>
          <w:lang w:val="es-ES"/>
        </w:rPr>
        <w:t>l</w:t>
      </w:r>
      <w:r w:rsidR="0028632D">
        <w:rPr>
          <w:rFonts w:ascii="Arial" w:hAnsi="Arial" w:cs="Arial"/>
          <w:sz w:val="20"/>
          <w:szCs w:val="20"/>
          <w:lang w:val="es-ES"/>
        </w:rPr>
        <w:t xml:space="preserve">ativos para cada imagen y </w:t>
      </w:r>
      <w:r w:rsidR="00FD0B4C">
        <w:rPr>
          <w:rFonts w:ascii="Arial" w:hAnsi="Arial" w:cs="Arial"/>
          <w:sz w:val="20"/>
          <w:szCs w:val="20"/>
          <w:lang w:val="es-ES"/>
        </w:rPr>
        <w:t xml:space="preserve">no podemos sacar un valor promedio generales para estimar la distancia. Entendemos que es un proceso que está </w:t>
      </w:r>
      <w:r w:rsidR="00437D09">
        <w:rPr>
          <w:rFonts w:ascii="Arial" w:hAnsi="Arial" w:cs="Arial"/>
          <w:sz w:val="20"/>
          <w:szCs w:val="20"/>
          <w:lang w:val="es-ES"/>
        </w:rPr>
        <w:t xml:space="preserve">en </w:t>
      </w:r>
      <w:r w:rsidR="00FD0B4C">
        <w:rPr>
          <w:rFonts w:ascii="Arial" w:hAnsi="Arial" w:cs="Arial"/>
          <w:sz w:val="20"/>
          <w:szCs w:val="20"/>
          <w:lang w:val="es-ES"/>
        </w:rPr>
        <w:t>evoluci</w:t>
      </w:r>
      <w:r w:rsidR="00437D09">
        <w:rPr>
          <w:rFonts w:ascii="Arial" w:hAnsi="Arial" w:cs="Arial"/>
          <w:sz w:val="20"/>
          <w:szCs w:val="20"/>
          <w:lang w:val="es-ES"/>
        </w:rPr>
        <w:t>ón</w:t>
      </w:r>
      <w:r w:rsidR="00FD0B4C">
        <w:rPr>
          <w:rFonts w:ascii="Arial" w:hAnsi="Arial" w:cs="Arial"/>
          <w:sz w:val="20"/>
          <w:szCs w:val="20"/>
          <w:lang w:val="es-ES"/>
        </w:rPr>
        <w:t xml:space="preserve"> </w:t>
      </w:r>
      <w:r w:rsidR="00437D09">
        <w:rPr>
          <w:rFonts w:ascii="Arial" w:hAnsi="Arial" w:cs="Arial"/>
          <w:sz w:val="20"/>
          <w:szCs w:val="20"/>
          <w:lang w:val="es-ES"/>
        </w:rPr>
        <w:t>constante y posiblemente</w:t>
      </w:r>
      <w:r w:rsidR="00FD0B4C">
        <w:rPr>
          <w:rFonts w:ascii="Arial" w:hAnsi="Arial" w:cs="Arial"/>
          <w:sz w:val="20"/>
          <w:szCs w:val="20"/>
          <w:lang w:val="es-ES"/>
        </w:rPr>
        <w:t xml:space="preserve"> en un futuro se pueda utilizar </w:t>
      </w:r>
      <w:r w:rsidR="007F0796">
        <w:rPr>
          <w:rFonts w:ascii="Arial" w:hAnsi="Arial" w:cs="Arial"/>
          <w:sz w:val="20"/>
          <w:szCs w:val="20"/>
          <w:lang w:val="es-ES"/>
        </w:rPr>
        <w:t>y mejoremos los resultados.</w:t>
      </w:r>
      <w:r w:rsidR="00FD0B4C">
        <w:rPr>
          <w:rFonts w:ascii="Arial" w:hAnsi="Arial" w:cs="Arial"/>
          <w:sz w:val="20"/>
          <w:szCs w:val="20"/>
          <w:lang w:val="es-ES"/>
        </w:rPr>
        <w:t xml:space="preserve"> </w:t>
      </w:r>
    </w:p>
    <w:bookmarkEnd w:id="12"/>
    <w:p w14:paraId="6A176F71" w14:textId="2AF2D2CE" w:rsidR="0054512E" w:rsidRDefault="00747A52" w:rsidP="00053146">
      <w:pPr>
        <w:rPr>
          <w:rFonts w:ascii="Arial" w:hAnsi="Arial" w:cs="Arial"/>
          <w:sz w:val="20"/>
          <w:szCs w:val="20"/>
          <w:lang w:val="es-ES"/>
        </w:rPr>
      </w:pPr>
      <w:r>
        <w:rPr>
          <w:noProof/>
        </w:rPr>
        <w:drawing>
          <wp:inline distT="0" distB="0" distL="0" distR="0" wp14:anchorId="7B130E12" wp14:editId="75A09846">
            <wp:extent cx="5400040" cy="1048385"/>
            <wp:effectExtent l="0" t="0" r="0" b="0"/>
            <wp:docPr id="9" name="Imagen 9"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Una caricatura de una persona&#10;&#10;Descripción generada automáticamente con confianza baja"/>
                    <pic:cNvPicPr/>
                  </pic:nvPicPr>
                  <pic:blipFill>
                    <a:blip r:embed="rId27"/>
                    <a:stretch>
                      <a:fillRect/>
                    </a:stretch>
                  </pic:blipFill>
                  <pic:spPr>
                    <a:xfrm>
                      <a:off x="0" y="0"/>
                      <a:ext cx="5400040" cy="1048385"/>
                    </a:xfrm>
                    <a:prstGeom prst="rect">
                      <a:avLst/>
                    </a:prstGeom>
                  </pic:spPr>
                </pic:pic>
              </a:graphicData>
            </a:graphic>
          </wp:inline>
        </w:drawing>
      </w:r>
    </w:p>
    <w:p w14:paraId="408DEF92" w14:textId="202C7980" w:rsidR="001307C1" w:rsidRDefault="001307C1" w:rsidP="00053146">
      <w:pPr>
        <w:rPr>
          <w:rFonts w:ascii="Arial" w:hAnsi="Arial" w:cs="Arial"/>
          <w:sz w:val="20"/>
          <w:szCs w:val="20"/>
          <w:lang w:val="es-ES"/>
        </w:rPr>
      </w:pPr>
    </w:p>
    <w:p w14:paraId="129D8D47" w14:textId="4F4BBABC" w:rsidR="001307C1" w:rsidRDefault="001307C1" w:rsidP="001307C1">
      <w:pPr>
        <w:pStyle w:val="Ttulo2"/>
        <w:rPr>
          <w:lang w:val="es-ES"/>
        </w:rPr>
      </w:pPr>
      <w:r>
        <w:rPr>
          <w:lang w:val="es-ES"/>
        </w:rPr>
        <w:t>Paso 4: Filtrado de puntos:</w:t>
      </w:r>
    </w:p>
    <w:p w14:paraId="414191D8" w14:textId="3336997F" w:rsidR="001307C1" w:rsidRDefault="001307C1" w:rsidP="001307C1">
      <w:pPr>
        <w:rPr>
          <w:lang w:val="es-ES"/>
        </w:rPr>
      </w:pPr>
      <w:bookmarkStart w:id="13" w:name="_Hlk96938590"/>
      <w:r>
        <w:rPr>
          <w:lang w:val="es-ES"/>
        </w:rPr>
        <w:t>Como tenemos muchos árboles marcados donde no hay (</w:t>
      </w:r>
      <w:r w:rsidR="00A77D13">
        <w:rPr>
          <w:lang w:val="es-ES"/>
        </w:rPr>
        <w:t xml:space="preserve">False </w:t>
      </w:r>
      <w:r w:rsidR="00376859">
        <w:rPr>
          <w:lang w:val="es-ES"/>
        </w:rPr>
        <w:t>Positivos</w:t>
      </w:r>
      <w:r>
        <w:rPr>
          <w:lang w:val="es-ES"/>
        </w:rPr>
        <w:t>), vamos a filtrar esos puntos para eliminar puntos duplicados</w:t>
      </w:r>
    </w:p>
    <w:p w14:paraId="0B84D607" w14:textId="77777777" w:rsidR="001307C1" w:rsidRPr="0074269A" w:rsidRDefault="001307C1" w:rsidP="001307C1">
      <w:pPr>
        <w:jc w:val="center"/>
        <w:rPr>
          <w:lang w:val="es-ES"/>
        </w:rPr>
      </w:pPr>
      <w:bookmarkStart w:id="14" w:name="_Hlk96938606"/>
      <w:bookmarkEnd w:id="13"/>
      <w:r w:rsidRPr="00D959ED">
        <w:rPr>
          <w:noProof/>
          <w:lang w:val="es-ES"/>
        </w:rPr>
        <w:drawing>
          <wp:inline distT="0" distB="0" distL="0" distR="0" wp14:anchorId="469689F7" wp14:editId="18379649">
            <wp:extent cx="1419423" cy="1095528"/>
            <wp:effectExtent l="0" t="0" r="9525" b="9525"/>
            <wp:docPr id="20" name="Imagen 20"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Diagrama&#10;&#10;Descripción generada automáticamente"/>
                    <pic:cNvPicPr/>
                  </pic:nvPicPr>
                  <pic:blipFill>
                    <a:blip r:embed="rId28"/>
                    <a:stretch>
                      <a:fillRect/>
                    </a:stretch>
                  </pic:blipFill>
                  <pic:spPr>
                    <a:xfrm>
                      <a:off x="0" y="0"/>
                      <a:ext cx="1419423" cy="1095528"/>
                    </a:xfrm>
                    <a:prstGeom prst="rect">
                      <a:avLst/>
                    </a:prstGeom>
                  </pic:spPr>
                </pic:pic>
              </a:graphicData>
            </a:graphic>
          </wp:inline>
        </w:drawing>
      </w:r>
    </w:p>
    <w:p w14:paraId="021373C2" w14:textId="77777777" w:rsidR="001307C1" w:rsidRDefault="001307C1" w:rsidP="001307C1">
      <w:pPr>
        <w:rPr>
          <w:rFonts w:ascii="Arial" w:hAnsi="Arial" w:cs="Arial"/>
          <w:sz w:val="20"/>
          <w:szCs w:val="20"/>
          <w:lang w:val="es-ES"/>
        </w:rPr>
      </w:pPr>
      <w:r>
        <w:rPr>
          <w:rFonts w:ascii="Arial" w:hAnsi="Arial" w:cs="Arial"/>
          <w:sz w:val="20"/>
          <w:szCs w:val="20"/>
          <w:lang w:val="es-ES"/>
        </w:rPr>
        <w:t>Para ello aplicaremos dos un filtro que elimina los puntos que parten desde el mismo coche de Google y tienen el mismo ángulo +- 10º</w:t>
      </w:r>
    </w:p>
    <w:p w14:paraId="3F4C8935" w14:textId="77777777" w:rsidR="001307C1" w:rsidRDefault="001307C1" w:rsidP="001307C1">
      <w:pPr>
        <w:rPr>
          <w:rFonts w:ascii="Arial" w:hAnsi="Arial" w:cs="Arial"/>
          <w:sz w:val="20"/>
          <w:szCs w:val="20"/>
          <w:lang w:val="es-ES"/>
        </w:rPr>
      </w:pPr>
      <w:r>
        <w:rPr>
          <w:rFonts w:ascii="Arial" w:hAnsi="Arial" w:cs="Arial"/>
          <w:sz w:val="20"/>
          <w:szCs w:val="20"/>
          <w:lang w:val="es-ES"/>
        </w:rPr>
        <w:t>También agruparemos los puntos que se encuentran en un radio de 3m dejando solamente el principal.</w:t>
      </w:r>
    </w:p>
    <w:bookmarkEnd w:id="14"/>
    <w:p w14:paraId="5AD7DAB6" w14:textId="77777777" w:rsidR="001307C1" w:rsidRDefault="001307C1" w:rsidP="001307C1">
      <w:pPr>
        <w:rPr>
          <w:rFonts w:ascii="Arial" w:hAnsi="Arial" w:cs="Arial"/>
          <w:sz w:val="20"/>
          <w:szCs w:val="20"/>
          <w:lang w:val="es-ES"/>
        </w:rPr>
      </w:pPr>
    </w:p>
    <w:p w14:paraId="653DE596" w14:textId="04F050D5" w:rsidR="001307C1" w:rsidRDefault="001307C1" w:rsidP="00053146">
      <w:pPr>
        <w:rPr>
          <w:rFonts w:ascii="Arial" w:hAnsi="Arial" w:cs="Arial"/>
          <w:sz w:val="20"/>
          <w:szCs w:val="20"/>
          <w:lang w:val="es-ES"/>
        </w:rPr>
      </w:pPr>
    </w:p>
    <w:p w14:paraId="5BAECE1F" w14:textId="77777777" w:rsidR="00F13F3B" w:rsidRDefault="00F13F3B" w:rsidP="00053146">
      <w:pPr>
        <w:rPr>
          <w:rFonts w:ascii="Arial" w:hAnsi="Arial" w:cs="Arial"/>
          <w:sz w:val="20"/>
          <w:szCs w:val="20"/>
          <w:lang w:val="es-ES"/>
        </w:rPr>
      </w:pPr>
    </w:p>
    <w:p w14:paraId="4A6FA082" w14:textId="77777777" w:rsidR="00F13F3B" w:rsidRDefault="00F13F3B" w:rsidP="00053146">
      <w:pPr>
        <w:rPr>
          <w:rFonts w:ascii="Arial" w:hAnsi="Arial" w:cs="Arial"/>
          <w:sz w:val="20"/>
          <w:szCs w:val="20"/>
          <w:lang w:val="es-ES"/>
        </w:rPr>
      </w:pPr>
    </w:p>
    <w:p w14:paraId="7C05EC4B" w14:textId="77777777" w:rsidR="00F13F3B" w:rsidRDefault="00F13F3B" w:rsidP="00053146">
      <w:pPr>
        <w:rPr>
          <w:rFonts w:ascii="Arial" w:hAnsi="Arial" w:cs="Arial"/>
          <w:sz w:val="20"/>
          <w:szCs w:val="20"/>
          <w:lang w:val="es-ES"/>
        </w:rPr>
      </w:pPr>
    </w:p>
    <w:p w14:paraId="60C837EB" w14:textId="77777777" w:rsidR="00F13F3B" w:rsidRDefault="00F13F3B" w:rsidP="00053146">
      <w:pPr>
        <w:rPr>
          <w:rFonts w:ascii="Arial" w:hAnsi="Arial" w:cs="Arial"/>
          <w:sz w:val="20"/>
          <w:szCs w:val="20"/>
          <w:lang w:val="es-ES"/>
        </w:rPr>
      </w:pPr>
    </w:p>
    <w:p w14:paraId="1259C14A" w14:textId="1858F96B" w:rsidR="00196FC4" w:rsidRDefault="00196FC4" w:rsidP="00053146">
      <w:pPr>
        <w:rPr>
          <w:rFonts w:ascii="Arial" w:hAnsi="Arial" w:cs="Arial"/>
          <w:sz w:val="20"/>
          <w:szCs w:val="20"/>
          <w:lang w:val="es-ES"/>
        </w:rPr>
      </w:pPr>
    </w:p>
    <w:p w14:paraId="286546EE" w14:textId="505ECFC2" w:rsidR="00196FC4" w:rsidRDefault="00196FC4" w:rsidP="00053146">
      <w:pPr>
        <w:rPr>
          <w:rFonts w:ascii="Arial" w:hAnsi="Arial" w:cs="Arial"/>
          <w:sz w:val="20"/>
          <w:szCs w:val="20"/>
          <w:lang w:val="es-ES"/>
        </w:rPr>
      </w:pPr>
    </w:p>
    <w:p w14:paraId="60552143" w14:textId="3CE9F4BC" w:rsidR="00196FC4" w:rsidRDefault="00196FC4" w:rsidP="00053146">
      <w:pPr>
        <w:rPr>
          <w:rFonts w:ascii="Arial" w:hAnsi="Arial" w:cs="Arial"/>
          <w:sz w:val="20"/>
          <w:szCs w:val="20"/>
          <w:lang w:val="es-ES"/>
        </w:rPr>
      </w:pPr>
    </w:p>
    <w:p w14:paraId="765EB1A0" w14:textId="29D14575" w:rsidR="00196FC4" w:rsidRDefault="00196FC4" w:rsidP="00053146">
      <w:pPr>
        <w:rPr>
          <w:rFonts w:ascii="Arial" w:hAnsi="Arial" w:cs="Arial"/>
          <w:sz w:val="20"/>
          <w:szCs w:val="20"/>
          <w:lang w:val="es-ES"/>
        </w:rPr>
      </w:pPr>
    </w:p>
    <w:p w14:paraId="5C625692" w14:textId="439FFA4D" w:rsidR="00196FC4" w:rsidRDefault="00196FC4" w:rsidP="00053146">
      <w:pPr>
        <w:rPr>
          <w:rFonts w:ascii="Arial" w:hAnsi="Arial" w:cs="Arial"/>
          <w:sz w:val="20"/>
          <w:szCs w:val="20"/>
          <w:lang w:val="es-ES"/>
        </w:rPr>
      </w:pPr>
    </w:p>
    <w:p w14:paraId="6B523EF3" w14:textId="4D45EE75" w:rsidR="00196FC4" w:rsidRDefault="00196FC4" w:rsidP="00053146">
      <w:pPr>
        <w:rPr>
          <w:rFonts w:ascii="Arial" w:hAnsi="Arial" w:cs="Arial"/>
          <w:sz w:val="20"/>
          <w:szCs w:val="20"/>
          <w:lang w:val="es-ES"/>
        </w:rPr>
      </w:pPr>
    </w:p>
    <w:p w14:paraId="0ED9D3DA" w14:textId="77777777" w:rsidR="00196FC4" w:rsidRDefault="00196FC4" w:rsidP="00053146">
      <w:pPr>
        <w:rPr>
          <w:rFonts w:ascii="Arial" w:hAnsi="Arial" w:cs="Arial"/>
          <w:sz w:val="20"/>
          <w:szCs w:val="20"/>
          <w:lang w:val="es-ES"/>
        </w:rPr>
      </w:pPr>
    </w:p>
    <w:p w14:paraId="287D7D94" w14:textId="65980B87" w:rsidR="00A16FD0" w:rsidRDefault="00196FC4" w:rsidP="00A16FD0">
      <w:pPr>
        <w:pStyle w:val="Ttulo2"/>
        <w:rPr>
          <w:lang w:val="es-ES"/>
        </w:rPr>
      </w:pPr>
      <w:r>
        <w:rPr>
          <w:lang w:val="es-ES"/>
        </w:rPr>
        <w:t>Resultados obtenidos:</w:t>
      </w:r>
    </w:p>
    <w:p w14:paraId="4D908E67" w14:textId="49611B00" w:rsidR="0054512E" w:rsidRDefault="00EA2670" w:rsidP="00053146">
      <w:pPr>
        <w:rPr>
          <w:rFonts w:ascii="Arial" w:hAnsi="Arial" w:cs="Arial"/>
          <w:sz w:val="20"/>
          <w:szCs w:val="20"/>
          <w:lang w:val="es-ES"/>
        </w:rPr>
      </w:pPr>
      <w:bookmarkStart w:id="15" w:name="_Hlk96938200"/>
      <w:r>
        <w:rPr>
          <w:rFonts w:ascii="Arial" w:hAnsi="Arial" w:cs="Arial"/>
          <w:sz w:val="20"/>
          <w:szCs w:val="20"/>
          <w:lang w:val="es-ES"/>
        </w:rPr>
        <w:t xml:space="preserve">Nos hemos dado cuenta </w:t>
      </w:r>
      <w:r w:rsidR="00231312">
        <w:rPr>
          <w:rFonts w:ascii="Arial" w:hAnsi="Arial" w:cs="Arial"/>
          <w:sz w:val="20"/>
          <w:szCs w:val="20"/>
          <w:lang w:val="es-ES"/>
        </w:rPr>
        <w:t>de que</w:t>
      </w:r>
      <w:r>
        <w:rPr>
          <w:rFonts w:ascii="Arial" w:hAnsi="Arial" w:cs="Arial"/>
          <w:sz w:val="20"/>
          <w:szCs w:val="20"/>
          <w:lang w:val="es-ES"/>
        </w:rPr>
        <w:t xml:space="preserve"> con este método podemos </w:t>
      </w:r>
      <w:r w:rsidR="001F6575">
        <w:rPr>
          <w:rFonts w:ascii="Arial" w:hAnsi="Arial" w:cs="Arial"/>
          <w:sz w:val="20"/>
          <w:szCs w:val="20"/>
          <w:lang w:val="es-ES"/>
        </w:rPr>
        <w:t>posicionar</w:t>
      </w:r>
      <w:r>
        <w:rPr>
          <w:rFonts w:ascii="Arial" w:hAnsi="Arial" w:cs="Arial"/>
          <w:sz w:val="20"/>
          <w:szCs w:val="20"/>
          <w:lang w:val="es-ES"/>
        </w:rPr>
        <w:t xml:space="preserve"> el </w:t>
      </w:r>
      <w:r w:rsidR="001F6575">
        <w:rPr>
          <w:rFonts w:ascii="Arial" w:hAnsi="Arial" w:cs="Arial"/>
          <w:sz w:val="20"/>
          <w:szCs w:val="20"/>
          <w:lang w:val="es-ES"/>
        </w:rPr>
        <w:t>8</w:t>
      </w:r>
      <w:r w:rsidR="00720173">
        <w:rPr>
          <w:rFonts w:ascii="Arial" w:hAnsi="Arial" w:cs="Arial"/>
          <w:sz w:val="20"/>
          <w:szCs w:val="20"/>
          <w:lang w:val="es-ES"/>
        </w:rPr>
        <w:t>5</w:t>
      </w:r>
      <w:r w:rsidR="001F6575">
        <w:rPr>
          <w:rFonts w:ascii="Arial" w:hAnsi="Arial" w:cs="Arial"/>
          <w:sz w:val="20"/>
          <w:szCs w:val="20"/>
          <w:lang w:val="es-ES"/>
        </w:rPr>
        <w:t xml:space="preserve">% de los árboles viarios de una </w:t>
      </w:r>
      <w:r w:rsidR="0073522B">
        <w:rPr>
          <w:rFonts w:ascii="Arial" w:hAnsi="Arial" w:cs="Arial"/>
          <w:sz w:val="20"/>
          <w:szCs w:val="20"/>
          <w:lang w:val="es-ES"/>
        </w:rPr>
        <w:t xml:space="preserve">zona determinada. Pero tenemos un error muy grande. </w:t>
      </w:r>
    </w:p>
    <w:p w14:paraId="72CEDBF5" w14:textId="055539FF" w:rsidR="00B37248" w:rsidRDefault="00B37248" w:rsidP="00053146">
      <w:pPr>
        <w:rPr>
          <w:rFonts w:ascii="Arial" w:hAnsi="Arial" w:cs="Arial"/>
          <w:sz w:val="20"/>
          <w:szCs w:val="20"/>
          <w:lang w:val="es-ES"/>
        </w:rPr>
      </w:pPr>
      <w:r>
        <w:rPr>
          <w:rFonts w:ascii="Arial" w:hAnsi="Arial" w:cs="Arial"/>
          <w:sz w:val="20"/>
          <w:szCs w:val="20"/>
          <w:lang w:val="es-ES"/>
        </w:rPr>
        <w:t>Los resultados los hemos validado para zona viaria. (No tiene sentido utilizar este método para posicionar árboles fuera de zona viaria)</w:t>
      </w:r>
    </w:p>
    <w:p w14:paraId="5EE068D6" w14:textId="216A0AC8" w:rsidR="0081142B" w:rsidRDefault="0081142B" w:rsidP="00C267D9">
      <w:pPr>
        <w:jc w:val="center"/>
        <w:rPr>
          <w:rFonts w:ascii="Arial" w:hAnsi="Arial" w:cs="Arial"/>
          <w:sz w:val="20"/>
          <w:szCs w:val="20"/>
          <w:lang w:val="es-ES"/>
        </w:rPr>
      </w:pPr>
      <w:bookmarkStart w:id="16" w:name="_Hlk96938217"/>
      <w:bookmarkEnd w:id="15"/>
    </w:p>
    <w:tbl>
      <w:tblPr>
        <w:tblW w:w="8680" w:type="dxa"/>
        <w:jc w:val="center"/>
        <w:tblCellMar>
          <w:left w:w="70" w:type="dxa"/>
          <w:right w:w="70" w:type="dxa"/>
        </w:tblCellMar>
        <w:tblLook w:val="04A0" w:firstRow="1" w:lastRow="0" w:firstColumn="1" w:lastColumn="0" w:noHBand="0" w:noVBand="1"/>
      </w:tblPr>
      <w:tblGrid>
        <w:gridCol w:w="2000"/>
        <w:gridCol w:w="1060"/>
        <w:gridCol w:w="940"/>
        <w:gridCol w:w="1080"/>
        <w:gridCol w:w="1100"/>
        <w:gridCol w:w="731"/>
        <w:gridCol w:w="623"/>
        <w:gridCol w:w="623"/>
        <w:gridCol w:w="725"/>
      </w:tblGrid>
      <w:tr w:rsidR="007E69A4" w:rsidRPr="007E69A4" w14:paraId="422F9B79" w14:textId="77777777" w:rsidTr="007E69A4">
        <w:trPr>
          <w:trHeight w:val="420"/>
          <w:jc w:val="center"/>
        </w:trPr>
        <w:tc>
          <w:tcPr>
            <w:tcW w:w="200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65EE6E7F"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PILOTO 1. GSV (ZONA VIARIO)</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0711FE7E" w14:textId="77777777" w:rsidR="007E69A4" w:rsidRPr="00A77D13" w:rsidRDefault="007E69A4" w:rsidP="007E69A4">
            <w:pPr>
              <w:spacing w:after="0" w:line="240" w:lineRule="auto"/>
              <w:jc w:val="center"/>
              <w:rPr>
                <w:rFonts w:ascii="Calibri" w:eastAsia="Times New Roman" w:hAnsi="Calibri" w:cs="Calibri"/>
                <w:color w:val="000000"/>
                <w:sz w:val="16"/>
                <w:szCs w:val="16"/>
                <w:lang w:eastAsia="es-ES"/>
              </w:rPr>
            </w:pPr>
            <w:r w:rsidRPr="00A77D13">
              <w:rPr>
                <w:rFonts w:ascii="Calibri" w:eastAsia="Times New Roman" w:hAnsi="Calibri" w:cs="Calibri"/>
                <w:color w:val="000000"/>
                <w:sz w:val="16"/>
                <w:szCs w:val="16"/>
                <w:lang w:eastAsia="es-ES"/>
              </w:rPr>
              <w:t>Ground True</w:t>
            </w:r>
          </w:p>
        </w:tc>
        <w:tc>
          <w:tcPr>
            <w:tcW w:w="940" w:type="dxa"/>
            <w:tcBorders>
              <w:top w:val="single" w:sz="8" w:space="0" w:color="auto"/>
              <w:left w:val="nil"/>
              <w:bottom w:val="single" w:sz="8" w:space="0" w:color="auto"/>
              <w:right w:val="single" w:sz="8" w:space="0" w:color="auto"/>
            </w:tcBorders>
            <w:shd w:val="clear" w:color="000000" w:fill="FFD966"/>
            <w:vAlign w:val="center"/>
            <w:hideMark/>
          </w:tcPr>
          <w:p w14:paraId="585CE104" w14:textId="14E0738D" w:rsidR="007E69A4" w:rsidRPr="00A77D13" w:rsidRDefault="00A77D13" w:rsidP="007E69A4">
            <w:pPr>
              <w:spacing w:after="0" w:line="240" w:lineRule="auto"/>
              <w:jc w:val="center"/>
              <w:rPr>
                <w:rFonts w:ascii="Calibri" w:eastAsia="Times New Roman" w:hAnsi="Calibri" w:cs="Calibri"/>
                <w:color w:val="000000"/>
                <w:sz w:val="16"/>
                <w:szCs w:val="16"/>
                <w:lang w:eastAsia="es-ES"/>
              </w:rPr>
            </w:pPr>
            <w:r>
              <w:rPr>
                <w:rFonts w:ascii="Calibri" w:eastAsia="Times New Roman" w:hAnsi="Calibri" w:cs="Calibri"/>
                <w:color w:val="000000"/>
                <w:sz w:val="16"/>
                <w:szCs w:val="16"/>
                <w:lang w:eastAsia="es-ES"/>
              </w:rPr>
              <w:t>True Pos.</w:t>
            </w:r>
            <w:r w:rsidRPr="00A77D13">
              <w:rPr>
                <w:rFonts w:ascii="Calibri" w:eastAsia="Times New Roman" w:hAnsi="Calibri" w:cs="Calibri"/>
                <w:color w:val="000000"/>
                <w:sz w:val="16"/>
                <w:szCs w:val="16"/>
                <w:lang w:eastAsia="es-ES"/>
              </w:rPr>
              <w:t xml:space="preserve"> (</w:t>
            </w:r>
            <w:r w:rsidR="007E69A4" w:rsidRPr="00A77D13">
              <w:rPr>
                <w:rFonts w:ascii="Calibri" w:eastAsia="Times New Roman" w:hAnsi="Calibri" w:cs="Calibri"/>
                <w:color w:val="000000"/>
                <w:sz w:val="16"/>
                <w:szCs w:val="16"/>
                <w:lang w:eastAsia="es-ES"/>
              </w:rPr>
              <w:t>TP)</w:t>
            </w:r>
          </w:p>
        </w:tc>
        <w:tc>
          <w:tcPr>
            <w:tcW w:w="1080" w:type="dxa"/>
            <w:tcBorders>
              <w:top w:val="single" w:sz="8" w:space="0" w:color="auto"/>
              <w:left w:val="nil"/>
              <w:bottom w:val="single" w:sz="8" w:space="0" w:color="auto"/>
              <w:right w:val="single" w:sz="8" w:space="0" w:color="auto"/>
            </w:tcBorders>
            <w:shd w:val="clear" w:color="000000" w:fill="FFD966"/>
            <w:vAlign w:val="center"/>
            <w:hideMark/>
          </w:tcPr>
          <w:p w14:paraId="7E314DF6" w14:textId="66C15D19" w:rsidR="007E69A4" w:rsidRPr="00A77D13" w:rsidRDefault="00A77D13" w:rsidP="007E69A4">
            <w:pPr>
              <w:spacing w:after="0" w:line="240" w:lineRule="auto"/>
              <w:jc w:val="center"/>
              <w:rPr>
                <w:rFonts w:ascii="Calibri" w:eastAsia="Times New Roman" w:hAnsi="Calibri" w:cs="Calibri"/>
                <w:color w:val="000000"/>
                <w:sz w:val="16"/>
                <w:szCs w:val="16"/>
                <w:lang w:eastAsia="es-ES"/>
              </w:rPr>
            </w:pPr>
            <w:r>
              <w:rPr>
                <w:rFonts w:ascii="Calibri" w:eastAsia="Times New Roman" w:hAnsi="Calibri" w:cs="Calibri"/>
                <w:color w:val="000000"/>
                <w:sz w:val="16"/>
                <w:szCs w:val="16"/>
                <w:lang w:eastAsia="es-ES"/>
              </w:rPr>
              <w:t>False Positive</w:t>
            </w:r>
            <w:r w:rsidR="007E69A4" w:rsidRPr="00A77D13">
              <w:rPr>
                <w:rFonts w:ascii="Calibri" w:eastAsia="Times New Roman" w:hAnsi="Calibri" w:cs="Calibri"/>
                <w:color w:val="000000"/>
                <w:sz w:val="16"/>
                <w:szCs w:val="16"/>
                <w:lang w:eastAsia="es-ES"/>
              </w:rPr>
              <w:t xml:space="preserve"> (FP)</w:t>
            </w:r>
          </w:p>
        </w:tc>
        <w:tc>
          <w:tcPr>
            <w:tcW w:w="1100" w:type="dxa"/>
            <w:tcBorders>
              <w:top w:val="single" w:sz="8" w:space="0" w:color="auto"/>
              <w:left w:val="nil"/>
              <w:bottom w:val="single" w:sz="8" w:space="0" w:color="auto"/>
              <w:right w:val="single" w:sz="8" w:space="0" w:color="auto"/>
            </w:tcBorders>
            <w:shd w:val="clear" w:color="000000" w:fill="FFD966"/>
            <w:vAlign w:val="center"/>
            <w:hideMark/>
          </w:tcPr>
          <w:p w14:paraId="4488CBB4" w14:textId="295A7707" w:rsidR="007E69A4" w:rsidRPr="00A77D13" w:rsidRDefault="00A77D13" w:rsidP="007E69A4">
            <w:pPr>
              <w:spacing w:after="0" w:line="240" w:lineRule="auto"/>
              <w:jc w:val="center"/>
              <w:rPr>
                <w:rFonts w:ascii="Calibri" w:eastAsia="Times New Roman" w:hAnsi="Calibri" w:cs="Calibri"/>
                <w:color w:val="000000"/>
                <w:sz w:val="16"/>
                <w:szCs w:val="16"/>
                <w:lang w:eastAsia="es-ES"/>
              </w:rPr>
            </w:pPr>
            <w:r>
              <w:rPr>
                <w:rFonts w:ascii="Calibri" w:eastAsia="Times New Roman" w:hAnsi="Calibri" w:cs="Calibri"/>
                <w:color w:val="000000"/>
                <w:sz w:val="16"/>
                <w:szCs w:val="16"/>
                <w:lang w:eastAsia="es-ES"/>
              </w:rPr>
              <w:t>False Negative</w:t>
            </w:r>
            <w:r w:rsidR="007E69A4" w:rsidRPr="00A77D13">
              <w:rPr>
                <w:rFonts w:ascii="Calibri" w:eastAsia="Times New Roman" w:hAnsi="Calibri" w:cs="Calibri"/>
                <w:color w:val="000000"/>
                <w:sz w:val="16"/>
                <w:szCs w:val="16"/>
                <w:lang w:eastAsia="es-ES"/>
              </w:rPr>
              <w:t xml:space="preserve"> (FN)</w:t>
            </w:r>
          </w:p>
        </w:tc>
        <w:tc>
          <w:tcPr>
            <w:tcW w:w="700" w:type="dxa"/>
            <w:tcBorders>
              <w:top w:val="single" w:sz="8" w:space="0" w:color="auto"/>
              <w:left w:val="nil"/>
              <w:bottom w:val="single" w:sz="8" w:space="0" w:color="auto"/>
              <w:right w:val="single" w:sz="8" w:space="0" w:color="auto"/>
            </w:tcBorders>
            <w:shd w:val="clear" w:color="000000" w:fill="FFD966"/>
            <w:vAlign w:val="center"/>
            <w:hideMark/>
          </w:tcPr>
          <w:p w14:paraId="4EFBA39D" w14:textId="77777777" w:rsidR="007E69A4" w:rsidRPr="00A77D13" w:rsidRDefault="007E69A4" w:rsidP="007E69A4">
            <w:pPr>
              <w:spacing w:after="0" w:line="240" w:lineRule="auto"/>
              <w:jc w:val="center"/>
              <w:rPr>
                <w:rFonts w:ascii="Calibri" w:eastAsia="Times New Roman" w:hAnsi="Calibri" w:cs="Calibri"/>
                <w:color w:val="000000"/>
                <w:sz w:val="16"/>
                <w:szCs w:val="16"/>
                <w:lang w:eastAsia="es-ES"/>
              </w:rPr>
            </w:pPr>
            <w:r w:rsidRPr="00A77D13">
              <w:rPr>
                <w:rFonts w:ascii="Calibri" w:eastAsia="Times New Roman" w:hAnsi="Calibri" w:cs="Calibri"/>
                <w:color w:val="000000"/>
                <w:sz w:val="16"/>
                <w:szCs w:val="16"/>
                <w:lang w:eastAsia="es-ES"/>
              </w:rPr>
              <w:t>Precision</w:t>
            </w:r>
          </w:p>
        </w:tc>
        <w:tc>
          <w:tcPr>
            <w:tcW w:w="560" w:type="dxa"/>
            <w:tcBorders>
              <w:top w:val="single" w:sz="8" w:space="0" w:color="auto"/>
              <w:left w:val="nil"/>
              <w:bottom w:val="single" w:sz="8" w:space="0" w:color="auto"/>
              <w:right w:val="single" w:sz="8" w:space="0" w:color="auto"/>
            </w:tcBorders>
            <w:shd w:val="clear" w:color="000000" w:fill="FFD966"/>
            <w:vAlign w:val="center"/>
            <w:hideMark/>
          </w:tcPr>
          <w:p w14:paraId="26C0951B" w14:textId="77777777" w:rsidR="007E69A4" w:rsidRPr="00A77D13" w:rsidRDefault="007E69A4" w:rsidP="007E69A4">
            <w:pPr>
              <w:spacing w:after="0" w:line="240" w:lineRule="auto"/>
              <w:jc w:val="center"/>
              <w:rPr>
                <w:rFonts w:ascii="Calibri" w:eastAsia="Times New Roman" w:hAnsi="Calibri" w:cs="Calibri"/>
                <w:color w:val="000000"/>
                <w:sz w:val="16"/>
                <w:szCs w:val="16"/>
                <w:lang w:eastAsia="es-ES"/>
              </w:rPr>
            </w:pPr>
            <w:r w:rsidRPr="00A77D13">
              <w:rPr>
                <w:rFonts w:ascii="Calibri" w:eastAsia="Times New Roman" w:hAnsi="Calibri" w:cs="Calibri"/>
                <w:color w:val="000000"/>
                <w:sz w:val="16"/>
                <w:szCs w:val="16"/>
                <w:lang w:eastAsia="es-ES"/>
              </w:rPr>
              <w:t>Recall</w:t>
            </w:r>
          </w:p>
        </w:tc>
        <w:tc>
          <w:tcPr>
            <w:tcW w:w="560" w:type="dxa"/>
            <w:tcBorders>
              <w:top w:val="single" w:sz="8" w:space="0" w:color="auto"/>
              <w:left w:val="nil"/>
              <w:bottom w:val="single" w:sz="8" w:space="0" w:color="auto"/>
              <w:right w:val="single" w:sz="8" w:space="0" w:color="auto"/>
            </w:tcBorders>
            <w:shd w:val="clear" w:color="000000" w:fill="FFD966"/>
            <w:vAlign w:val="center"/>
            <w:hideMark/>
          </w:tcPr>
          <w:p w14:paraId="4524E2D5" w14:textId="77777777" w:rsidR="007E69A4" w:rsidRPr="00A77D13" w:rsidRDefault="007E69A4" w:rsidP="007E69A4">
            <w:pPr>
              <w:spacing w:after="0" w:line="240" w:lineRule="auto"/>
              <w:jc w:val="center"/>
              <w:rPr>
                <w:rFonts w:ascii="Calibri" w:eastAsia="Times New Roman" w:hAnsi="Calibri" w:cs="Calibri"/>
                <w:color w:val="000000"/>
                <w:sz w:val="16"/>
                <w:szCs w:val="16"/>
                <w:lang w:eastAsia="es-ES"/>
              </w:rPr>
            </w:pPr>
            <w:r w:rsidRPr="00A77D13">
              <w:rPr>
                <w:rFonts w:ascii="Calibri" w:eastAsia="Times New Roman" w:hAnsi="Calibri" w:cs="Calibri"/>
                <w:color w:val="000000"/>
                <w:sz w:val="16"/>
                <w:szCs w:val="16"/>
                <w:lang w:eastAsia="es-ES"/>
              </w:rPr>
              <w:t>F1</w:t>
            </w:r>
          </w:p>
        </w:tc>
        <w:tc>
          <w:tcPr>
            <w:tcW w:w="680" w:type="dxa"/>
            <w:tcBorders>
              <w:top w:val="single" w:sz="8" w:space="0" w:color="auto"/>
              <w:left w:val="nil"/>
              <w:bottom w:val="single" w:sz="8" w:space="0" w:color="auto"/>
              <w:right w:val="single" w:sz="8" w:space="0" w:color="auto"/>
            </w:tcBorders>
            <w:shd w:val="clear" w:color="000000" w:fill="FFD966"/>
            <w:vAlign w:val="center"/>
            <w:hideMark/>
          </w:tcPr>
          <w:p w14:paraId="331EDDCC" w14:textId="77777777" w:rsidR="007E69A4" w:rsidRPr="00A77D13" w:rsidRDefault="007E69A4" w:rsidP="007E69A4">
            <w:pPr>
              <w:spacing w:after="0" w:line="240" w:lineRule="auto"/>
              <w:jc w:val="center"/>
              <w:rPr>
                <w:rFonts w:ascii="Calibri" w:eastAsia="Times New Roman" w:hAnsi="Calibri" w:cs="Calibri"/>
                <w:color w:val="000000"/>
                <w:sz w:val="16"/>
                <w:szCs w:val="16"/>
                <w:lang w:eastAsia="es-ES"/>
              </w:rPr>
            </w:pPr>
            <w:r w:rsidRPr="00A77D13">
              <w:rPr>
                <w:rFonts w:ascii="Calibri" w:eastAsia="Times New Roman" w:hAnsi="Calibri" w:cs="Calibri"/>
                <w:color w:val="000000"/>
                <w:sz w:val="16"/>
                <w:szCs w:val="16"/>
                <w:lang w:eastAsia="es-ES"/>
              </w:rPr>
              <w:t>Accuracy</w:t>
            </w:r>
          </w:p>
        </w:tc>
      </w:tr>
      <w:tr w:rsidR="007E69A4" w:rsidRPr="007E69A4" w14:paraId="6D4EA427" w14:textId="77777777" w:rsidTr="007E69A4">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76C4BEC"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eastAsia="es-ES"/>
              </w:rPr>
              <w:t xml:space="preserve"> Zona 1 </w:t>
            </w:r>
          </w:p>
        </w:tc>
        <w:tc>
          <w:tcPr>
            <w:tcW w:w="1060" w:type="dxa"/>
            <w:tcBorders>
              <w:top w:val="nil"/>
              <w:left w:val="nil"/>
              <w:bottom w:val="single" w:sz="8" w:space="0" w:color="auto"/>
              <w:right w:val="single" w:sz="8" w:space="0" w:color="auto"/>
            </w:tcBorders>
            <w:shd w:val="clear" w:color="000000" w:fill="D6DCE4"/>
            <w:noWrap/>
            <w:vAlign w:val="center"/>
            <w:hideMark/>
          </w:tcPr>
          <w:p w14:paraId="50A963D7"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700</w:t>
            </w:r>
          </w:p>
        </w:tc>
        <w:tc>
          <w:tcPr>
            <w:tcW w:w="940" w:type="dxa"/>
            <w:tcBorders>
              <w:top w:val="nil"/>
              <w:left w:val="nil"/>
              <w:bottom w:val="single" w:sz="8" w:space="0" w:color="auto"/>
              <w:right w:val="single" w:sz="8" w:space="0" w:color="auto"/>
            </w:tcBorders>
            <w:shd w:val="clear" w:color="000000" w:fill="D6DCE4"/>
            <w:noWrap/>
            <w:vAlign w:val="center"/>
            <w:hideMark/>
          </w:tcPr>
          <w:p w14:paraId="0D681769"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635</w:t>
            </w:r>
          </w:p>
        </w:tc>
        <w:tc>
          <w:tcPr>
            <w:tcW w:w="1080" w:type="dxa"/>
            <w:tcBorders>
              <w:top w:val="nil"/>
              <w:left w:val="nil"/>
              <w:bottom w:val="single" w:sz="8" w:space="0" w:color="auto"/>
              <w:right w:val="single" w:sz="8" w:space="0" w:color="auto"/>
            </w:tcBorders>
            <w:shd w:val="clear" w:color="000000" w:fill="D6DCE4"/>
            <w:noWrap/>
            <w:vAlign w:val="center"/>
            <w:hideMark/>
          </w:tcPr>
          <w:p w14:paraId="6D56C4A0"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911</w:t>
            </w:r>
          </w:p>
        </w:tc>
        <w:tc>
          <w:tcPr>
            <w:tcW w:w="1100" w:type="dxa"/>
            <w:tcBorders>
              <w:top w:val="nil"/>
              <w:left w:val="nil"/>
              <w:bottom w:val="single" w:sz="8" w:space="0" w:color="auto"/>
              <w:right w:val="single" w:sz="8" w:space="0" w:color="auto"/>
            </w:tcBorders>
            <w:shd w:val="clear" w:color="000000" w:fill="D6DCE4"/>
            <w:noWrap/>
            <w:vAlign w:val="center"/>
            <w:hideMark/>
          </w:tcPr>
          <w:p w14:paraId="34C211C8"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51</w:t>
            </w:r>
          </w:p>
        </w:tc>
        <w:tc>
          <w:tcPr>
            <w:tcW w:w="700" w:type="dxa"/>
            <w:tcBorders>
              <w:top w:val="nil"/>
              <w:left w:val="nil"/>
              <w:bottom w:val="single" w:sz="8" w:space="0" w:color="auto"/>
              <w:right w:val="single" w:sz="8" w:space="0" w:color="auto"/>
            </w:tcBorders>
            <w:shd w:val="clear" w:color="000000" w:fill="D6DCE4"/>
            <w:noWrap/>
            <w:vAlign w:val="center"/>
            <w:hideMark/>
          </w:tcPr>
          <w:p w14:paraId="1430EF9D"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41,07%</w:t>
            </w:r>
          </w:p>
        </w:tc>
        <w:tc>
          <w:tcPr>
            <w:tcW w:w="560" w:type="dxa"/>
            <w:tcBorders>
              <w:top w:val="nil"/>
              <w:left w:val="nil"/>
              <w:bottom w:val="single" w:sz="8" w:space="0" w:color="auto"/>
              <w:right w:val="single" w:sz="8" w:space="0" w:color="auto"/>
            </w:tcBorders>
            <w:shd w:val="clear" w:color="000000" w:fill="D6DCE4"/>
            <w:noWrap/>
            <w:vAlign w:val="center"/>
            <w:hideMark/>
          </w:tcPr>
          <w:p w14:paraId="3465183A"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92,57%</w:t>
            </w:r>
          </w:p>
        </w:tc>
        <w:tc>
          <w:tcPr>
            <w:tcW w:w="560" w:type="dxa"/>
            <w:tcBorders>
              <w:top w:val="nil"/>
              <w:left w:val="nil"/>
              <w:bottom w:val="single" w:sz="8" w:space="0" w:color="auto"/>
              <w:right w:val="single" w:sz="8" w:space="0" w:color="auto"/>
            </w:tcBorders>
            <w:shd w:val="clear" w:color="000000" w:fill="D6DCE4"/>
            <w:noWrap/>
            <w:vAlign w:val="center"/>
            <w:hideMark/>
          </w:tcPr>
          <w:p w14:paraId="255F39C5"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56,90%</w:t>
            </w:r>
          </w:p>
        </w:tc>
        <w:tc>
          <w:tcPr>
            <w:tcW w:w="680" w:type="dxa"/>
            <w:tcBorders>
              <w:top w:val="nil"/>
              <w:left w:val="nil"/>
              <w:bottom w:val="single" w:sz="8" w:space="0" w:color="auto"/>
              <w:right w:val="single" w:sz="8" w:space="0" w:color="auto"/>
            </w:tcBorders>
            <w:shd w:val="clear" w:color="000000" w:fill="D6DCE4"/>
            <w:noWrap/>
            <w:vAlign w:val="center"/>
            <w:hideMark/>
          </w:tcPr>
          <w:p w14:paraId="51380618"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39,76%</w:t>
            </w:r>
          </w:p>
        </w:tc>
      </w:tr>
      <w:tr w:rsidR="007E69A4" w:rsidRPr="007E69A4" w14:paraId="32B4AB67" w14:textId="77777777" w:rsidTr="007E69A4">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CFC5969"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eastAsia="es-ES"/>
              </w:rPr>
              <w:t xml:space="preserve">zona 2 </w:t>
            </w:r>
          </w:p>
        </w:tc>
        <w:tc>
          <w:tcPr>
            <w:tcW w:w="1060" w:type="dxa"/>
            <w:tcBorders>
              <w:top w:val="nil"/>
              <w:left w:val="nil"/>
              <w:bottom w:val="single" w:sz="8" w:space="0" w:color="auto"/>
              <w:right w:val="single" w:sz="8" w:space="0" w:color="auto"/>
            </w:tcBorders>
            <w:shd w:val="clear" w:color="000000" w:fill="D6DCE4"/>
            <w:noWrap/>
            <w:vAlign w:val="center"/>
            <w:hideMark/>
          </w:tcPr>
          <w:p w14:paraId="77FF0B0D"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215</w:t>
            </w:r>
          </w:p>
        </w:tc>
        <w:tc>
          <w:tcPr>
            <w:tcW w:w="940" w:type="dxa"/>
            <w:tcBorders>
              <w:top w:val="nil"/>
              <w:left w:val="nil"/>
              <w:bottom w:val="single" w:sz="8" w:space="0" w:color="auto"/>
              <w:right w:val="single" w:sz="8" w:space="0" w:color="auto"/>
            </w:tcBorders>
            <w:shd w:val="clear" w:color="000000" w:fill="D6DCE4"/>
            <w:noWrap/>
            <w:vAlign w:val="center"/>
            <w:hideMark/>
          </w:tcPr>
          <w:p w14:paraId="0E57DFF2"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112</w:t>
            </w:r>
          </w:p>
        </w:tc>
        <w:tc>
          <w:tcPr>
            <w:tcW w:w="1080" w:type="dxa"/>
            <w:tcBorders>
              <w:top w:val="nil"/>
              <w:left w:val="nil"/>
              <w:bottom w:val="single" w:sz="8" w:space="0" w:color="auto"/>
              <w:right w:val="single" w:sz="8" w:space="0" w:color="auto"/>
            </w:tcBorders>
            <w:shd w:val="clear" w:color="000000" w:fill="D6DCE4"/>
            <w:noWrap/>
            <w:vAlign w:val="center"/>
            <w:hideMark/>
          </w:tcPr>
          <w:p w14:paraId="5C3701E2"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351</w:t>
            </w:r>
          </w:p>
        </w:tc>
        <w:tc>
          <w:tcPr>
            <w:tcW w:w="1100" w:type="dxa"/>
            <w:tcBorders>
              <w:top w:val="nil"/>
              <w:left w:val="nil"/>
              <w:bottom w:val="single" w:sz="8" w:space="0" w:color="auto"/>
              <w:right w:val="single" w:sz="8" w:space="0" w:color="auto"/>
            </w:tcBorders>
            <w:shd w:val="clear" w:color="000000" w:fill="D6DCE4"/>
            <w:noWrap/>
            <w:vAlign w:val="center"/>
            <w:hideMark/>
          </w:tcPr>
          <w:p w14:paraId="45501311"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73</w:t>
            </w:r>
          </w:p>
        </w:tc>
        <w:tc>
          <w:tcPr>
            <w:tcW w:w="700" w:type="dxa"/>
            <w:tcBorders>
              <w:top w:val="nil"/>
              <w:left w:val="nil"/>
              <w:bottom w:val="single" w:sz="8" w:space="0" w:color="auto"/>
              <w:right w:val="single" w:sz="8" w:space="0" w:color="auto"/>
            </w:tcBorders>
            <w:shd w:val="clear" w:color="000000" w:fill="D6DCE4"/>
            <w:noWrap/>
            <w:vAlign w:val="center"/>
            <w:hideMark/>
          </w:tcPr>
          <w:p w14:paraId="2BF85675"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24,19%</w:t>
            </w:r>
          </w:p>
        </w:tc>
        <w:tc>
          <w:tcPr>
            <w:tcW w:w="560" w:type="dxa"/>
            <w:tcBorders>
              <w:top w:val="nil"/>
              <w:left w:val="nil"/>
              <w:bottom w:val="single" w:sz="8" w:space="0" w:color="auto"/>
              <w:right w:val="single" w:sz="8" w:space="0" w:color="auto"/>
            </w:tcBorders>
            <w:shd w:val="clear" w:color="000000" w:fill="D6DCE4"/>
            <w:noWrap/>
            <w:vAlign w:val="center"/>
            <w:hideMark/>
          </w:tcPr>
          <w:p w14:paraId="711993D4"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60,54%</w:t>
            </w:r>
          </w:p>
        </w:tc>
        <w:tc>
          <w:tcPr>
            <w:tcW w:w="560" w:type="dxa"/>
            <w:tcBorders>
              <w:top w:val="nil"/>
              <w:left w:val="nil"/>
              <w:bottom w:val="single" w:sz="8" w:space="0" w:color="auto"/>
              <w:right w:val="single" w:sz="8" w:space="0" w:color="auto"/>
            </w:tcBorders>
            <w:shd w:val="clear" w:color="000000" w:fill="D6DCE4"/>
            <w:noWrap/>
            <w:vAlign w:val="center"/>
            <w:hideMark/>
          </w:tcPr>
          <w:p w14:paraId="7D49173C"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34,57%</w:t>
            </w:r>
          </w:p>
        </w:tc>
        <w:tc>
          <w:tcPr>
            <w:tcW w:w="680" w:type="dxa"/>
            <w:tcBorders>
              <w:top w:val="nil"/>
              <w:left w:val="nil"/>
              <w:bottom w:val="single" w:sz="8" w:space="0" w:color="auto"/>
              <w:right w:val="single" w:sz="8" w:space="0" w:color="auto"/>
            </w:tcBorders>
            <w:shd w:val="clear" w:color="000000" w:fill="D6DCE4"/>
            <w:noWrap/>
            <w:vAlign w:val="center"/>
            <w:hideMark/>
          </w:tcPr>
          <w:p w14:paraId="780D564C"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20,90%</w:t>
            </w:r>
          </w:p>
        </w:tc>
      </w:tr>
      <w:tr w:rsidR="007E69A4" w:rsidRPr="007E69A4" w14:paraId="0C04C088" w14:textId="77777777" w:rsidTr="007E69A4">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582069C1"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eastAsia="es-ES"/>
              </w:rPr>
              <w:t xml:space="preserve">Zona 3 </w:t>
            </w:r>
          </w:p>
        </w:tc>
        <w:tc>
          <w:tcPr>
            <w:tcW w:w="1060" w:type="dxa"/>
            <w:tcBorders>
              <w:top w:val="nil"/>
              <w:left w:val="nil"/>
              <w:bottom w:val="single" w:sz="8" w:space="0" w:color="auto"/>
              <w:right w:val="single" w:sz="8" w:space="0" w:color="auto"/>
            </w:tcBorders>
            <w:shd w:val="clear" w:color="000000" w:fill="D6DCE4"/>
            <w:noWrap/>
            <w:vAlign w:val="center"/>
            <w:hideMark/>
          </w:tcPr>
          <w:p w14:paraId="6E85FB0F"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652</w:t>
            </w:r>
          </w:p>
        </w:tc>
        <w:tc>
          <w:tcPr>
            <w:tcW w:w="940" w:type="dxa"/>
            <w:tcBorders>
              <w:top w:val="nil"/>
              <w:left w:val="nil"/>
              <w:bottom w:val="single" w:sz="8" w:space="0" w:color="auto"/>
              <w:right w:val="single" w:sz="8" w:space="0" w:color="auto"/>
            </w:tcBorders>
            <w:shd w:val="clear" w:color="000000" w:fill="D6DCE4"/>
            <w:noWrap/>
            <w:vAlign w:val="center"/>
            <w:hideMark/>
          </w:tcPr>
          <w:p w14:paraId="24FD6882"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461</w:t>
            </w:r>
          </w:p>
        </w:tc>
        <w:tc>
          <w:tcPr>
            <w:tcW w:w="1080" w:type="dxa"/>
            <w:tcBorders>
              <w:top w:val="nil"/>
              <w:left w:val="nil"/>
              <w:bottom w:val="single" w:sz="8" w:space="0" w:color="auto"/>
              <w:right w:val="single" w:sz="8" w:space="0" w:color="auto"/>
            </w:tcBorders>
            <w:shd w:val="clear" w:color="000000" w:fill="D6DCE4"/>
            <w:noWrap/>
            <w:vAlign w:val="center"/>
            <w:hideMark/>
          </w:tcPr>
          <w:p w14:paraId="289F1905"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420</w:t>
            </w:r>
          </w:p>
        </w:tc>
        <w:tc>
          <w:tcPr>
            <w:tcW w:w="1100" w:type="dxa"/>
            <w:tcBorders>
              <w:top w:val="nil"/>
              <w:left w:val="nil"/>
              <w:bottom w:val="single" w:sz="8" w:space="0" w:color="auto"/>
              <w:right w:val="single" w:sz="8" w:space="0" w:color="auto"/>
            </w:tcBorders>
            <w:shd w:val="clear" w:color="000000" w:fill="D6DCE4"/>
            <w:noWrap/>
            <w:vAlign w:val="center"/>
            <w:hideMark/>
          </w:tcPr>
          <w:p w14:paraId="7A8FADD4"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177</w:t>
            </w:r>
          </w:p>
        </w:tc>
        <w:tc>
          <w:tcPr>
            <w:tcW w:w="700" w:type="dxa"/>
            <w:tcBorders>
              <w:top w:val="nil"/>
              <w:left w:val="nil"/>
              <w:bottom w:val="single" w:sz="8" w:space="0" w:color="auto"/>
              <w:right w:val="single" w:sz="8" w:space="0" w:color="auto"/>
            </w:tcBorders>
            <w:shd w:val="clear" w:color="000000" w:fill="D6DCE4"/>
            <w:noWrap/>
            <w:vAlign w:val="center"/>
            <w:hideMark/>
          </w:tcPr>
          <w:p w14:paraId="750C961F"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52,33%</w:t>
            </w:r>
          </w:p>
        </w:tc>
        <w:tc>
          <w:tcPr>
            <w:tcW w:w="560" w:type="dxa"/>
            <w:tcBorders>
              <w:top w:val="nil"/>
              <w:left w:val="nil"/>
              <w:bottom w:val="single" w:sz="8" w:space="0" w:color="auto"/>
              <w:right w:val="single" w:sz="8" w:space="0" w:color="auto"/>
            </w:tcBorders>
            <w:shd w:val="clear" w:color="000000" w:fill="D6DCE4"/>
            <w:noWrap/>
            <w:vAlign w:val="center"/>
            <w:hideMark/>
          </w:tcPr>
          <w:p w14:paraId="7EE82A0E"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72,26%</w:t>
            </w:r>
          </w:p>
        </w:tc>
        <w:tc>
          <w:tcPr>
            <w:tcW w:w="560" w:type="dxa"/>
            <w:tcBorders>
              <w:top w:val="nil"/>
              <w:left w:val="nil"/>
              <w:bottom w:val="single" w:sz="8" w:space="0" w:color="auto"/>
              <w:right w:val="single" w:sz="8" w:space="0" w:color="auto"/>
            </w:tcBorders>
            <w:shd w:val="clear" w:color="000000" w:fill="D6DCE4"/>
            <w:noWrap/>
            <w:vAlign w:val="center"/>
            <w:hideMark/>
          </w:tcPr>
          <w:p w14:paraId="2BA25299"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60,70%</w:t>
            </w:r>
          </w:p>
        </w:tc>
        <w:tc>
          <w:tcPr>
            <w:tcW w:w="680" w:type="dxa"/>
            <w:tcBorders>
              <w:top w:val="nil"/>
              <w:left w:val="nil"/>
              <w:bottom w:val="single" w:sz="8" w:space="0" w:color="auto"/>
              <w:right w:val="single" w:sz="8" w:space="0" w:color="auto"/>
            </w:tcBorders>
            <w:shd w:val="clear" w:color="000000" w:fill="D6DCE4"/>
            <w:noWrap/>
            <w:vAlign w:val="center"/>
            <w:hideMark/>
          </w:tcPr>
          <w:p w14:paraId="0D4786A3"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43,57%</w:t>
            </w:r>
          </w:p>
        </w:tc>
      </w:tr>
      <w:tr w:rsidR="007E69A4" w:rsidRPr="007E69A4" w14:paraId="29FD5E46" w14:textId="77777777" w:rsidTr="007E69A4">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2D5AE66B"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eastAsia="es-ES"/>
              </w:rPr>
              <w:t xml:space="preserve">Zona 6 </w:t>
            </w:r>
          </w:p>
        </w:tc>
        <w:tc>
          <w:tcPr>
            <w:tcW w:w="1060" w:type="dxa"/>
            <w:tcBorders>
              <w:top w:val="nil"/>
              <w:left w:val="nil"/>
              <w:bottom w:val="single" w:sz="8" w:space="0" w:color="auto"/>
              <w:right w:val="single" w:sz="8" w:space="0" w:color="auto"/>
            </w:tcBorders>
            <w:shd w:val="clear" w:color="000000" w:fill="D6DCE4"/>
            <w:noWrap/>
            <w:vAlign w:val="center"/>
            <w:hideMark/>
          </w:tcPr>
          <w:p w14:paraId="13465584"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366</w:t>
            </w:r>
          </w:p>
        </w:tc>
        <w:tc>
          <w:tcPr>
            <w:tcW w:w="940" w:type="dxa"/>
            <w:tcBorders>
              <w:top w:val="nil"/>
              <w:left w:val="nil"/>
              <w:bottom w:val="single" w:sz="8" w:space="0" w:color="auto"/>
              <w:right w:val="single" w:sz="8" w:space="0" w:color="auto"/>
            </w:tcBorders>
            <w:shd w:val="clear" w:color="000000" w:fill="D6DCE4"/>
            <w:noWrap/>
            <w:vAlign w:val="center"/>
            <w:hideMark/>
          </w:tcPr>
          <w:p w14:paraId="0C4B56BD"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306</w:t>
            </w:r>
          </w:p>
        </w:tc>
        <w:tc>
          <w:tcPr>
            <w:tcW w:w="1080" w:type="dxa"/>
            <w:tcBorders>
              <w:top w:val="nil"/>
              <w:left w:val="nil"/>
              <w:bottom w:val="single" w:sz="8" w:space="0" w:color="auto"/>
              <w:right w:val="single" w:sz="8" w:space="0" w:color="auto"/>
            </w:tcBorders>
            <w:shd w:val="clear" w:color="000000" w:fill="D6DCE4"/>
            <w:noWrap/>
            <w:vAlign w:val="center"/>
            <w:hideMark/>
          </w:tcPr>
          <w:p w14:paraId="414B4376"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345</w:t>
            </w:r>
          </w:p>
        </w:tc>
        <w:tc>
          <w:tcPr>
            <w:tcW w:w="1100" w:type="dxa"/>
            <w:tcBorders>
              <w:top w:val="nil"/>
              <w:left w:val="nil"/>
              <w:bottom w:val="single" w:sz="8" w:space="0" w:color="auto"/>
              <w:right w:val="single" w:sz="8" w:space="0" w:color="auto"/>
            </w:tcBorders>
            <w:shd w:val="clear" w:color="000000" w:fill="D6DCE4"/>
            <w:noWrap/>
            <w:vAlign w:val="center"/>
            <w:hideMark/>
          </w:tcPr>
          <w:p w14:paraId="7F67E58C"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44</w:t>
            </w:r>
          </w:p>
        </w:tc>
        <w:tc>
          <w:tcPr>
            <w:tcW w:w="700" w:type="dxa"/>
            <w:tcBorders>
              <w:top w:val="nil"/>
              <w:left w:val="nil"/>
              <w:bottom w:val="single" w:sz="8" w:space="0" w:color="auto"/>
              <w:right w:val="single" w:sz="8" w:space="0" w:color="auto"/>
            </w:tcBorders>
            <w:shd w:val="clear" w:color="000000" w:fill="D6DCE4"/>
            <w:noWrap/>
            <w:vAlign w:val="center"/>
            <w:hideMark/>
          </w:tcPr>
          <w:p w14:paraId="4FDE2A56"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47,00%</w:t>
            </w:r>
          </w:p>
        </w:tc>
        <w:tc>
          <w:tcPr>
            <w:tcW w:w="560" w:type="dxa"/>
            <w:tcBorders>
              <w:top w:val="nil"/>
              <w:left w:val="nil"/>
              <w:bottom w:val="single" w:sz="8" w:space="0" w:color="auto"/>
              <w:right w:val="single" w:sz="8" w:space="0" w:color="auto"/>
            </w:tcBorders>
            <w:shd w:val="clear" w:color="000000" w:fill="D6DCE4"/>
            <w:noWrap/>
            <w:vAlign w:val="center"/>
            <w:hideMark/>
          </w:tcPr>
          <w:p w14:paraId="190B1676"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87,43%</w:t>
            </w:r>
          </w:p>
        </w:tc>
        <w:tc>
          <w:tcPr>
            <w:tcW w:w="560" w:type="dxa"/>
            <w:tcBorders>
              <w:top w:val="nil"/>
              <w:left w:val="nil"/>
              <w:bottom w:val="single" w:sz="8" w:space="0" w:color="auto"/>
              <w:right w:val="single" w:sz="8" w:space="0" w:color="auto"/>
            </w:tcBorders>
            <w:shd w:val="clear" w:color="000000" w:fill="D6DCE4"/>
            <w:noWrap/>
            <w:vAlign w:val="center"/>
            <w:hideMark/>
          </w:tcPr>
          <w:p w14:paraId="596971F3"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61,14%</w:t>
            </w:r>
          </w:p>
        </w:tc>
        <w:tc>
          <w:tcPr>
            <w:tcW w:w="680" w:type="dxa"/>
            <w:tcBorders>
              <w:top w:val="nil"/>
              <w:left w:val="nil"/>
              <w:bottom w:val="single" w:sz="8" w:space="0" w:color="auto"/>
              <w:right w:val="single" w:sz="8" w:space="0" w:color="auto"/>
            </w:tcBorders>
            <w:shd w:val="clear" w:color="000000" w:fill="D6DCE4"/>
            <w:noWrap/>
            <w:vAlign w:val="center"/>
            <w:hideMark/>
          </w:tcPr>
          <w:p w14:paraId="3D456340"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44,03%</w:t>
            </w:r>
          </w:p>
        </w:tc>
      </w:tr>
      <w:tr w:rsidR="007E69A4" w:rsidRPr="007E69A4" w14:paraId="64E19F4F" w14:textId="77777777" w:rsidTr="007E69A4">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8167CF7"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eastAsia="es-ES"/>
              </w:rPr>
              <w:t xml:space="preserve">Zona 8 </w:t>
            </w:r>
          </w:p>
        </w:tc>
        <w:tc>
          <w:tcPr>
            <w:tcW w:w="1060" w:type="dxa"/>
            <w:tcBorders>
              <w:top w:val="nil"/>
              <w:left w:val="nil"/>
              <w:bottom w:val="single" w:sz="8" w:space="0" w:color="auto"/>
              <w:right w:val="single" w:sz="8" w:space="0" w:color="auto"/>
            </w:tcBorders>
            <w:shd w:val="clear" w:color="000000" w:fill="D6DCE4"/>
            <w:noWrap/>
            <w:vAlign w:val="center"/>
            <w:hideMark/>
          </w:tcPr>
          <w:p w14:paraId="11C51242"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839</w:t>
            </w:r>
          </w:p>
        </w:tc>
        <w:tc>
          <w:tcPr>
            <w:tcW w:w="940" w:type="dxa"/>
            <w:tcBorders>
              <w:top w:val="nil"/>
              <w:left w:val="nil"/>
              <w:bottom w:val="single" w:sz="8" w:space="0" w:color="auto"/>
              <w:right w:val="single" w:sz="8" w:space="0" w:color="auto"/>
            </w:tcBorders>
            <w:shd w:val="clear" w:color="000000" w:fill="D6DCE4"/>
            <w:noWrap/>
            <w:vAlign w:val="center"/>
            <w:hideMark/>
          </w:tcPr>
          <w:p w14:paraId="505A31A3"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759</w:t>
            </w:r>
          </w:p>
        </w:tc>
        <w:tc>
          <w:tcPr>
            <w:tcW w:w="1080" w:type="dxa"/>
            <w:tcBorders>
              <w:top w:val="nil"/>
              <w:left w:val="nil"/>
              <w:bottom w:val="single" w:sz="8" w:space="0" w:color="auto"/>
              <w:right w:val="single" w:sz="8" w:space="0" w:color="auto"/>
            </w:tcBorders>
            <w:shd w:val="clear" w:color="000000" w:fill="D6DCE4"/>
            <w:noWrap/>
            <w:vAlign w:val="center"/>
            <w:hideMark/>
          </w:tcPr>
          <w:p w14:paraId="2F2F14E1"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1228</w:t>
            </w:r>
          </w:p>
        </w:tc>
        <w:tc>
          <w:tcPr>
            <w:tcW w:w="1100" w:type="dxa"/>
            <w:tcBorders>
              <w:top w:val="nil"/>
              <w:left w:val="nil"/>
              <w:bottom w:val="single" w:sz="8" w:space="0" w:color="auto"/>
              <w:right w:val="single" w:sz="8" w:space="0" w:color="auto"/>
            </w:tcBorders>
            <w:shd w:val="clear" w:color="000000" w:fill="D6DCE4"/>
            <w:noWrap/>
            <w:vAlign w:val="center"/>
            <w:hideMark/>
          </w:tcPr>
          <w:p w14:paraId="3C40CD56"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54</w:t>
            </w:r>
          </w:p>
        </w:tc>
        <w:tc>
          <w:tcPr>
            <w:tcW w:w="700" w:type="dxa"/>
            <w:tcBorders>
              <w:top w:val="nil"/>
              <w:left w:val="nil"/>
              <w:bottom w:val="single" w:sz="8" w:space="0" w:color="auto"/>
              <w:right w:val="single" w:sz="8" w:space="0" w:color="auto"/>
            </w:tcBorders>
            <w:shd w:val="clear" w:color="000000" w:fill="D6DCE4"/>
            <w:noWrap/>
            <w:vAlign w:val="center"/>
            <w:hideMark/>
          </w:tcPr>
          <w:p w14:paraId="1D122EAA"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38,20%</w:t>
            </w:r>
          </w:p>
        </w:tc>
        <w:tc>
          <w:tcPr>
            <w:tcW w:w="560" w:type="dxa"/>
            <w:tcBorders>
              <w:top w:val="nil"/>
              <w:left w:val="nil"/>
              <w:bottom w:val="single" w:sz="8" w:space="0" w:color="auto"/>
              <w:right w:val="single" w:sz="8" w:space="0" w:color="auto"/>
            </w:tcBorders>
            <w:shd w:val="clear" w:color="000000" w:fill="D6DCE4"/>
            <w:noWrap/>
            <w:vAlign w:val="center"/>
            <w:hideMark/>
          </w:tcPr>
          <w:p w14:paraId="5D95021A"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93,36%</w:t>
            </w:r>
          </w:p>
        </w:tc>
        <w:tc>
          <w:tcPr>
            <w:tcW w:w="560" w:type="dxa"/>
            <w:tcBorders>
              <w:top w:val="nil"/>
              <w:left w:val="nil"/>
              <w:bottom w:val="single" w:sz="8" w:space="0" w:color="auto"/>
              <w:right w:val="single" w:sz="8" w:space="0" w:color="auto"/>
            </w:tcBorders>
            <w:shd w:val="clear" w:color="000000" w:fill="D6DCE4"/>
            <w:noWrap/>
            <w:vAlign w:val="center"/>
            <w:hideMark/>
          </w:tcPr>
          <w:p w14:paraId="387E9130"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54,21%</w:t>
            </w:r>
          </w:p>
        </w:tc>
        <w:tc>
          <w:tcPr>
            <w:tcW w:w="680" w:type="dxa"/>
            <w:tcBorders>
              <w:top w:val="nil"/>
              <w:left w:val="nil"/>
              <w:bottom w:val="single" w:sz="8" w:space="0" w:color="auto"/>
              <w:right w:val="single" w:sz="8" w:space="0" w:color="auto"/>
            </w:tcBorders>
            <w:shd w:val="clear" w:color="000000" w:fill="D6DCE4"/>
            <w:noWrap/>
            <w:vAlign w:val="center"/>
            <w:hideMark/>
          </w:tcPr>
          <w:p w14:paraId="6A94ADEF" w14:textId="77777777" w:rsidR="007E69A4" w:rsidRPr="007E69A4" w:rsidRDefault="007E69A4" w:rsidP="007E69A4">
            <w:pPr>
              <w:spacing w:after="0" w:line="240" w:lineRule="auto"/>
              <w:jc w:val="center"/>
              <w:rPr>
                <w:rFonts w:ascii="Calibri" w:eastAsia="Times New Roman" w:hAnsi="Calibri" w:cs="Calibri"/>
                <w:color w:val="000000"/>
                <w:sz w:val="16"/>
                <w:szCs w:val="16"/>
                <w:lang w:val="es-ES" w:eastAsia="es-ES"/>
              </w:rPr>
            </w:pPr>
            <w:r w:rsidRPr="007E69A4">
              <w:rPr>
                <w:rFonts w:ascii="Calibri" w:eastAsia="Times New Roman" w:hAnsi="Calibri" w:cs="Calibri"/>
                <w:color w:val="000000"/>
                <w:sz w:val="16"/>
                <w:szCs w:val="16"/>
                <w:lang w:val="es-ES" w:eastAsia="es-ES"/>
              </w:rPr>
              <w:t>37,19%</w:t>
            </w:r>
          </w:p>
        </w:tc>
      </w:tr>
      <w:tr w:rsidR="007E69A4" w:rsidRPr="007E69A4" w14:paraId="79AEC3B8" w14:textId="77777777" w:rsidTr="007E69A4">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EA992B5" w14:textId="77777777" w:rsidR="007E69A4" w:rsidRPr="007E69A4" w:rsidRDefault="007E69A4" w:rsidP="007E69A4">
            <w:pPr>
              <w:spacing w:after="0" w:line="240" w:lineRule="auto"/>
              <w:jc w:val="center"/>
              <w:rPr>
                <w:rFonts w:ascii="Calibri" w:eastAsia="Times New Roman" w:hAnsi="Calibri" w:cs="Calibri"/>
                <w:b/>
                <w:bCs/>
                <w:color w:val="000000"/>
                <w:sz w:val="16"/>
                <w:szCs w:val="16"/>
                <w:lang w:val="es-ES" w:eastAsia="es-ES"/>
              </w:rPr>
            </w:pPr>
            <w:r w:rsidRPr="007E69A4">
              <w:rPr>
                <w:rFonts w:ascii="Calibri" w:eastAsia="Times New Roman" w:hAnsi="Calibri" w:cs="Calibri"/>
                <w:b/>
                <w:bCs/>
                <w:color w:val="000000"/>
                <w:sz w:val="16"/>
                <w:szCs w:val="16"/>
                <w:lang w:val="es-ES" w:eastAsia="es-ES"/>
              </w:rPr>
              <w:t>Todas las zonas</w:t>
            </w:r>
          </w:p>
        </w:tc>
        <w:tc>
          <w:tcPr>
            <w:tcW w:w="1060" w:type="dxa"/>
            <w:tcBorders>
              <w:top w:val="nil"/>
              <w:left w:val="nil"/>
              <w:bottom w:val="single" w:sz="8" w:space="0" w:color="auto"/>
              <w:right w:val="single" w:sz="8" w:space="0" w:color="auto"/>
            </w:tcBorders>
            <w:shd w:val="clear" w:color="000000" w:fill="D6DCE4"/>
            <w:noWrap/>
            <w:vAlign w:val="center"/>
            <w:hideMark/>
          </w:tcPr>
          <w:p w14:paraId="0A6E1102" w14:textId="77777777" w:rsidR="007E69A4" w:rsidRPr="007E69A4" w:rsidRDefault="007E69A4" w:rsidP="007E69A4">
            <w:pPr>
              <w:spacing w:after="0" w:line="240" w:lineRule="auto"/>
              <w:jc w:val="center"/>
              <w:rPr>
                <w:rFonts w:ascii="Calibri" w:eastAsia="Times New Roman" w:hAnsi="Calibri" w:cs="Calibri"/>
                <w:b/>
                <w:bCs/>
                <w:color w:val="000000"/>
                <w:sz w:val="16"/>
                <w:szCs w:val="16"/>
                <w:lang w:val="es-ES" w:eastAsia="es-ES"/>
              </w:rPr>
            </w:pPr>
            <w:r w:rsidRPr="007E69A4">
              <w:rPr>
                <w:rFonts w:ascii="Calibri" w:eastAsia="Times New Roman" w:hAnsi="Calibri" w:cs="Calibri"/>
                <w:b/>
                <w:bCs/>
                <w:color w:val="000000"/>
                <w:sz w:val="16"/>
                <w:szCs w:val="16"/>
                <w:lang w:val="es-ES" w:eastAsia="es-ES"/>
              </w:rPr>
              <w:t>2.772</w:t>
            </w:r>
          </w:p>
        </w:tc>
        <w:tc>
          <w:tcPr>
            <w:tcW w:w="940" w:type="dxa"/>
            <w:tcBorders>
              <w:top w:val="nil"/>
              <w:left w:val="nil"/>
              <w:bottom w:val="single" w:sz="8" w:space="0" w:color="auto"/>
              <w:right w:val="single" w:sz="8" w:space="0" w:color="auto"/>
            </w:tcBorders>
            <w:shd w:val="clear" w:color="000000" w:fill="D6DCE4"/>
            <w:noWrap/>
            <w:vAlign w:val="center"/>
            <w:hideMark/>
          </w:tcPr>
          <w:p w14:paraId="3B8F38BE" w14:textId="77777777" w:rsidR="007E69A4" w:rsidRPr="007E69A4" w:rsidRDefault="007E69A4" w:rsidP="007E69A4">
            <w:pPr>
              <w:spacing w:after="0" w:line="240" w:lineRule="auto"/>
              <w:jc w:val="center"/>
              <w:rPr>
                <w:rFonts w:ascii="Calibri" w:eastAsia="Times New Roman" w:hAnsi="Calibri" w:cs="Calibri"/>
                <w:b/>
                <w:bCs/>
                <w:color w:val="000000"/>
                <w:sz w:val="16"/>
                <w:szCs w:val="16"/>
                <w:lang w:val="es-ES" w:eastAsia="es-ES"/>
              </w:rPr>
            </w:pPr>
            <w:r w:rsidRPr="007E69A4">
              <w:rPr>
                <w:rFonts w:ascii="Calibri" w:eastAsia="Times New Roman" w:hAnsi="Calibri" w:cs="Calibri"/>
                <w:b/>
                <w:bCs/>
                <w:color w:val="000000"/>
                <w:sz w:val="16"/>
                <w:szCs w:val="16"/>
                <w:lang w:val="es-ES" w:eastAsia="es-ES"/>
              </w:rPr>
              <w:t>2.273</w:t>
            </w:r>
          </w:p>
        </w:tc>
        <w:tc>
          <w:tcPr>
            <w:tcW w:w="1080" w:type="dxa"/>
            <w:tcBorders>
              <w:top w:val="nil"/>
              <w:left w:val="nil"/>
              <w:bottom w:val="single" w:sz="8" w:space="0" w:color="auto"/>
              <w:right w:val="single" w:sz="8" w:space="0" w:color="auto"/>
            </w:tcBorders>
            <w:shd w:val="clear" w:color="000000" w:fill="D6DCE4"/>
            <w:noWrap/>
            <w:vAlign w:val="center"/>
            <w:hideMark/>
          </w:tcPr>
          <w:p w14:paraId="0080A1A7" w14:textId="77777777" w:rsidR="007E69A4" w:rsidRPr="007E69A4" w:rsidRDefault="007E69A4" w:rsidP="007E69A4">
            <w:pPr>
              <w:spacing w:after="0" w:line="240" w:lineRule="auto"/>
              <w:jc w:val="center"/>
              <w:rPr>
                <w:rFonts w:ascii="Calibri" w:eastAsia="Times New Roman" w:hAnsi="Calibri" w:cs="Calibri"/>
                <w:b/>
                <w:bCs/>
                <w:color w:val="000000"/>
                <w:sz w:val="16"/>
                <w:szCs w:val="16"/>
                <w:lang w:val="es-ES" w:eastAsia="es-ES"/>
              </w:rPr>
            </w:pPr>
            <w:r w:rsidRPr="007E69A4">
              <w:rPr>
                <w:rFonts w:ascii="Calibri" w:eastAsia="Times New Roman" w:hAnsi="Calibri" w:cs="Calibri"/>
                <w:b/>
                <w:bCs/>
                <w:color w:val="000000"/>
                <w:sz w:val="16"/>
                <w:szCs w:val="16"/>
                <w:lang w:val="es-ES" w:eastAsia="es-ES"/>
              </w:rPr>
              <w:t>3.255</w:t>
            </w:r>
          </w:p>
        </w:tc>
        <w:tc>
          <w:tcPr>
            <w:tcW w:w="1100" w:type="dxa"/>
            <w:tcBorders>
              <w:top w:val="nil"/>
              <w:left w:val="nil"/>
              <w:bottom w:val="single" w:sz="8" w:space="0" w:color="auto"/>
              <w:right w:val="single" w:sz="8" w:space="0" w:color="auto"/>
            </w:tcBorders>
            <w:shd w:val="clear" w:color="000000" w:fill="D6DCE4"/>
            <w:noWrap/>
            <w:vAlign w:val="center"/>
            <w:hideMark/>
          </w:tcPr>
          <w:p w14:paraId="61C621DD" w14:textId="77777777" w:rsidR="007E69A4" w:rsidRPr="007E69A4" w:rsidRDefault="007E69A4" w:rsidP="007E69A4">
            <w:pPr>
              <w:spacing w:after="0" w:line="240" w:lineRule="auto"/>
              <w:jc w:val="center"/>
              <w:rPr>
                <w:rFonts w:ascii="Calibri" w:eastAsia="Times New Roman" w:hAnsi="Calibri" w:cs="Calibri"/>
                <w:b/>
                <w:bCs/>
                <w:color w:val="000000"/>
                <w:sz w:val="16"/>
                <w:szCs w:val="16"/>
                <w:lang w:val="es-ES" w:eastAsia="es-ES"/>
              </w:rPr>
            </w:pPr>
            <w:r w:rsidRPr="007E69A4">
              <w:rPr>
                <w:rFonts w:ascii="Calibri" w:eastAsia="Times New Roman" w:hAnsi="Calibri" w:cs="Calibri"/>
                <w:b/>
                <w:bCs/>
                <w:color w:val="000000"/>
                <w:sz w:val="16"/>
                <w:szCs w:val="16"/>
                <w:lang w:val="es-ES" w:eastAsia="es-ES"/>
              </w:rPr>
              <w:t>399</w:t>
            </w:r>
          </w:p>
        </w:tc>
        <w:tc>
          <w:tcPr>
            <w:tcW w:w="700" w:type="dxa"/>
            <w:tcBorders>
              <w:top w:val="nil"/>
              <w:left w:val="nil"/>
              <w:bottom w:val="single" w:sz="8" w:space="0" w:color="auto"/>
              <w:right w:val="single" w:sz="8" w:space="0" w:color="auto"/>
            </w:tcBorders>
            <w:shd w:val="clear" w:color="000000" w:fill="D6DCE4"/>
            <w:noWrap/>
            <w:vAlign w:val="center"/>
            <w:hideMark/>
          </w:tcPr>
          <w:p w14:paraId="090DFCD9" w14:textId="77777777" w:rsidR="007E69A4" w:rsidRPr="007E69A4" w:rsidRDefault="007E69A4" w:rsidP="007E69A4">
            <w:pPr>
              <w:spacing w:after="0" w:line="240" w:lineRule="auto"/>
              <w:jc w:val="center"/>
              <w:rPr>
                <w:rFonts w:ascii="Calibri" w:eastAsia="Times New Roman" w:hAnsi="Calibri" w:cs="Calibri"/>
                <w:b/>
                <w:bCs/>
                <w:color w:val="000000"/>
                <w:sz w:val="16"/>
                <w:szCs w:val="16"/>
                <w:lang w:val="es-ES" w:eastAsia="es-ES"/>
              </w:rPr>
            </w:pPr>
            <w:r w:rsidRPr="007E69A4">
              <w:rPr>
                <w:rFonts w:ascii="Calibri" w:eastAsia="Times New Roman" w:hAnsi="Calibri" w:cs="Calibri"/>
                <w:b/>
                <w:bCs/>
                <w:color w:val="000000"/>
                <w:sz w:val="16"/>
                <w:szCs w:val="16"/>
                <w:lang w:val="es-ES" w:eastAsia="es-ES"/>
              </w:rPr>
              <w:t>41,12%</w:t>
            </w:r>
          </w:p>
        </w:tc>
        <w:tc>
          <w:tcPr>
            <w:tcW w:w="560" w:type="dxa"/>
            <w:tcBorders>
              <w:top w:val="nil"/>
              <w:left w:val="nil"/>
              <w:bottom w:val="single" w:sz="8" w:space="0" w:color="auto"/>
              <w:right w:val="single" w:sz="8" w:space="0" w:color="auto"/>
            </w:tcBorders>
            <w:shd w:val="clear" w:color="000000" w:fill="D6DCE4"/>
            <w:noWrap/>
            <w:vAlign w:val="center"/>
            <w:hideMark/>
          </w:tcPr>
          <w:p w14:paraId="78A9BC70" w14:textId="77777777" w:rsidR="007E69A4" w:rsidRPr="007E69A4" w:rsidRDefault="007E69A4" w:rsidP="007E69A4">
            <w:pPr>
              <w:spacing w:after="0" w:line="240" w:lineRule="auto"/>
              <w:jc w:val="center"/>
              <w:rPr>
                <w:rFonts w:ascii="Calibri" w:eastAsia="Times New Roman" w:hAnsi="Calibri" w:cs="Calibri"/>
                <w:b/>
                <w:bCs/>
                <w:color w:val="000000"/>
                <w:sz w:val="16"/>
                <w:szCs w:val="16"/>
                <w:lang w:val="es-ES" w:eastAsia="es-ES"/>
              </w:rPr>
            </w:pPr>
            <w:r w:rsidRPr="007E69A4">
              <w:rPr>
                <w:rFonts w:ascii="Calibri" w:eastAsia="Times New Roman" w:hAnsi="Calibri" w:cs="Calibri"/>
                <w:b/>
                <w:bCs/>
                <w:color w:val="000000"/>
                <w:sz w:val="16"/>
                <w:szCs w:val="16"/>
                <w:lang w:val="es-ES" w:eastAsia="es-ES"/>
              </w:rPr>
              <w:t>85,07%</w:t>
            </w:r>
          </w:p>
        </w:tc>
        <w:tc>
          <w:tcPr>
            <w:tcW w:w="560" w:type="dxa"/>
            <w:tcBorders>
              <w:top w:val="nil"/>
              <w:left w:val="nil"/>
              <w:bottom w:val="single" w:sz="8" w:space="0" w:color="auto"/>
              <w:right w:val="single" w:sz="8" w:space="0" w:color="auto"/>
            </w:tcBorders>
            <w:shd w:val="clear" w:color="000000" w:fill="D6DCE4"/>
            <w:noWrap/>
            <w:vAlign w:val="center"/>
            <w:hideMark/>
          </w:tcPr>
          <w:p w14:paraId="22AF09F4" w14:textId="77777777" w:rsidR="007E69A4" w:rsidRPr="007E69A4" w:rsidRDefault="007E69A4" w:rsidP="007E69A4">
            <w:pPr>
              <w:spacing w:after="0" w:line="240" w:lineRule="auto"/>
              <w:jc w:val="center"/>
              <w:rPr>
                <w:rFonts w:ascii="Calibri" w:eastAsia="Times New Roman" w:hAnsi="Calibri" w:cs="Calibri"/>
                <w:b/>
                <w:bCs/>
                <w:color w:val="000000"/>
                <w:sz w:val="16"/>
                <w:szCs w:val="16"/>
                <w:lang w:val="es-ES" w:eastAsia="es-ES"/>
              </w:rPr>
            </w:pPr>
            <w:r w:rsidRPr="007E69A4">
              <w:rPr>
                <w:rFonts w:ascii="Calibri" w:eastAsia="Times New Roman" w:hAnsi="Calibri" w:cs="Calibri"/>
                <w:b/>
                <w:bCs/>
                <w:color w:val="000000"/>
                <w:sz w:val="16"/>
                <w:szCs w:val="16"/>
                <w:lang w:val="es-ES" w:eastAsia="es-ES"/>
              </w:rPr>
              <w:t>55,44%</w:t>
            </w:r>
          </w:p>
        </w:tc>
        <w:tc>
          <w:tcPr>
            <w:tcW w:w="680" w:type="dxa"/>
            <w:tcBorders>
              <w:top w:val="nil"/>
              <w:left w:val="nil"/>
              <w:bottom w:val="single" w:sz="8" w:space="0" w:color="auto"/>
              <w:right w:val="single" w:sz="8" w:space="0" w:color="auto"/>
            </w:tcBorders>
            <w:shd w:val="clear" w:color="000000" w:fill="D6DCE4"/>
            <w:noWrap/>
            <w:vAlign w:val="center"/>
            <w:hideMark/>
          </w:tcPr>
          <w:p w14:paraId="301D9375" w14:textId="77777777" w:rsidR="007E69A4" w:rsidRPr="007E69A4" w:rsidRDefault="007E69A4" w:rsidP="007E69A4">
            <w:pPr>
              <w:spacing w:after="0" w:line="240" w:lineRule="auto"/>
              <w:jc w:val="center"/>
              <w:rPr>
                <w:rFonts w:ascii="Calibri" w:eastAsia="Times New Roman" w:hAnsi="Calibri" w:cs="Calibri"/>
                <w:b/>
                <w:bCs/>
                <w:color w:val="000000"/>
                <w:sz w:val="16"/>
                <w:szCs w:val="16"/>
                <w:lang w:val="es-ES" w:eastAsia="es-ES"/>
              </w:rPr>
            </w:pPr>
            <w:r w:rsidRPr="007E69A4">
              <w:rPr>
                <w:rFonts w:ascii="Calibri" w:eastAsia="Times New Roman" w:hAnsi="Calibri" w:cs="Calibri"/>
                <w:b/>
                <w:bCs/>
                <w:color w:val="000000"/>
                <w:sz w:val="16"/>
                <w:szCs w:val="16"/>
                <w:lang w:val="es-ES" w:eastAsia="es-ES"/>
              </w:rPr>
              <w:t>38,35%</w:t>
            </w:r>
          </w:p>
        </w:tc>
      </w:tr>
    </w:tbl>
    <w:p w14:paraId="6AE813BC" w14:textId="77777777" w:rsidR="00A77D13" w:rsidRDefault="00A77D13" w:rsidP="00C267D9">
      <w:pPr>
        <w:jc w:val="center"/>
        <w:rPr>
          <w:rFonts w:ascii="Arial" w:hAnsi="Arial" w:cs="Arial"/>
          <w:noProof/>
          <w:sz w:val="20"/>
          <w:szCs w:val="20"/>
          <w:lang w:val="es-ES"/>
        </w:rPr>
      </w:pPr>
    </w:p>
    <w:p w14:paraId="218313BE" w14:textId="47F0D94B" w:rsidR="00027A47" w:rsidRDefault="00027A47" w:rsidP="00C267D9">
      <w:pPr>
        <w:jc w:val="center"/>
        <w:rPr>
          <w:rFonts w:ascii="Arial" w:hAnsi="Arial" w:cs="Arial"/>
          <w:sz w:val="20"/>
          <w:szCs w:val="20"/>
          <w:lang w:val="es-ES"/>
        </w:rPr>
      </w:pPr>
      <w:r w:rsidRPr="00027A47">
        <w:rPr>
          <w:rFonts w:ascii="Arial" w:hAnsi="Arial" w:cs="Arial"/>
          <w:noProof/>
          <w:sz w:val="20"/>
          <w:szCs w:val="20"/>
          <w:lang w:val="es-ES"/>
        </w:rPr>
        <w:drawing>
          <wp:inline distT="0" distB="0" distL="0" distR="0" wp14:anchorId="6A3596EA" wp14:editId="7DCCDDFF">
            <wp:extent cx="5400040" cy="3943350"/>
            <wp:effectExtent l="0" t="0" r="0" b="0"/>
            <wp:docPr id="29" name="Imagen 2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Mapa&#10;&#10;Descripción generada automáticamente"/>
                    <pic:cNvPicPr/>
                  </pic:nvPicPr>
                  <pic:blipFill>
                    <a:blip r:embed="rId29"/>
                    <a:stretch>
                      <a:fillRect/>
                    </a:stretch>
                  </pic:blipFill>
                  <pic:spPr>
                    <a:xfrm>
                      <a:off x="0" y="0"/>
                      <a:ext cx="5400040" cy="3943350"/>
                    </a:xfrm>
                    <a:prstGeom prst="rect">
                      <a:avLst/>
                    </a:prstGeom>
                    <a:grpFill/>
                    <a:ln>
                      <a:noFill/>
                    </a:ln>
                    <a:effectLst>
                      <a:softEdge rad="112500"/>
                    </a:effectLst>
                  </pic:spPr>
                </pic:pic>
              </a:graphicData>
            </a:graphic>
          </wp:inline>
        </w:drawing>
      </w:r>
    </w:p>
    <w:p w14:paraId="1C2C017D" w14:textId="77777777" w:rsidR="006451EA" w:rsidRDefault="006451EA" w:rsidP="008955E6">
      <w:pPr>
        <w:rPr>
          <w:rFonts w:ascii="Arial" w:hAnsi="Arial" w:cs="Arial"/>
          <w:sz w:val="20"/>
          <w:szCs w:val="20"/>
          <w:lang w:val="es-ES"/>
        </w:rPr>
      </w:pPr>
    </w:p>
    <w:p w14:paraId="765486CD" w14:textId="23C460FC" w:rsidR="00FA5FB7" w:rsidRDefault="00FA5FB7" w:rsidP="00053146">
      <w:pPr>
        <w:rPr>
          <w:rFonts w:ascii="Arial" w:hAnsi="Arial" w:cs="Arial"/>
          <w:sz w:val="20"/>
          <w:szCs w:val="20"/>
          <w:lang w:val="es-ES"/>
        </w:rPr>
      </w:pPr>
    </w:p>
    <w:bookmarkEnd w:id="16"/>
    <w:p w14:paraId="726789DF" w14:textId="77777777" w:rsidR="00A538EB" w:rsidRDefault="00A538EB">
      <w:pPr>
        <w:rPr>
          <w:rFonts w:asciiTheme="majorHAnsi" w:eastAsia="Times New Roman" w:hAnsiTheme="majorHAnsi" w:cstheme="majorBidi"/>
          <w:color w:val="2F5496" w:themeColor="accent1" w:themeShade="BF"/>
          <w:sz w:val="26"/>
          <w:szCs w:val="26"/>
          <w:lang w:val="es-ES"/>
        </w:rPr>
      </w:pPr>
      <w:r>
        <w:rPr>
          <w:rFonts w:eastAsia="Times New Roman"/>
          <w:lang w:val="es-ES"/>
        </w:rPr>
        <w:br w:type="page"/>
      </w:r>
    </w:p>
    <w:p w14:paraId="1BD847C8" w14:textId="0AF25EC4" w:rsidR="00824630" w:rsidRDefault="00925EAD" w:rsidP="00824630">
      <w:pPr>
        <w:pStyle w:val="Ttulo2"/>
        <w:rPr>
          <w:rFonts w:eastAsia="Times New Roman"/>
          <w:lang w:val="es-ES"/>
        </w:rPr>
      </w:pPr>
      <w:bookmarkStart w:id="17" w:name="_Hlk96938248"/>
      <w:r>
        <w:rPr>
          <w:rFonts w:eastAsia="Times New Roman"/>
          <w:lang w:val="es-ES"/>
        </w:rPr>
        <w:t xml:space="preserve">PILOTO 2. </w:t>
      </w:r>
      <w:r w:rsidR="0026523D">
        <w:rPr>
          <w:rFonts w:eastAsia="Times New Roman"/>
          <w:lang w:val="es-ES"/>
        </w:rPr>
        <w:t xml:space="preserve">Posicionado de árboles partiendo de </w:t>
      </w:r>
      <w:r w:rsidR="00824630">
        <w:rPr>
          <w:rFonts w:eastAsia="Times New Roman"/>
          <w:lang w:val="es-ES"/>
        </w:rPr>
        <w:t>nube de puntos LiDAR</w:t>
      </w:r>
      <w:bookmarkEnd w:id="17"/>
      <w:r w:rsidR="00824630">
        <w:rPr>
          <w:rFonts w:eastAsia="Times New Roman"/>
          <w:lang w:val="es-ES"/>
        </w:rPr>
        <w:t>:</w:t>
      </w:r>
    </w:p>
    <w:p w14:paraId="48E10E7C" w14:textId="1F393351" w:rsidR="00722B54" w:rsidRPr="00722B54" w:rsidRDefault="00722B54" w:rsidP="00722B54">
      <w:pPr>
        <w:spacing w:after="0" w:line="240" w:lineRule="auto"/>
        <w:rPr>
          <w:rFonts w:ascii="Calibri" w:eastAsia="Times New Roman" w:hAnsi="Calibri" w:cs="Calibri"/>
          <w:lang w:val="es-ES"/>
        </w:rPr>
      </w:pPr>
      <w:bookmarkStart w:id="18" w:name="_Hlk96938257"/>
      <w:r w:rsidRPr="00722B54">
        <w:rPr>
          <w:rFonts w:ascii="Calibri" w:eastAsia="Times New Roman" w:hAnsi="Calibri" w:cs="Calibri"/>
          <w:lang w:val="es-ES"/>
        </w:rPr>
        <w:t>Se pretende posicionar los árboles urbanos de una zona partiendo del mapa de puntos LiDAR</w:t>
      </w:r>
      <w:r w:rsidR="002314B7">
        <w:rPr>
          <w:rFonts w:ascii="Calibri" w:eastAsia="Times New Roman" w:hAnsi="Calibri" w:cs="Calibri"/>
          <w:lang w:val="es-ES"/>
        </w:rPr>
        <w:t xml:space="preserve">. Se procesará la nube de puntos para obtener el </w:t>
      </w:r>
      <w:r w:rsidR="00BA0CDA">
        <w:rPr>
          <w:rFonts w:ascii="Calibri" w:eastAsia="Times New Roman" w:hAnsi="Calibri" w:cs="Calibri"/>
          <w:lang w:val="es-ES"/>
        </w:rPr>
        <w:t xml:space="preserve">Modelo de altura de vegetación (MDAV), Modelo de altura del terreno (MDT), </w:t>
      </w:r>
      <w:r w:rsidR="00C61D03">
        <w:rPr>
          <w:rFonts w:ascii="Calibri" w:eastAsia="Times New Roman" w:hAnsi="Calibri" w:cs="Calibri"/>
          <w:lang w:val="es-ES"/>
        </w:rPr>
        <w:t>Modelo de altura de superficie (MDS)</w:t>
      </w:r>
      <w:r w:rsidR="00340453">
        <w:rPr>
          <w:rFonts w:ascii="Calibri" w:eastAsia="Times New Roman" w:hAnsi="Calibri" w:cs="Calibri"/>
          <w:lang w:val="es-ES"/>
        </w:rPr>
        <w:t xml:space="preserve">. </w:t>
      </w:r>
      <w:r w:rsidR="00C61D03">
        <w:rPr>
          <w:rFonts w:ascii="Calibri" w:eastAsia="Times New Roman" w:hAnsi="Calibri" w:cs="Calibri"/>
          <w:lang w:val="es-ES"/>
        </w:rPr>
        <w:t xml:space="preserve">Procesando estos modelos con </w:t>
      </w:r>
      <w:r w:rsidR="00F62A09">
        <w:rPr>
          <w:rFonts w:ascii="Calibri" w:eastAsia="Times New Roman" w:hAnsi="Calibri" w:cs="Calibri"/>
          <w:lang w:val="es-ES"/>
        </w:rPr>
        <w:t>el algoritmo de ForestTools</w:t>
      </w:r>
      <w:r w:rsidR="00683862">
        <w:rPr>
          <w:rFonts w:ascii="Calibri" w:eastAsia="Times New Roman" w:hAnsi="Calibri" w:cs="Calibri"/>
          <w:lang w:val="es-ES"/>
        </w:rPr>
        <w:t xml:space="preserve"> detectamos las copas y ápices </w:t>
      </w:r>
      <w:r w:rsidR="00B41CB0">
        <w:rPr>
          <w:rFonts w:ascii="Calibri" w:eastAsia="Times New Roman" w:hAnsi="Calibri" w:cs="Calibri"/>
          <w:lang w:val="es-ES"/>
        </w:rPr>
        <w:t xml:space="preserve">de los árboles </w:t>
      </w:r>
      <w:r w:rsidR="00BD1EAC">
        <w:rPr>
          <w:rFonts w:ascii="Calibri" w:eastAsia="Times New Roman" w:hAnsi="Calibri" w:cs="Calibri"/>
          <w:lang w:val="es-ES"/>
        </w:rPr>
        <w:t>geolocalizados en formato GIS.</w:t>
      </w:r>
    </w:p>
    <w:bookmarkEnd w:id="18"/>
    <w:p w14:paraId="7CF58B67" w14:textId="23FEE03A" w:rsidR="00722B54" w:rsidRPr="00722B54" w:rsidRDefault="00722B54" w:rsidP="00722B54">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1BB09F39" w14:textId="77777777" w:rsidR="003B12A2" w:rsidRDefault="003B12A2" w:rsidP="00722B54">
      <w:pPr>
        <w:spacing w:after="0" w:line="240" w:lineRule="auto"/>
        <w:rPr>
          <w:rFonts w:ascii="Calibri" w:eastAsia="Times New Roman" w:hAnsi="Calibri" w:cs="Calibri"/>
          <w:color w:val="B43512"/>
          <w:sz w:val="28"/>
          <w:szCs w:val="28"/>
          <w:u w:val="single"/>
          <w:lang w:val="es-ES"/>
        </w:rPr>
      </w:pPr>
    </w:p>
    <w:p w14:paraId="5982BCE1" w14:textId="093075A3" w:rsidR="00A538EB" w:rsidRDefault="00366D7A">
      <w:pPr>
        <w:rPr>
          <w:rFonts w:asciiTheme="majorHAnsi" w:eastAsia="Times New Roman" w:hAnsiTheme="majorHAnsi" w:cstheme="majorBidi"/>
          <w:color w:val="2F5496" w:themeColor="accent1" w:themeShade="BF"/>
          <w:sz w:val="26"/>
          <w:szCs w:val="26"/>
          <w:lang w:val="es-ES"/>
        </w:rPr>
      </w:pPr>
      <w:r w:rsidRPr="00366D7A">
        <w:rPr>
          <w:rFonts w:eastAsia="Times New Roman"/>
          <w:noProof/>
          <w:lang w:val="es-ES"/>
        </w:rPr>
        <w:drawing>
          <wp:anchor distT="0" distB="0" distL="114300" distR="114300" simplePos="0" relativeHeight="251658244" behindDoc="0" locked="0" layoutInCell="1" allowOverlap="1" wp14:anchorId="17906621" wp14:editId="2CECCC37">
            <wp:simplePos x="0" y="0"/>
            <wp:positionH relativeFrom="column">
              <wp:posOffset>-144399</wp:posOffset>
            </wp:positionH>
            <wp:positionV relativeFrom="paragraph">
              <wp:posOffset>670763</wp:posOffset>
            </wp:positionV>
            <wp:extent cx="5400040" cy="3170555"/>
            <wp:effectExtent l="0" t="0" r="0" b="0"/>
            <wp:wrapNone/>
            <wp:docPr id="14" name="Imagen 14" descr="Imagen que contiene 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magen que contiene Forma&#10;&#10;Descripción generada automáticamente"/>
                    <pic:cNvPicPr/>
                  </pic:nvPicPr>
                  <pic:blipFill>
                    <a:blip r:embed="rId30">
                      <a:extLst>
                        <a:ext uri="{28A0092B-C50C-407E-A947-70E740481C1C}">
                          <a14:useLocalDpi xmlns:a14="http://schemas.microsoft.com/office/drawing/2010/main" val="0"/>
                        </a:ext>
                      </a:extLst>
                    </a:blip>
                    <a:stretch>
                      <a:fillRect/>
                    </a:stretch>
                  </pic:blipFill>
                  <pic:spPr>
                    <a:xfrm>
                      <a:off x="0" y="0"/>
                      <a:ext cx="5400040" cy="3170555"/>
                    </a:xfrm>
                    <a:prstGeom prst="rect">
                      <a:avLst/>
                    </a:prstGeom>
                  </pic:spPr>
                </pic:pic>
              </a:graphicData>
            </a:graphic>
          </wp:anchor>
        </w:drawing>
      </w:r>
      <w:r w:rsidR="00A538EB">
        <w:rPr>
          <w:rFonts w:eastAsia="Times New Roman"/>
          <w:lang w:val="es-ES"/>
        </w:rPr>
        <w:br w:type="page"/>
      </w:r>
    </w:p>
    <w:p w14:paraId="27AEE780" w14:textId="092131DE" w:rsidR="00722B54" w:rsidRPr="00722B54" w:rsidRDefault="00722B54" w:rsidP="008B25F5">
      <w:pPr>
        <w:pStyle w:val="Ttulo2"/>
        <w:rPr>
          <w:rFonts w:eastAsia="Times New Roman"/>
          <w:lang w:val="es-ES"/>
        </w:rPr>
      </w:pPr>
      <w:r w:rsidRPr="00722B54">
        <w:rPr>
          <w:rFonts w:eastAsia="Times New Roman"/>
          <w:lang w:val="es-ES"/>
        </w:rPr>
        <w:t>Procesado de puntos LiDAR:</w:t>
      </w:r>
    </w:p>
    <w:p w14:paraId="55D1648C" w14:textId="40701AEB" w:rsidR="00722B54" w:rsidRPr="00095605" w:rsidRDefault="00A40B97" w:rsidP="00722B54">
      <w:pPr>
        <w:spacing w:after="0" w:line="240" w:lineRule="auto"/>
        <w:rPr>
          <w:rFonts w:ascii="Arial" w:eastAsia="Times New Roman" w:hAnsi="Arial" w:cs="Arial"/>
          <w:sz w:val="20"/>
          <w:szCs w:val="20"/>
          <w:lang w:val="es-ES"/>
        </w:rPr>
      </w:pPr>
      <w:bookmarkStart w:id="19" w:name="_Hlk96938388"/>
      <w:r w:rsidRPr="00095605">
        <w:rPr>
          <w:rFonts w:ascii="Arial" w:eastAsia="Times New Roman" w:hAnsi="Arial" w:cs="Arial"/>
          <w:sz w:val="20"/>
          <w:szCs w:val="20"/>
          <w:lang w:val="es-ES"/>
        </w:rPr>
        <w:t>Descargamos los datos de partida desde e</w:t>
      </w:r>
      <w:r w:rsidR="00220AB8" w:rsidRPr="00095605">
        <w:rPr>
          <w:rFonts w:ascii="Arial" w:eastAsia="Times New Roman" w:hAnsi="Arial" w:cs="Arial"/>
          <w:sz w:val="20"/>
          <w:szCs w:val="20"/>
          <w:lang w:val="es-ES"/>
        </w:rPr>
        <w:t>l</w:t>
      </w:r>
      <w:r w:rsidRPr="00095605">
        <w:rPr>
          <w:rFonts w:ascii="Arial" w:eastAsia="Times New Roman" w:hAnsi="Arial" w:cs="Arial"/>
          <w:sz w:val="20"/>
          <w:szCs w:val="20"/>
          <w:lang w:val="es-ES"/>
        </w:rPr>
        <w:t xml:space="preserve"> centro de descargas de CNIG. </w:t>
      </w:r>
      <w:r w:rsidR="005D1D78" w:rsidRPr="00095605">
        <w:rPr>
          <w:rFonts w:ascii="Arial" w:eastAsia="Times New Roman" w:hAnsi="Arial" w:cs="Arial"/>
          <w:sz w:val="20"/>
          <w:szCs w:val="20"/>
          <w:lang w:val="es-ES"/>
        </w:rPr>
        <w:t>Descomprimimos los datos y obtenemos los distintos modelos de superficies</w:t>
      </w:r>
      <w:r w:rsidR="000849E6" w:rsidRPr="00095605">
        <w:rPr>
          <w:rFonts w:ascii="Arial" w:eastAsia="Times New Roman" w:hAnsi="Arial" w:cs="Arial"/>
          <w:sz w:val="20"/>
          <w:szCs w:val="20"/>
          <w:lang w:val="es-ES"/>
        </w:rPr>
        <w:t xml:space="preserve"> utilizando herramientas de procesado de datos LiDAR (Fusion , whiteBoxTools)</w:t>
      </w:r>
      <w:bookmarkStart w:id="20" w:name="_Hlk96938407"/>
    </w:p>
    <w:bookmarkEnd w:id="19"/>
    <w:p w14:paraId="5D0B3A3B" w14:textId="3DFA0D24" w:rsidR="00722B54" w:rsidRPr="00722B54" w:rsidRDefault="00F007D6" w:rsidP="00F007D6">
      <w:pPr>
        <w:spacing w:after="0" w:line="240" w:lineRule="auto"/>
        <w:rPr>
          <w:rFonts w:ascii="Calibri" w:eastAsia="Times New Roman" w:hAnsi="Calibri" w:cs="Calibri"/>
          <w:lang w:val="es-ES"/>
        </w:rPr>
      </w:pPr>
      <w:r w:rsidRPr="00722B54">
        <w:rPr>
          <w:rFonts w:asciiTheme="majorHAnsi" w:eastAsia="Times New Roman" w:hAnsiTheme="majorHAnsi" w:cstheme="majorBidi"/>
          <w:noProof/>
          <w:color w:val="2F5496" w:themeColor="accent1" w:themeShade="BF"/>
          <w:sz w:val="26"/>
          <w:szCs w:val="26"/>
          <w:lang w:val="es-ES"/>
        </w:rPr>
        <w:drawing>
          <wp:anchor distT="0" distB="0" distL="114300" distR="114300" simplePos="0" relativeHeight="251658240" behindDoc="0" locked="0" layoutInCell="1" allowOverlap="1" wp14:anchorId="600DDCAB" wp14:editId="7928B51C">
            <wp:simplePos x="0" y="0"/>
            <wp:positionH relativeFrom="column">
              <wp:posOffset>3539909</wp:posOffset>
            </wp:positionH>
            <wp:positionV relativeFrom="paragraph">
              <wp:posOffset>372494</wp:posOffset>
            </wp:positionV>
            <wp:extent cx="1316785" cy="978011"/>
            <wp:effectExtent l="0" t="0" r="0" b="0"/>
            <wp:wrapNone/>
            <wp:docPr id="46" name="Imagen 4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Texto&#10;&#10;Descripción generada automáticamen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16785" cy="97801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53BA5">
        <w:rPr>
          <w:rFonts w:asciiTheme="majorHAnsi" w:eastAsia="Times New Roman" w:hAnsiTheme="majorHAnsi" w:cstheme="majorBidi"/>
          <w:noProof/>
          <w:color w:val="2F5496" w:themeColor="accent1" w:themeShade="BF"/>
          <w:sz w:val="26"/>
          <w:szCs w:val="26"/>
          <w:lang w:val="es-ES"/>
        </w:rPr>
        <mc:AlternateContent>
          <mc:Choice Requires="wps">
            <w:drawing>
              <wp:anchor distT="0" distB="0" distL="114300" distR="114300" simplePos="0" relativeHeight="251658241" behindDoc="0" locked="0" layoutInCell="1" allowOverlap="1" wp14:anchorId="498BC6CC" wp14:editId="6FE955D4">
                <wp:simplePos x="0" y="0"/>
                <wp:positionH relativeFrom="column">
                  <wp:posOffset>2963653</wp:posOffset>
                </wp:positionH>
                <wp:positionV relativeFrom="paragraph">
                  <wp:posOffset>709978</wp:posOffset>
                </wp:positionV>
                <wp:extent cx="302149" cy="159026"/>
                <wp:effectExtent l="0" t="19050" r="41275" b="31750"/>
                <wp:wrapNone/>
                <wp:docPr id="47" name="Flecha: a la derecha 47"/>
                <wp:cNvGraphicFramePr/>
                <a:graphic xmlns:a="http://schemas.openxmlformats.org/drawingml/2006/main">
                  <a:graphicData uri="http://schemas.microsoft.com/office/word/2010/wordprocessingShape">
                    <wps:wsp>
                      <wps:cNvSpPr/>
                      <wps:spPr>
                        <a:xfrm>
                          <a:off x="0" y="0"/>
                          <a:ext cx="302149" cy="159026"/>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B6E3D3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47" o:spid="_x0000_s1026" type="#_x0000_t13" style="position:absolute;margin-left:233.35pt;margin-top:55.9pt;width:23.8pt;height:1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" adj="15916" fillcolor="#4472c4 [3204]" strokecolor="#1f3763 [1604]" strokeweight="1pt"/>
            </w:pict>
          </mc:Fallback>
        </mc:AlternateContent>
      </w:r>
      <w:r w:rsidR="00722B54" w:rsidRPr="00722B54">
        <w:rPr>
          <w:rFonts w:asciiTheme="majorHAnsi" w:eastAsia="Times New Roman" w:hAnsiTheme="majorHAnsi" w:cstheme="majorBidi"/>
          <w:noProof/>
          <w:color w:val="2F5496" w:themeColor="accent1" w:themeShade="BF"/>
          <w:sz w:val="26"/>
          <w:szCs w:val="26"/>
          <w:lang w:val="es-ES"/>
        </w:rPr>
        <w:drawing>
          <wp:inline distT="0" distB="0" distL="0" distR="0" wp14:anchorId="4B33338A" wp14:editId="5AA32B98">
            <wp:extent cx="2756935" cy="1653872"/>
            <wp:effectExtent l="0" t="0" r="5715" b="3810"/>
            <wp:docPr id="45" name="Imagen 45"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Texto, Carta&#10;&#10;Descripción generada automá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5597" cy="1659068"/>
                    </a:xfrm>
                    <a:prstGeom prst="rect">
                      <a:avLst/>
                    </a:prstGeom>
                    <a:noFill/>
                    <a:ln>
                      <a:noFill/>
                    </a:ln>
                  </pic:spPr>
                </pic:pic>
              </a:graphicData>
            </a:graphic>
          </wp:inline>
        </w:drawing>
      </w:r>
    </w:p>
    <w:bookmarkEnd w:id="20"/>
    <w:p w14:paraId="1B3259B4" w14:textId="517FADEE" w:rsidR="00722B54" w:rsidRDefault="00722B54" w:rsidP="00E31B18">
      <w:pPr>
        <w:spacing w:after="0" w:line="240" w:lineRule="auto"/>
        <w:jc w:val="center"/>
        <w:rPr>
          <w:rFonts w:ascii="Calibri" w:eastAsia="Times New Roman" w:hAnsi="Calibri" w:cs="Calibri"/>
          <w:lang w:val="es-ES"/>
        </w:rPr>
      </w:pPr>
    </w:p>
    <w:p w14:paraId="4DCEC01B" w14:textId="403AE516" w:rsidR="00722B54" w:rsidRPr="00722B54" w:rsidRDefault="00722B54" w:rsidP="00095605">
      <w:pPr>
        <w:pStyle w:val="Ttulo2"/>
        <w:rPr>
          <w:rFonts w:eastAsia="Times New Roman"/>
          <w:lang w:val="es-ES"/>
        </w:rPr>
      </w:pPr>
      <w:r w:rsidRPr="00722B54">
        <w:rPr>
          <w:rFonts w:eastAsia="Times New Roman"/>
          <w:lang w:val="es-ES"/>
        </w:rPr>
        <w:t>Detección de copas y ápices</w:t>
      </w:r>
      <w:r w:rsidR="00095605">
        <w:rPr>
          <w:rFonts w:eastAsia="Times New Roman"/>
          <w:lang w:val="es-ES"/>
        </w:rPr>
        <w:t>.</w:t>
      </w:r>
    </w:p>
    <w:p w14:paraId="79D3C526" w14:textId="7E894E8D" w:rsidR="00C83EC9" w:rsidRDefault="00722B54" w:rsidP="00722B54">
      <w:pPr>
        <w:spacing w:after="0" w:line="240" w:lineRule="auto"/>
        <w:rPr>
          <w:rFonts w:ascii="Calibri" w:eastAsia="Times New Roman" w:hAnsi="Calibri" w:cs="Calibri"/>
          <w:lang w:val="es-ES"/>
        </w:rPr>
      </w:pPr>
      <w:bookmarkStart w:id="21" w:name="_Hlk96938674"/>
      <w:r w:rsidRPr="00722B54">
        <w:rPr>
          <w:rFonts w:ascii="Calibri" w:eastAsia="Times New Roman" w:hAnsi="Calibri" w:cs="Calibri"/>
          <w:lang w:val="es-ES"/>
        </w:rPr>
        <w:t xml:space="preserve">Aplicamos el algoritmo para encontrar ápices y copas en los puntos LIDAR </w:t>
      </w:r>
      <w:r w:rsidR="00BF5526">
        <w:rPr>
          <w:rFonts w:ascii="Calibri" w:eastAsia="Times New Roman" w:hAnsi="Calibri" w:cs="Calibri"/>
          <w:lang w:val="es-ES"/>
        </w:rPr>
        <w:t xml:space="preserve">, Este </w:t>
      </w:r>
      <w:r w:rsidR="00334BEE">
        <w:rPr>
          <w:rFonts w:ascii="Calibri" w:eastAsia="Times New Roman" w:hAnsi="Calibri" w:cs="Calibri"/>
          <w:lang w:val="es-ES"/>
        </w:rPr>
        <w:t>algoritmo</w:t>
      </w:r>
      <w:r w:rsidR="00BF5526">
        <w:rPr>
          <w:rFonts w:ascii="Calibri" w:eastAsia="Times New Roman" w:hAnsi="Calibri" w:cs="Calibri"/>
          <w:lang w:val="es-ES"/>
        </w:rPr>
        <w:t xml:space="preserve"> se basa en la búsqueda de máximos zonales y análisis de las pendientes de la nube de puntos</w:t>
      </w:r>
      <w:r w:rsidR="00C83EC9">
        <w:rPr>
          <w:rFonts w:ascii="Calibri" w:eastAsia="Times New Roman" w:hAnsi="Calibri" w:cs="Calibri"/>
          <w:lang w:val="es-ES"/>
        </w:rPr>
        <w:t>.</w:t>
      </w:r>
    </w:p>
    <w:p w14:paraId="6FF684F8" w14:textId="02DF5A3D" w:rsidR="00722B54" w:rsidRPr="00722B54" w:rsidRDefault="00C83EC9" w:rsidP="00722B54">
      <w:pPr>
        <w:spacing w:after="0" w:line="240" w:lineRule="auto"/>
        <w:rPr>
          <w:rFonts w:ascii="Calibri" w:eastAsia="Times New Roman" w:hAnsi="Calibri" w:cs="Calibri"/>
          <w:lang w:val="es-ES"/>
        </w:rPr>
      </w:pPr>
      <w:r>
        <w:rPr>
          <w:rFonts w:ascii="Calibri" w:eastAsia="Times New Roman" w:hAnsi="Calibri" w:cs="Calibri"/>
          <w:lang w:val="es-ES"/>
        </w:rPr>
        <w:t>Una vez procesado el algoritmo</w:t>
      </w:r>
      <w:r w:rsidR="00BF5526">
        <w:rPr>
          <w:rFonts w:ascii="Calibri" w:eastAsia="Times New Roman" w:hAnsi="Calibri" w:cs="Calibri"/>
          <w:lang w:val="es-ES"/>
        </w:rPr>
        <w:t xml:space="preserve"> </w:t>
      </w:r>
      <w:r w:rsidR="00722B54" w:rsidRPr="00722B54">
        <w:rPr>
          <w:rFonts w:ascii="Calibri" w:eastAsia="Times New Roman" w:hAnsi="Calibri" w:cs="Calibri"/>
          <w:lang w:val="es-ES"/>
        </w:rPr>
        <w:t>obtenemos el siguiente resultado:</w:t>
      </w:r>
    </w:p>
    <w:p w14:paraId="7C7362B2" w14:textId="44D1AD34" w:rsidR="00722B54" w:rsidRDefault="00722B54" w:rsidP="00722B54">
      <w:pPr>
        <w:spacing w:after="0" w:line="240" w:lineRule="auto"/>
        <w:rPr>
          <w:rFonts w:ascii="Calibri" w:eastAsia="Times New Roman" w:hAnsi="Calibri" w:cs="Calibri"/>
          <w:lang w:val="es-ES"/>
        </w:rPr>
      </w:pPr>
    </w:p>
    <w:p w14:paraId="6A528669" w14:textId="77777777" w:rsidR="00653BA5" w:rsidRPr="00722B54" w:rsidRDefault="00653BA5" w:rsidP="00722B54">
      <w:pPr>
        <w:spacing w:after="0" w:line="240" w:lineRule="auto"/>
        <w:rPr>
          <w:rFonts w:ascii="Calibri" w:eastAsia="Times New Roman" w:hAnsi="Calibri" w:cs="Calibri"/>
          <w:lang w:val="es-ES"/>
        </w:rPr>
      </w:pPr>
    </w:p>
    <w:p w14:paraId="5F9E8991" w14:textId="5776F7F1" w:rsidR="00722B54" w:rsidRPr="00722B54" w:rsidRDefault="00C96549" w:rsidP="00722B54">
      <w:pPr>
        <w:spacing w:after="0" w:line="240" w:lineRule="auto"/>
        <w:rPr>
          <w:rFonts w:ascii="Calibri" w:eastAsia="Times New Roman" w:hAnsi="Calibri" w:cs="Calibri"/>
          <w:lang w:val="es-ES"/>
        </w:rPr>
      </w:pPr>
      <w:r w:rsidRPr="00C96549">
        <w:rPr>
          <w:rFonts w:ascii="Calibri" w:eastAsia="Times New Roman" w:hAnsi="Calibri" w:cs="Calibri"/>
          <w:noProof/>
          <w:lang w:val="es-ES"/>
        </w:rPr>
        <w:drawing>
          <wp:inline distT="0" distB="0" distL="0" distR="0" wp14:anchorId="0A12C1E7" wp14:editId="5E332577">
            <wp:extent cx="5400040" cy="3335655"/>
            <wp:effectExtent l="0" t="0" r="0" b="0"/>
            <wp:docPr id="52" name="Imagen 52" descr="Map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descr="Mapa&#10;&#10;Descripción generada automáticamente con confianza media"/>
                    <pic:cNvPicPr/>
                  </pic:nvPicPr>
                  <pic:blipFill>
                    <a:blip r:embed="rId33"/>
                    <a:stretch>
                      <a:fillRect/>
                    </a:stretch>
                  </pic:blipFill>
                  <pic:spPr>
                    <a:xfrm>
                      <a:off x="0" y="0"/>
                      <a:ext cx="5400040" cy="3335655"/>
                    </a:xfrm>
                    <a:prstGeom prst="rect">
                      <a:avLst/>
                    </a:prstGeom>
                    <a:ln>
                      <a:noFill/>
                    </a:ln>
                    <a:effectLst>
                      <a:softEdge rad="112500"/>
                    </a:effectLst>
                  </pic:spPr>
                </pic:pic>
              </a:graphicData>
            </a:graphic>
          </wp:inline>
        </w:drawing>
      </w:r>
    </w:p>
    <w:p w14:paraId="60106B7F" w14:textId="77777777" w:rsidR="00722B54" w:rsidRPr="00722B54" w:rsidRDefault="00722B54" w:rsidP="00722B54">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73C32743" w14:textId="77777777" w:rsidR="00D55529" w:rsidRDefault="00D55529" w:rsidP="0003339B">
      <w:pPr>
        <w:spacing w:after="0" w:line="240" w:lineRule="auto"/>
        <w:rPr>
          <w:rFonts w:ascii="Calibri" w:eastAsia="Times New Roman" w:hAnsi="Calibri" w:cs="Calibri"/>
          <w:lang w:val="es-ES"/>
        </w:rPr>
      </w:pPr>
    </w:p>
    <w:p w14:paraId="6BB6AD35" w14:textId="293EE957" w:rsidR="00D55529" w:rsidRDefault="00D55529" w:rsidP="0003339B">
      <w:pPr>
        <w:spacing w:after="0" w:line="240" w:lineRule="auto"/>
        <w:rPr>
          <w:rFonts w:ascii="Calibri" w:eastAsia="Times New Roman" w:hAnsi="Calibri" w:cs="Calibri"/>
          <w:lang w:val="es-ES"/>
        </w:rPr>
      </w:pPr>
    </w:p>
    <w:p w14:paraId="6D8A6959" w14:textId="4D73AD67" w:rsidR="00BF5526" w:rsidRDefault="00CA383A" w:rsidP="0003339B">
      <w:pPr>
        <w:spacing w:after="0" w:line="240" w:lineRule="auto"/>
        <w:rPr>
          <w:rFonts w:ascii="Calibri" w:eastAsia="Times New Roman" w:hAnsi="Calibri" w:cs="Calibri"/>
          <w:lang w:val="es-ES"/>
        </w:rPr>
      </w:pPr>
      <w:r>
        <w:rPr>
          <w:rFonts w:ascii="Calibri" w:eastAsia="Times New Roman" w:hAnsi="Calibri" w:cs="Calibri"/>
          <w:lang w:val="es-ES"/>
        </w:rPr>
        <w:t xml:space="preserve">Aunque parece que el resultado es bueno, analizando los datos de validación hemos observado que </w:t>
      </w:r>
      <w:r w:rsidR="007F4D14">
        <w:rPr>
          <w:rFonts w:ascii="Calibri" w:eastAsia="Times New Roman" w:hAnsi="Calibri" w:cs="Calibri"/>
          <w:lang w:val="es-ES"/>
        </w:rPr>
        <w:t xml:space="preserve">hay bastantes </w:t>
      </w:r>
      <w:r w:rsidR="00A77D13">
        <w:rPr>
          <w:rFonts w:ascii="Calibri" w:eastAsia="Times New Roman" w:hAnsi="Calibri" w:cs="Calibri"/>
          <w:lang w:val="es-ES"/>
        </w:rPr>
        <w:t xml:space="preserve">False </w:t>
      </w:r>
      <w:r w:rsidR="00376859">
        <w:rPr>
          <w:rFonts w:ascii="Calibri" w:eastAsia="Times New Roman" w:hAnsi="Calibri" w:cs="Calibri"/>
          <w:lang w:val="es-ES"/>
        </w:rPr>
        <w:t>Positivos</w:t>
      </w:r>
      <w:r w:rsidR="007F4D14">
        <w:rPr>
          <w:rFonts w:ascii="Calibri" w:eastAsia="Times New Roman" w:hAnsi="Calibri" w:cs="Calibri"/>
          <w:lang w:val="es-ES"/>
        </w:rPr>
        <w:t xml:space="preserve">, es decir, estamos marcando árboles donde no los hay. </w:t>
      </w:r>
      <w:r w:rsidR="006344A3">
        <w:rPr>
          <w:rFonts w:ascii="Calibri" w:eastAsia="Times New Roman" w:hAnsi="Calibri" w:cs="Calibri"/>
          <w:lang w:val="es-ES"/>
        </w:rPr>
        <w:t>Esto depende mucho de la calidad y de los datos LiDAR, para ciudades con más densidad de puntos obtenemos mucho mejores resultados. Esto es una cosa que va a ir mejorando con el tiempo, cada día van mejorando la tecnología con la que se obtienen estos datos y</w:t>
      </w:r>
      <w:r w:rsidR="001931A2">
        <w:rPr>
          <w:rFonts w:ascii="Calibri" w:eastAsia="Times New Roman" w:hAnsi="Calibri" w:cs="Calibri"/>
          <w:lang w:val="es-ES"/>
        </w:rPr>
        <w:t xml:space="preserve"> suponemos que la densidad de puntos y la periodicidad de los </w:t>
      </w:r>
      <w:r w:rsidR="00AB262A">
        <w:rPr>
          <w:rFonts w:ascii="Calibri" w:eastAsia="Times New Roman" w:hAnsi="Calibri" w:cs="Calibri"/>
          <w:lang w:val="es-ES"/>
        </w:rPr>
        <w:t xml:space="preserve">datos mejorará exponencialmente y solo es cuestión de tiempo </w:t>
      </w:r>
      <w:r w:rsidR="009B5C8F">
        <w:rPr>
          <w:rFonts w:ascii="Calibri" w:eastAsia="Times New Roman" w:hAnsi="Calibri" w:cs="Calibri"/>
          <w:lang w:val="es-ES"/>
        </w:rPr>
        <w:t>poder obtener un inventariado del arbolado urbano</w:t>
      </w:r>
      <w:r w:rsidR="00A770CD">
        <w:rPr>
          <w:rFonts w:ascii="Calibri" w:eastAsia="Times New Roman" w:hAnsi="Calibri" w:cs="Calibri"/>
          <w:lang w:val="es-ES"/>
        </w:rPr>
        <w:t xml:space="preserve"> con unos errores muy bajos.</w:t>
      </w:r>
    </w:p>
    <w:p w14:paraId="58364FB5" w14:textId="6F7A3E42" w:rsidR="00B772AB" w:rsidRDefault="00B772AB" w:rsidP="0003339B">
      <w:pPr>
        <w:spacing w:after="0" w:line="240" w:lineRule="auto"/>
        <w:rPr>
          <w:rFonts w:ascii="Calibri" w:eastAsia="Times New Roman" w:hAnsi="Calibri" w:cs="Calibri"/>
          <w:lang w:val="es-ES"/>
        </w:rPr>
      </w:pPr>
      <w:r>
        <w:rPr>
          <w:rFonts w:ascii="Calibri" w:eastAsia="Times New Roman" w:hAnsi="Calibri" w:cs="Calibri"/>
          <w:lang w:val="es-ES"/>
        </w:rPr>
        <w:t xml:space="preserve">Nos hemos dado cuenta </w:t>
      </w:r>
      <w:r w:rsidR="00917719">
        <w:rPr>
          <w:rFonts w:ascii="Calibri" w:eastAsia="Times New Roman" w:hAnsi="Calibri" w:cs="Calibri"/>
          <w:lang w:val="es-ES"/>
        </w:rPr>
        <w:t>de que</w:t>
      </w:r>
      <w:r>
        <w:rPr>
          <w:rFonts w:ascii="Calibri" w:eastAsia="Times New Roman" w:hAnsi="Calibri" w:cs="Calibri"/>
          <w:lang w:val="es-ES"/>
        </w:rPr>
        <w:t xml:space="preserve"> </w:t>
      </w:r>
      <w:r w:rsidR="001D6FD0">
        <w:rPr>
          <w:rFonts w:ascii="Calibri" w:eastAsia="Times New Roman" w:hAnsi="Calibri" w:cs="Calibri"/>
          <w:lang w:val="es-ES"/>
        </w:rPr>
        <w:t xml:space="preserve">para no perder puntos válidos es mejor poner unos parámetros que limiten poco </w:t>
      </w:r>
      <w:r w:rsidR="00C53DE2">
        <w:rPr>
          <w:rFonts w:ascii="Calibri" w:eastAsia="Times New Roman" w:hAnsi="Calibri" w:cs="Calibri"/>
          <w:lang w:val="es-ES"/>
        </w:rPr>
        <w:t>el algoritmo</w:t>
      </w:r>
      <w:r w:rsidR="001D6FD0">
        <w:rPr>
          <w:rFonts w:ascii="Calibri" w:eastAsia="Times New Roman" w:hAnsi="Calibri" w:cs="Calibri"/>
          <w:lang w:val="es-ES"/>
        </w:rPr>
        <w:t xml:space="preserve"> y obtener más </w:t>
      </w:r>
      <w:r w:rsidR="005461AA">
        <w:rPr>
          <w:rFonts w:ascii="Calibri" w:eastAsia="Times New Roman" w:hAnsi="Calibri" w:cs="Calibri"/>
          <w:lang w:val="es-ES"/>
        </w:rPr>
        <w:t>puntos,</w:t>
      </w:r>
      <w:r w:rsidR="001D6FD0">
        <w:rPr>
          <w:rFonts w:ascii="Calibri" w:eastAsia="Times New Roman" w:hAnsi="Calibri" w:cs="Calibri"/>
          <w:lang w:val="es-ES"/>
        </w:rPr>
        <w:t xml:space="preserve"> aunque tengamos más </w:t>
      </w:r>
      <w:r w:rsidR="00A77D13">
        <w:rPr>
          <w:rFonts w:ascii="Calibri" w:eastAsia="Times New Roman" w:hAnsi="Calibri" w:cs="Calibri"/>
          <w:lang w:val="es-ES"/>
        </w:rPr>
        <w:t xml:space="preserve">False </w:t>
      </w:r>
      <w:r w:rsidR="00376859">
        <w:rPr>
          <w:rFonts w:ascii="Calibri" w:eastAsia="Times New Roman" w:hAnsi="Calibri" w:cs="Calibri"/>
          <w:lang w:val="es-ES"/>
        </w:rPr>
        <w:t>Positivos</w:t>
      </w:r>
      <w:r w:rsidR="00CA3AEF">
        <w:rPr>
          <w:rFonts w:ascii="Calibri" w:eastAsia="Times New Roman" w:hAnsi="Calibri" w:cs="Calibri"/>
          <w:lang w:val="es-ES"/>
        </w:rPr>
        <w:t xml:space="preserve"> y utilizar otros métodos de filtrado para </w:t>
      </w:r>
      <w:r w:rsidR="00917719">
        <w:rPr>
          <w:rFonts w:ascii="Calibri" w:eastAsia="Times New Roman" w:hAnsi="Calibri" w:cs="Calibri"/>
          <w:lang w:val="es-ES"/>
        </w:rPr>
        <w:t>eliminarlos más adelante.</w:t>
      </w:r>
    </w:p>
    <w:bookmarkEnd w:id="21"/>
    <w:p w14:paraId="5E084ECB" w14:textId="77777777" w:rsidR="00917719" w:rsidRDefault="00917719" w:rsidP="0003339B">
      <w:pPr>
        <w:spacing w:after="0" w:line="240" w:lineRule="auto"/>
        <w:rPr>
          <w:rFonts w:ascii="Calibri" w:eastAsia="Times New Roman" w:hAnsi="Calibri" w:cs="Calibri"/>
          <w:lang w:val="es-ES"/>
        </w:rPr>
      </w:pPr>
    </w:p>
    <w:p w14:paraId="1D393470" w14:textId="7CE6162E" w:rsidR="003B15E0" w:rsidRDefault="003B15E0" w:rsidP="003B15E0">
      <w:pPr>
        <w:pStyle w:val="Ttulo2"/>
        <w:rPr>
          <w:lang w:val="es-ES"/>
        </w:rPr>
      </w:pPr>
      <w:r>
        <w:rPr>
          <w:lang w:val="es-ES"/>
        </w:rPr>
        <w:t>Filtrado de puntos:</w:t>
      </w:r>
    </w:p>
    <w:p w14:paraId="425CE006" w14:textId="77777777" w:rsidR="005678D8" w:rsidRPr="00BA2504" w:rsidRDefault="005461AA" w:rsidP="00974B7D">
      <w:pPr>
        <w:rPr>
          <w:rFonts w:ascii="Arial" w:hAnsi="Arial" w:cs="Arial"/>
          <w:sz w:val="20"/>
          <w:szCs w:val="20"/>
          <w:lang w:val="es-ES"/>
        </w:rPr>
      </w:pPr>
      <w:bookmarkStart w:id="22" w:name="_Hlk96938761"/>
      <w:r w:rsidRPr="00BA2504">
        <w:rPr>
          <w:rFonts w:ascii="Arial" w:hAnsi="Arial" w:cs="Arial"/>
          <w:sz w:val="20"/>
          <w:szCs w:val="20"/>
          <w:lang w:val="es-ES"/>
        </w:rPr>
        <w:t xml:space="preserve">Nos hemos descargado la capa de edificios del catastro y hemos eliminado los puntos </w:t>
      </w:r>
      <w:r w:rsidR="005678D8" w:rsidRPr="00BA2504">
        <w:rPr>
          <w:rFonts w:ascii="Arial" w:hAnsi="Arial" w:cs="Arial"/>
          <w:sz w:val="20"/>
          <w:szCs w:val="20"/>
          <w:lang w:val="es-ES"/>
        </w:rPr>
        <w:t>que se encontraban dentro de éstos.</w:t>
      </w:r>
    </w:p>
    <w:p w14:paraId="0B85AA36" w14:textId="606BE711" w:rsidR="00C53DE2" w:rsidRDefault="005678D8" w:rsidP="00974B7D">
      <w:pPr>
        <w:rPr>
          <w:rFonts w:ascii="Arial" w:hAnsi="Arial" w:cs="Arial"/>
          <w:sz w:val="20"/>
          <w:szCs w:val="20"/>
          <w:lang w:val="es-ES"/>
        </w:rPr>
      </w:pPr>
      <w:r w:rsidRPr="00BA2504">
        <w:rPr>
          <w:rFonts w:ascii="Arial" w:hAnsi="Arial" w:cs="Arial"/>
          <w:sz w:val="20"/>
          <w:szCs w:val="20"/>
          <w:lang w:val="es-ES"/>
        </w:rPr>
        <w:t>También hemos agrupado los árboles que estaban a menos distancia de 3 metros</w:t>
      </w:r>
      <w:r w:rsidR="00BA2504" w:rsidRPr="00BA2504">
        <w:rPr>
          <w:rFonts w:ascii="Arial" w:hAnsi="Arial" w:cs="Arial"/>
          <w:sz w:val="20"/>
          <w:szCs w:val="20"/>
          <w:lang w:val="es-ES"/>
        </w:rPr>
        <w:t>, para bajar la tasa de error.</w:t>
      </w:r>
    </w:p>
    <w:bookmarkEnd w:id="22"/>
    <w:p w14:paraId="1665D837" w14:textId="77777777" w:rsidR="00C53DE2" w:rsidRDefault="00C53DE2" w:rsidP="00974B7D">
      <w:pPr>
        <w:rPr>
          <w:rFonts w:ascii="Arial" w:hAnsi="Arial" w:cs="Arial"/>
          <w:sz w:val="20"/>
          <w:szCs w:val="20"/>
          <w:lang w:val="es-ES"/>
        </w:rPr>
      </w:pPr>
    </w:p>
    <w:p w14:paraId="0FA1B59A" w14:textId="77777777" w:rsidR="00401A8A" w:rsidRDefault="00401A8A" w:rsidP="00401A8A">
      <w:pPr>
        <w:pStyle w:val="Ttulo2"/>
        <w:rPr>
          <w:lang w:val="es-ES"/>
        </w:rPr>
      </w:pPr>
      <w:r>
        <w:rPr>
          <w:lang w:val="es-ES"/>
        </w:rPr>
        <w:t>Resultados obtenidos:</w:t>
      </w:r>
    </w:p>
    <w:p w14:paraId="49C0886C" w14:textId="20C59DAE" w:rsidR="00401A8A" w:rsidRDefault="00401A8A" w:rsidP="00401A8A">
      <w:pPr>
        <w:rPr>
          <w:rFonts w:ascii="Arial" w:hAnsi="Arial" w:cs="Arial"/>
          <w:sz w:val="20"/>
          <w:szCs w:val="20"/>
          <w:lang w:val="es-ES"/>
        </w:rPr>
      </w:pPr>
      <w:bookmarkStart w:id="23" w:name="_Hlk96938770"/>
      <w:r>
        <w:rPr>
          <w:rFonts w:ascii="Arial" w:hAnsi="Arial" w:cs="Arial"/>
          <w:sz w:val="20"/>
          <w:szCs w:val="20"/>
          <w:lang w:val="es-ES"/>
        </w:rPr>
        <w:t xml:space="preserve">Nos hemos dado cuenta de que con este método podemos posicionar el 80% de los árboles viarios de una zona determinada. Pero tenemos un error </w:t>
      </w:r>
      <w:r w:rsidR="002B6875">
        <w:rPr>
          <w:rFonts w:ascii="Arial" w:hAnsi="Arial" w:cs="Arial"/>
          <w:sz w:val="20"/>
          <w:szCs w:val="20"/>
          <w:lang w:val="es-ES"/>
        </w:rPr>
        <w:t>elevado</w:t>
      </w:r>
      <w:r>
        <w:rPr>
          <w:rFonts w:ascii="Arial" w:hAnsi="Arial" w:cs="Arial"/>
          <w:sz w:val="20"/>
          <w:szCs w:val="20"/>
          <w:lang w:val="es-ES"/>
        </w:rPr>
        <w:t xml:space="preserve">. </w:t>
      </w:r>
    </w:p>
    <w:bookmarkEnd w:id="23"/>
    <w:p w14:paraId="583EEFC1" w14:textId="77777777" w:rsidR="002A6B09" w:rsidRDefault="002A6B09" w:rsidP="00401A8A">
      <w:pPr>
        <w:rPr>
          <w:rFonts w:ascii="Arial" w:hAnsi="Arial" w:cs="Arial"/>
          <w:sz w:val="20"/>
          <w:szCs w:val="20"/>
          <w:lang w:val="es-ES"/>
        </w:rPr>
      </w:pPr>
    </w:p>
    <w:tbl>
      <w:tblPr>
        <w:tblW w:w="8607" w:type="dxa"/>
        <w:jc w:val="center"/>
        <w:tblLook w:val="04A0" w:firstRow="1" w:lastRow="0" w:firstColumn="1" w:lastColumn="0" w:noHBand="0" w:noVBand="1"/>
      </w:tblPr>
      <w:tblGrid>
        <w:gridCol w:w="1960"/>
        <w:gridCol w:w="1020"/>
        <w:gridCol w:w="920"/>
        <w:gridCol w:w="1060"/>
        <w:gridCol w:w="1180"/>
        <w:gridCol w:w="807"/>
        <w:gridCol w:w="840"/>
        <w:gridCol w:w="820"/>
      </w:tblGrid>
      <w:tr w:rsidR="00E43215" w:rsidRPr="002A6B09" w14:paraId="0552B9A7" w14:textId="77777777" w:rsidTr="00E43215">
        <w:trPr>
          <w:trHeight w:val="465"/>
          <w:jc w:val="center"/>
        </w:trPr>
        <w:tc>
          <w:tcPr>
            <w:tcW w:w="196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7FF9562D"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PILOTO 2. LiDAR</w:t>
            </w:r>
          </w:p>
        </w:tc>
        <w:tc>
          <w:tcPr>
            <w:tcW w:w="1020" w:type="dxa"/>
            <w:tcBorders>
              <w:top w:val="single" w:sz="8" w:space="0" w:color="auto"/>
              <w:left w:val="nil"/>
              <w:bottom w:val="single" w:sz="8" w:space="0" w:color="auto"/>
              <w:right w:val="single" w:sz="8" w:space="0" w:color="auto"/>
            </w:tcBorders>
            <w:shd w:val="clear" w:color="000000" w:fill="FFD966"/>
            <w:vAlign w:val="center"/>
            <w:hideMark/>
          </w:tcPr>
          <w:p w14:paraId="1B6BEE04"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Ground True</w:t>
            </w:r>
          </w:p>
        </w:tc>
        <w:tc>
          <w:tcPr>
            <w:tcW w:w="920" w:type="dxa"/>
            <w:tcBorders>
              <w:top w:val="single" w:sz="8" w:space="0" w:color="auto"/>
              <w:left w:val="nil"/>
              <w:bottom w:val="single" w:sz="8" w:space="0" w:color="auto"/>
              <w:right w:val="single" w:sz="8" w:space="0" w:color="auto"/>
            </w:tcBorders>
            <w:shd w:val="clear" w:color="000000" w:fill="FFD966"/>
            <w:vAlign w:val="center"/>
            <w:hideMark/>
          </w:tcPr>
          <w:p w14:paraId="1696D81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True Pos. (TP)</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33EB91AA"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False Positive (FP)</w:t>
            </w:r>
          </w:p>
        </w:tc>
        <w:tc>
          <w:tcPr>
            <w:tcW w:w="1180" w:type="dxa"/>
            <w:tcBorders>
              <w:top w:val="single" w:sz="8" w:space="0" w:color="auto"/>
              <w:left w:val="nil"/>
              <w:bottom w:val="single" w:sz="8" w:space="0" w:color="auto"/>
              <w:right w:val="single" w:sz="8" w:space="0" w:color="auto"/>
            </w:tcBorders>
            <w:shd w:val="clear" w:color="000000" w:fill="FFD966"/>
            <w:vAlign w:val="center"/>
            <w:hideMark/>
          </w:tcPr>
          <w:p w14:paraId="6F3FF4E8"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False Negative (FN)</w:t>
            </w:r>
          </w:p>
        </w:tc>
        <w:tc>
          <w:tcPr>
            <w:tcW w:w="807" w:type="dxa"/>
            <w:tcBorders>
              <w:top w:val="single" w:sz="8" w:space="0" w:color="auto"/>
              <w:left w:val="nil"/>
              <w:bottom w:val="single" w:sz="8" w:space="0" w:color="auto"/>
              <w:right w:val="single" w:sz="8" w:space="0" w:color="auto"/>
            </w:tcBorders>
            <w:shd w:val="clear" w:color="000000" w:fill="FFD966"/>
            <w:vAlign w:val="center"/>
            <w:hideMark/>
          </w:tcPr>
          <w:p w14:paraId="03A3536F"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Precision</w:t>
            </w:r>
          </w:p>
        </w:tc>
        <w:tc>
          <w:tcPr>
            <w:tcW w:w="840" w:type="dxa"/>
            <w:tcBorders>
              <w:top w:val="single" w:sz="8" w:space="0" w:color="auto"/>
              <w:left w:val="nil"/>
              <w:bottom w:val="single" w:sz="8" w:space="0" w:color="auto"/>
              <w:right w:val="single" w:sz="8" w:space="0" w:color="auto"/>
            </w:tcBorders>
            <w:shd w:val="clear" w:color="000000" w:fill="FFD966"/>
            <w:vAlign w:val="center"/>
            <w:hideMark/>
          </w:tcPr>
          <w:p w14:paraId="2BC47336"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Recall</w:t>
            </w:r>
          </w:p>
        </w:tc>
        <w:tc>
          <w:tcPr>
            <w:tcW w:w="820" w:type="dxa"/>
            <w:tcBorders>
              <w:top w:val="single" w:sz="8" w:space="0" w:color="auto"/>
              <w:left w:val="nil"/>
              <w:bottom w:val="single" w:sz="8" w:space="0" w:color="auto"/>
              <w:right w:val="single" w:sz="8" w:space="0" w:color="auto"/>
            </w:tcBorders>
            <w:shd w:val="clear" w:color="000000" w:fill="FFD966"/>
            <w:vAlign w:val="center"/>
            <w:hideMark/>
          </w:tcPr>
          <w:p w14:paraId="2A84A6B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F1</w:t>
            </w:r>
          </w:p>
        </w:tc>
      </w:tr>
      <w:tr w:rsidR="00E43215" w:rsidRPr="002A6B09" w14:paraId="2F389EED"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51A8FDD4"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 Zona 1 </w:t>
            </w:r>
          </w:p>
        </w:tc>
        <w:tc>
          <w:tcPr>
            <w:tcW w:w="1020" w:type="dxa"/>
            <w:tcBorders>
              <w:top w:val="nil"/>
              <w:left w:val="nil"/>
              <w:bottom w:val="single" w:sz="8" w:space="0" w:color="auto"/>
              <w:right w:val="single" w:sz="8" w:space="0" w:color="auto"/>
            </w:tcBorders>
            <w:shd w:val="clear" w:color="000000" w:fill="D6DCE4"/>
            <w:noWrap/>
            <w:vAlign w:val="center"/>
            <w:hideMark/>
          </w:tcPr>
          <w:p w14:paraId="5B1E96C4"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734</w:t>
            </w:r>
          </w:p>
        </w:tc>
        <w:tc>
          <w:tcPr>
            <w:tcW w:w="920" w:type="dxa"/>
            <w:tcBorders>
              <w:top w:val="nil"/>
              <w:left w:val="nil"/>
              <w:bottom w:val="single" w:sz="8" w:space="0" w:color="auto"/>
              <w:right w:val="single" w:sz="8" w:space="0" w:color="auto"/>
            </w:tcBorders>
            <w:shd w:val="clear" w:color="000000" w:fill="D6DCE4"/>
            <w:noWrap/>
            <w:vAlign w:val="center"/>
            <w:hideMark/>
          </w:tcPr>
          <w:p w14:paraId="3F8AB47F"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638</w:t>
            </w:r>
          </w:p>
        </w:tc>
        <w:tc>
          <w:tcPr>
            <w:tcW w:w="1060" w:type="dxa"/>
            <w:tcBorders>
              <w:top w:val="nil"/>
              <w:left w:val="nil"/>
              <w:bottom w:val="single" w:sz="8" w:space="0" w:color="auto"/>
              <w:right w:val="single" w:sz="8" w:space="0" w:color="auto"/>
            </w:tcBorders>
            <w:shd w:val="clear" w:color="000000" w:fill="D6DCE4"/>
            <w:noWrap/>
            <w:vAlign w:val="center"/>
            <w:hideMark/>
          </w:tcPr>
          <w:p w14:paraId="473B3711"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703</w:t>
            </w:r>
          </w:p>
        </w:tc>
        <w:tc>
          <w:tcPr>
            <w:tcW w:w="1180" w:type="dxa"/>
            <w:tcBorders>
              <w:top w:val="nil"/>
              <w:left w:val="nil"/>
              <w:bottom w:val="single" w:sz="8" w:space="0" w:color="auto"/>
              <w:right w:val="single" w:sz="8" w:space="0" w:color="auto"/>
            </w:tcBorders>
            <w:shd w:val="clear" w:color="000000" w:fill="D6DCE4"/>
            <w:noWrap/>
            <w:vAlign w:val="center"/>
            <w:hideMark/>
          </w:tcPr>
          <w:p w14:paraId="45BC533A"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67</w:t>
            </w:r>
          </w:p>
        </w:tc>
        <w:tc>
          <w:tcPr>
            <w:tcW w:w="807" w:type="dxa"/>
            <w:tcBorders>
              <w:top w:val="nil"/>
              <w:left w:val="nil"/>
              <w:bottom w:val="single" w:sz="8" w:space="0" w:color="auto"/>
              <w:right w:val="single" w:sz="8" w:space="0" w:color="auto"/>
            </w:tcBorders>
            <w:shd w:val="clear" w:color="000000" w:fill="D6DCE4"/>
            <w:noWrap/>
            <w:vAlign w:val="center"/>
            <w:hideMark/>
          </w:tcPr>
          <w:p w14:paraId="64D1BFE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47,58%</w:t>
            </w:r>
          </w:p>
        </w:tc>
        <w:tc>
          <w:tcPr>
            <w:tcW w:w="840" w:type="dxa"/>
            <w:tcBorders>
              <w:top w:val="nil"/>
              <w:left w:val="nil"/>
              <w:bottom w:val="single" w:sz="8" w:space="0" w:color="auto"/>
              <w:right w:val="single" w:sz="8" w:space="0" w:color="auto"/>
            </w:tcBorders>
            <w:shd w:val="clear" w:color="000000" w:fill="D6DCE4"/>
            <w:noWrap/>
            <w:vAlign w:val="center"/>
            <w:hideMark/>
          </w:tcPr>
          <w:p w14:paraId="5DBC912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90,50%</w:t>
            </w:r>
          </w:p>
        </w:tc>
        <w:tc>
          <w:tcPr>
            <w:tcW w:w="820" w:type="dxa"/>
            <w:tcBorders>
              <w:top w:val="nil"/>
              <w:left w:val="nil"/>
              <w:bottom w:val="single" w:sz="8" w:space="0" w:color="auto"/>
              <w:right w:val="single" w:sz="8" w:space="0" w:color="auto"/>
            </w:tcBorders>
            <w:shd w:val="clear" w:color="000000" w:fill="D6DCE4"/>
            <w:noWrap/>
            <w:vAlign w:val="center"/>
            <w:hideMark/>
          </w:tcPr>
          <w:p w14:paraId="26189B5F"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62,37%</w:t>
            </w:r>
          </w:p>
        </w:tc>
      </w:tr>
      <w:tr w:rsidR="00E43215" w:rsidRPr="002A6B09" w14:paraId="28CC8BC2"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2A35A538"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2 </w:t>
            </w:r>
          </w:p>
        </w:tc>
        <w:tc>
          <w:tcPr>
            <w:tcW w:w="1020" w:type="dxa"/>
            <w:tcBorders>
              <w:top w:val="nil"/>
              <w:left w:val="nil"/>
              <w:bottom w:val="single" w:sz="8" w:space="0" w:color="auto"/>
              <w:right w:val="single" w:sz="8" w:space="0" w:color="auto"/>
            </w:tcBorders>
            <w:shd w:val="clear" w:color="000000" w:fill="D6DCE4"/>
            <w:noWrap/>
            <w:vAlign w:val="center"/>
            <w:hideMark/>
          </w:tcPr>
          <w:p w14:paraId="671014E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2.098</w:t>
            </w:r>
          </w:p>
        </w:tc>
        <w:tc>
          <w:tcPr>
            <w:tcW w:w="920" w:type="dxa"/>
            <w:tcBorders>
              <w:top w:val="nil"/>
              <w:left w:val="nil"/>
              <w:bottom w:val="single" w:sz="8" w:space="0" w:color="auto"/>
              <w:right w:val="single" w:sz="8" w:space="0" w:color="auto"/>
            </w:tcBorders>
            <w:shd w:val="clear" w:color="000000" w:fill="D6DCE4"/>
            <w:noWrap/>
            <w:vAlign w:val="center"/>
            <w:hideMark/>
          </w:tcPr>
          <w:p w14:paraId="6EFDFD2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1633</w:t>
            </w:r>
          </w:p>
        </w:tc>
        <w:tc>
          <w:tcPr>
            <w:tcW w:w="1060" w:type="dxa"/>
            <w:tcBorders>
              <w:top w:val="nil"/>
              <w:left w:val="nil"/>
              <w:bottom w:val="single" w:sz="8" w:space="0" w:color="auto"/>
              <w:right w:val="single" w:sz="8" w:space="0" w:color="auto"/>
            </w:tcBorders>
            <w:shd w:val="clear" w:color="000000" w:fill="D6DCE4"/>
            <w:noWrap/>
            <w:vAlign w:val="center"/>
            <w:hideMark/>
          </w:tcPr>
          <w:p w14:paraId="20E51C28"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1746</w:t>
            </w:r>
          </w:p>
        </w:tc>
        <w:tc>
          <w:tcPr>
            <w:tcW w:w="1180" w:type="dxa"/>
            <w:tcBorders>
              <w:top w:val="nil"/>
              <w:left w:val="nil"/>
              <w:bottom w:val="single" w:sz="8" w:space="0" w:color="auto"/>
              <w:right w:val="single" w:sz="8" w:space="0" w:color="auto"/>
            </w:tcBorders>
            <w:shd w:val="clear" w:color="000000" w:fill="D6DCE4"/>
            <w:noWrap/>
            <w:vAlign w:val="center"/>
            <w:hideMark/>
          </w:tcPr>
          <w:p w14:paraId="1075E88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356</w:t>
            </w:r>
          </w:p>
        </w:tc>
        <w:tc>
          <w:tcPr>
            <w:tcW w:w="807" w:type="dxa"/>
            <w:tcBorders>
              <w:top w:val="nil"/>
              <w:left w:val="nil"/>
              <w:bottom w:val="single" w:sz="8" w:space="0" w:color="auto"/>
              <w:right w:val="single" w:sz="8" w:space="0" w:color="auto"/>
            </w:tcBorders>
            <w:shd w:val="clear" w:color="000000" w:fill="D6DCE4"/>
            <w:noWrap/>
            <w:vAlign w:val="center"/>
            <w:hideMark/>
          </w:tcPr>
          <w:p w14:paraId="1665324C"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48,33%</w:t>
            </w:r>
          </w:p>
        </w:tc>
        <w:tc>
          <w:tcPr>
            <w:tcW w:w="840" w:type="dxa"/>
            <w:tcBorders>
              <w:top w:val="nil"/>
              <w:left w:val="nil"/>
              <w:bottom w:val="single" w:sz="8" w:space="0" w:color="auto"/>
              <w:right w:val="single" w:sz="8" w:space="0" w:color="auto"/>
            </w:tcBorders>
            <w:shd w:val="clear" w:color="000000" w:fill="D6DCE4"/>
            <w:noWrap/>
            <w:vAlign w:val="center"/>
            <w:hideMark/>
          </w:tcPr>
          <w:p w14:paraId="43473F2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82,10%</w:t>
            </w:r>
          </w:p>
        </w:tc>
        <w:tc>
          <w:tcPr>
            <w:tcW w:w="820" w:type="dxa"/>
            <w:tcBorders>
              <w:top w:val="nil"/>
              <w:left w:val="nil"/>
              <w:bottom w:val="single" w:sz="8" w:space="0" w:color="auto"/>
              <w:right w:val="single" w:sz="8" w:space="0" w:color="auto"/>
            </w:tcBorders>
            <w:shd w:val="clear" w:color="000000" w:fill="D6DCE4"/>
            <w:noWrap/>
            <w:vAlign w:val="center"/>
            <w:hideMark/>
          </w:tcPr>
          <w:p w14:paraId="1F4DFE0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60,84%</w:t>
            </w:r>
          </w:p>
        </w:tc>
      </w:tr>
      <w:tr w:rsidR="00E43215" w:rsidRPr="002A6B09" w14:paraId="5908D30A"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4A1A6C11"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3 </w:t>
            </w:r>
          </w:p>
        </w:tc>
        <w:tc>
          <w:tcPr>
            <w:tcW w:w="1020" w:type="dxa"/>
            <w:tcBorders>
              <w:top w:val="nil"/>
              <w:left w:val="nil"/>
              <w:bottom w:val="single" w:sz="8" w:space="0" w:color="auto"/>
              <w:right w:val="single" w:sz="8" w:space="0" w:color="auto"/>
            </w:tcBorders>
            <w:shd w:val="clear" w:color="000000" w:fill="D6DCE4"/>
            <w:noWrap/>
            <w:vAlign w:val="center"/>
            <w:hideMark/>
          </w:tcPr>
          <w:p w14:paraId="72B092CD"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1.049</w:t>
            </w:r>
          </w:p>
        </w:tc>
        <w:tc>
          <w:tcPr>
            <w:tcW w:w="920" w:type="dxa"/>
            <w:tcBorders>
              <w:top w:val="nil"/>
              <w:left w:val="nil"/>
              <w:bottom w:val="single" w:sz="8" w:space="0" w:color="auto"/>
              <w:right w:val="single" w:sz="8" w:space="0" w:color="auto"/>
            </w:tcBorders>
            <w:shd w:val="clear" w:color="000000" w:fill="D6DCE4"/>
            <w:noWrap/>
            <w:vAlign w:val="center"/>
            <w:hideMark/>
          </w:tcPr>
          <w:p w14:paraId="7AFCBF6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851</w:t>
            </w:r>
          </w:p>
        </w:tc>
        <w:tc>
          <w:tcPr>
            <w:tcW w:w="1060" w:type="dxa"/>
            <w:tcBorders>
              <w:top w:val="nil"/>
              <w:left w:val="nil"/>
              <w:bottom w:val="single" w:sz="8" w:space="0" w:color="auto"/>
              <w:right w:val="single" w:sz="8" w:space="0" w:color="auto"/>
            </w:tcBorders>
            <w:shd w:val="clear" w:color="000000" w:fill="D6DCE4"/>
            <w:noWrap/>
            <w:vAlign w:val="center"/>
            <w:hideMark/>
          </w:tcPr>
          <w:p w14:paraId="4D46BE49"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1586</w:t>
            </w:r>
          </w:p>
        </w:tc>
        <w:tc>
          <w:tcPr>
            <w:tcW w:w="1180" w:type="dxa"/>
            <w:tcBorders>
              <w:top w:val="nil"/>
              <w:left w:val="nil"/>
              <w:bottom w:val="single" w:sz="8" w:space="0" w:color="auto"/>
              <w:right w:val="single" w:sz="8" w:space="0" w:color="auto"/>
            </w:tcBorders>
            <w:shd w:val="clear" w:color="000000" w:fill="D6DCE4"/>
            <w:noWrap/>
            <w:vAlign w:val="center"/>
            <w:hideMark/>
          </w:tcPr>
          <w:p w14:paraId="2DFECC7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107</w:t>
            </w:r>
          </w:p>
        </w:tc>
        <w:tc>
          <w:tcPr>
            <w:tcW w:w="807" w:type="dxa"/>
            <w:tcBorders>
              <w:top w:val="nil"/>
              <w:left w:val="nil"/>
              <w:bottom w:val="single" w:sz="8" w:space="0" w:color="auto"/>
              <w:right w:val="single" w:sz="8" w:space="0" w:color="auto"/>
            </w:tcBorders>
            <w:shd w:val="clear" w:color="000000" w:fill="D6DCE4"/>
            <w:noWrap/>
            <w:vAlign w:val="center"/>
            <w:hideMark/>
          </w:tcPr>
          <w:p w14:paraId="22F6B1D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34,92%</w:t>
            </w:r>
          </w:p>
        </w:tc>
        <w:tc>
          <w:tcPr>
            <w:tcW w:w="840" w:type="dxa"/>
            <w:tcBorders>
              <w:top w:val="nil"/>
              <w:left w:val="nil"/>
              <w:bottom w:val="single" w:sz="8" w:space="0" w:color="auto"/>
              <w:right w:val="single" w:sz="8" w:space="0" w:color="auto"/>
            </w:tcBorders>
            <w:shd w:val="clear" w:color="000000" w:fill="D6DCE4"/>
            <w:noWrap/>
            <w:vAlign w:val="center"/>
            <w:hideMark/>
          </w:tcPr>
          <w:p w14:paraId="6D108EC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88,83%</w:t>
            </w:r>
          </w:p>
        </w:tc>
        <w:tc>
          <w:tcPr>
            <w:tcW w:w="820" w:type="dxa"/>
            <w:tcBorders>
              <w:top w:val="nil"/>
              <w:left w:val="nil"/>
              <w:bottom w:val="single" w:sz="8" w:space="0" w:color="auto"/>
              <w:right w:val="single" w:sz="8" w:space="0" w:color="auto"/>
            </w:tcBorders>
            <w:shd w:val="clear" w:color="000000" w:fill="D6DCE4"/>
            <w:noWrap/>
            <w:vAlign w:val="center"/>
            <w:hideMark/>
          </w:tcPr>
          <w:p w14:paraId="2F42E2D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50,13%</w:t>
            </w:r>
          </w:p>
        </w:tc>
      </w:tr>
      <w:tr w:rsidR="00E43215" w:rsidRPr="002A6B09" w14:paraId="76EB16B4"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4295193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6 </w:t>
            </w:r>
          </w:p>
        </w:tc>
        <w:tc>
          <w:tcPr>
            <w:tcW w:w="1020" w:type="dxa"/>
            <w:tcBorders>
              <w:top w:val="nil"/>
              <w:left w:val="nil"/>
              <w:bottom w:val="single" w:sz="8" w:space="0" w:color="auto"/>
              <w:right w:val="single" w:sz="8" w:space="0" w:color="auto"/>
            </w:tcBorders>
            <w:shd w:val="clear" w:color="000000" w:fill="D6DCE4"/>
            <w:noWrap/>
            <w:vAlign w:val="center"/>
            <w:hideMark/>
          </w:tcPr>
          <w:p w14:paraId="6CF488F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1.610</w:t>
            </w:r>
          </w:p>
        </w:tc>
        <w:tc>
          <w:tcPr>
            <w:tcW w:w="920" w:type="dxa"/>
            <w:tcBorders>
              <w:top w:val="nil"/>
              <w:left w:val="nil"/>
              <w:bottom w:val="single" w:sz="8" w:space="0" w:color="auto"/>
              <w:right w:val="single" w:sz="8" w:space="0" w:color="auto"/>
            </w:tcBorders>
            <w:shd w:val="clear" w:color="000000" w:fill="D6DCE4"/>
            <w:noWrap/>
            <w:vAlign w:val="center"/>
            <w:hideMark/>
          </w:tcPr>
          <w:p w14:paraId="7C36C0C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1388</w:t>
            </w:r>
          </w:p>
        </w:tc>
        <w:tc>
          <w:tcPr>
            <w:tcW w:w="1060" w:type="dxa"/>
            <w:tcBorders>
              <w:top w:val="nil"/>
              <w:left w:val="nil"/>
              <w:bottom w:val="single" w:sz="8" w:space="0" w:color="auto"/>
              <w:right w:val="single" w:sz="8" w:space="0" w:color="auto"/>
            </w:tcBorders>
            <w:shd w:val="clear" w:color="000000" w:fill="D6DCE4"/>
            <w:noWrap/>
            <w:vAlign w:val="center"/>
            <w:hideMark/>
          </w:tcPr>
          <w:p w14:paraId="5B8F28F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1444</w:t>
            </w:r>
          </w:p>
        </w:tc>
        <w:tc>
          <w:tcPr>
            <w:tcW w:w="1180" w:type="dxa"/>
            <w:tcBorders>
              <w:top w:val="nil"/>
              <w:left w:val="nil"/>
              <w:bottom w:val="single" w:sz="8" w:space="0" w:color="auto"/>
              <w:right w:val="single" w:sz="8" w:space="0" w:color="auto"/>
            </w:tcBorders>
            <w:shd w:val="clear" w:color="000000" w:fill="D6DCE4"/>
            <w:noWrap/>
            <w:vAlign w:val="center"/>
            <w:hideMark/>
          </w:tcPr>
          <w:p w14:paraId="1E22E03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172</w:t>
            </w:r>
          </w:p>
        </w:tc>
        <w:tc>
          <w:tcPr>
            <w:tcW w:w="807" w:type="dxa"/>
            <w:tcBorders>
              <w:top w:val="nil"/>
              <w:left w:val="nil"/>
              <w:bottom w:val="single" w:sz="8" w:space="0" w:color="auto"/>
              <w:right w:val="single" w:sz="8" w:space="0" w:color="auto"/>
            </w:tcBorders>
            <w:shd w:val="clear" w:color="000000" w:fill="D6DCE4"/>
            <w:noWrap/>
            <w:vAlign w:val="center"/>
            <w:hideMark/>
          </w:tcPr>
          <w:p w14:paraId="3AFFC9E9"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49,01%</w:t>
            </w:r>
          </w:p>
        </w:tc>
        <w:tc>
          <w:tcPr>
            <w:tcW w:w="840" w:type="dxa"/>
            <w:tcBorders>
              <w:top w:val="nil"/>
              <w:left w:val="nil"/>
              <w:bottom w:val="single" w:sz="8" w:space="0" w:color="auto"/>
              <w:right w:val="single" w:sz="8" w:space="0" w:color="auto"/>
            </w:tcBorders>
            <w:shd w:val="clear" w:color="000000" w:fill="D6DCE4"/>
            <w:noWrap/>
            <w:vAlign w:val="center"/>
            <w:hideMark/>
          </w:tcPr>
          <w:p w14:paraId="01F1D121"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88,97%</w:t>
            </w:r>
          </w:p>
        </w:tc>
        <w:tc>
          <w:tcPr>
            <w:tcW w:w="820" w:type="dxa"/>
            <w:tcBorders>
              <w:top w:val="nil"/>
              <w:left w:val="nil"/>
              <w:bottom w:val="single" w:sz="8" w:space="0" w:color="auto"/>
              <w:right w:val="single" w:sz="8" w:space="0" w:color="auto"/>
            </w:tcBorders>
            <w:shd w:val="clear" w:color="000000" w:fill="D6DCE4"/>
            <w:noWrap/>
            <w:vAlign w:val="center"/>
            <w:hideMark/>
          </w:tcPr>
          <w:p w14:paraId="34F09E8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63,21%</w:t>
            </w:r>
          </w:p>
        </w:tc>
      </w:tr>
      <w:tr w:rsidR="00E43215" w:rsidRPr="002A6B09" w14:paraId="2AD0E1C2"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33D2F8DE"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8 </w:t>
            </w:r>
          </w:p>
        </w:tc>
        <w:tc>
          <w:tcPr>
            <w:tcW w:w="1020" w:type="dxa"/>
            <w:tcBorders>
              <w:top w:val="nil"/>
              <w:left w:val="nil"/>
              <w:bottom w:val="single" w:sz="8" w:space="0" w:color="auto"/>
              <w:right w:val="single" w:sz="8" w:space="0" w:color="auto"/>
            </w:tcBorders>
            <w:shd w:val="clear" w:color="000000" w:fill="D6DCE4"/>
            <w:noWrap/>
            <w:vAlign w:val="center"/>
            <w:hideMark/>
          </w:tcPr>
          <w:p w14:paraId="3FA231B1"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1.491</w:t>
            </w:r>
          </w:p>
        </w:tc>
        <w:tc>
          <w:tcPr>
            <w:tcW w:w="920" w:type="dxa"/>
            <w:tcBorders>
              <w:top w:val="nil"/>
              <w:left w:val="nil"/>
              <w:bottom w:val="single" w:sz="8" w:space="0" w:color="auto"/>
              <w:right w:val="single" w:sz="8" w:space="0" w:color="auto"/>
            </w:tcBorders>
            <w:shd w:val="clear" w:color="000000" w:fill="D6DCE4"/>
            <w:noWrap/>
            <w:vAlign w:val="center"/>
            <w:hideMark/>
          </w:tcPr>
          <w:p w14:paraId="4C59335C"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1329</w:t>
            </w:r>
          </w:p>
        </w:tc>
        <w:tc>
          <w:tcPr>
            <w:tcW w:w="1060" w:type="dxa"/>
            <w:tcBorders>
              <w:top w:val="nil"/>
              <w:left w:val="nil"/>
              <w:bottom w:val="single" w:sz="8" w:space="0" w:color="auto"/>
              <w:right w:val="single" w:sz="8" w:space="0" w:color="auto"/>
            </w:tcBorders>
            <w:shd w:val="clear" w:color="000000" w:fill="D6DCE4"/>
            <w:noWrap/>
            <w:vAlign w:val="center"/>
            <w:hideMark/>
          </w:tcPr>
          <w:p w14:paraId="15142505"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1168</w:t>
            </w:r>
          </w:p>
        </w:tc>
        <w:tc>
          <w:tcPr>
            <w:tcW w:w="1180" w:type="dxa"/>
            <w:tcBorders>
              <w:top w:val="nil"/>
              <w:left w:val="nil"/>
              <w:bottom w:val="single" w:sz="8" w:space="0" w:color="auto"/>
              <w:right w:val="single" w:sz="8" w:space="0" w:color="auto"/>
            </w:tcBorders>
            <w:shd w:val="clear" w:color="000000" w:fill="D6DCE4"/>
            <w:noWrap/>
            <w:vAlign w:val="center"/>
            <w:hideMark/>
          </w:tcPr>
          <w:p w14:paraId="40DCE711"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132</w:t>
            </w:r>
          </w:p>
        </w:tc>
        <w:tc>
          <w:tcPr>
            <w:tcW w:w="807" w:type="dxa"/>
            <w:tcBorders>
              <w:top w:val="nil"/>
              <w:left w:val="nil"/>
              <w:bottom w:val="single" w:sz="8" w:space="0" w:color="auto"/>
              <w:right w:val="single" w:sz="8" w:space="0" w:color="auto"/>
            </w:tcBorders>
            <w:shd w:val="clear" w:color="000000" w:fill="D6DCE4"/>
            <w:noWrap/>
            <w:vAlign w:val="center"/>
            <w:hideMark/>
          </w:tcPr>
          <w:p w14:paraId="75993E21"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53,22%</w:t>
            </w:r>
          </w:p>
        </w:tc>
        <w:tc>
          <w:tcPr>
            <w:tcW w:w="840" w:type="dxa"/>
            <w:tcBorders>
              <w:top w:val="nil"/>
              <w:left w:val="nil"/>
              <w:bottom w:val="single" w:sz="8" w:space="0" w:color="auto"/>
              <w:right w:val="single" w:sz="8" w:space="0" w:color="auto"/>
            </w:tcBorders>
            <w:shd w:val="clear" w:color="000000" w:fill="D6DCE4"/>
            <w:noWrap/>
            <w:vAlign w:val="center"/>
            <w:hideMark/>
          </w:tcPr>
          <w:p w14:paraId="12F178B8"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90,97%</w:t>
            </w:r>
          </w:p>
        </w:tc>
        <w:tc>
          <w:tcPr>
            <w:tcW w:w="820" w:type="dxa"/>
            <w:tcBorders>
              <w:top w:val="nil"/>
              <w:left w:val="nil"/>
              <w:bottom w:val="single" w:sz="8" w:space="0" w:color="auto"/>
              <w:right w:val="single" w:sz="8" w:space="0" w:color="auto"/>
            </w:tcBorders>
            <w:shd w:val="clear" w:color="000000" w:fill="D6DCE4"/>
            <w:noWrap/>
            <w:vAlign w:val="center"/>
            <w:hideMark/>
          </w:tcPr>
          <w:p w14:paraId="54B0E0B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67,16%</w:t>
            </w:r>
          </w:p>
        </w:tc>
      </w:tr>
      <w:tr w:rsidR="00E43215" w:rsidRPr="002A6B09" w14:paraId="63AC179A"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2A71A9B1"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 xml:space="preserve">Todas las zonas </w:t>
            </w:r>
          </w:p>
        </w:tc>
        <w:tc>
          <w:tcPr>
            <w:tcW w:w="1020" w:type="dxa"/>
            <w:tcBorders>
              <w:top w:val="nil"/>
              <w:left w:val="nil"/>
              <w:bottom w:val="single" w:sz="8" w:space="0" w:color="auto"/>
              <w:right w:val="single" w:sz="8" w:space="0" w:color="auto"/>
            </w:tcBorders>
            <w:shd w:val="clear" w:color="000000" w:fill="D6DCE4"/>
            <w:noWrap/>
            <w:vAlign w:val="center"/>
            <w:hideMark/>
          </w:tcPr>
          <w:p w14:paraId="6587B973"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5.491</w:t>
            </w:r>
          </w:p>
        </w:tc>
        <w:tc>
          <w:tcPr>
            <w:tcW w:w="920" w:type="dxa"/>
            <w:tcBorders>
              <w:top w:val="nil"/>
              <w:left w:val="nil"/>
              <w:bottom w:val="single" w:sz="8" w:space="0" w:color="auto"/>
              <w:right w:val="single" w:sz="8" w:space="0" w:color="auto"/>
            </w:tcBorders>
            <w:shd w:val="clear" w:color="000000" w:fill="D6DCE4"/>
            <w:noWrap/>
            <w:vAlign w:val="center"/>
            <w:hideMark/>
          </w:tcPr>
          <w:p w14:paraId="22E25BED"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4.510</w:t>
            </w:r>
          </w:p>
        </w:tc>
        <w:tc>
          <w:tcPr>
            <w:tcW w:w="1060" w:type="dxa"/>
            <w:tcBorders>
              <w:top w:val="nil"/>
              <w:left w:val="nil"/>
              <w:bottom w:val="single" w:sz="8" w:space="0" w:color="auto"/>
              <w:right w:val="single" w:sz="8" w:space="0" w:color="auto"/>
            </w:tcBorders>
            <w:shd w:val="clear" w:color="000000" w:fill="D6DCE4"/>
            <w:noWrap/>
            <w:vAlign w:val="center"/>
            <w:hideMark/>
          </w:tcPr>
          <w:p w14:paraId="60ED6332"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5.479</w:t>
            </w:r>
          </w:p>
        </w:tc>
        <w:tc>
          <w:tcPr>
            <w:tcW w:w="1180" w:type="dxa"/>
            <w:tcBorders>
              <w:top w:val="nil"/>
              <w:left w:val="nil"/>
              <w:bottom w:val="single" w:sz="8" w:space="0" w:color="auto"/>
              <w:right w:val="single" w:sz="8" w:space="0" w:color="auto"/>
            </w:tcBorders>
            <w:shd w:val="clear" w:color="000000" w:fill="D6DCE4"/>
            <w:noWrap/>
            <w:vAlign w:val="center"/>
            <w:hideMark/>
          </w:tcPr>
          <w:p w14:paraId="0E0355AD"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702</w:t>
            </w:r>
          </w:p>
        </w:tc>
        <w:tc>
          <w:tcPr>
            <w:tcW w:w="807" w:type="dxa"/>
            <w:tcBorders>
              <w:top w:val="nil"/>
              <w:left w:val="nil"/>
              <w:bottom w:val="single" w:sz="8" w:space="0" w:color="auto"/>
              <w:right w:val="single" w:sz="8" w:space="0" w:color="auto"/>
            </w:tcBorders>
            <w:shd w:val="clear" w:color="000000" w:fill="D6DCE4"/>
            <w:noWrap/>
            <w:vAlign w:val="center"/>
            <w:hideMark/>
          </w:tcPr>
          <w:p w14:paraId="30FA7F87"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45,15%</w:t>
            </w:r>
          </w:p>
        </w:tc>
        <w:tc>
          <w:tcPr>
            <w:tcW w:w="840" w:type="dxa"/>
            <w:tcBorders>
              <w:top w:val="nil"/>
              <w:left w:val="nil"/>
              <w:bottom w:val="single" w:sz="8" w:space="0" w:color="auto"/>
              <w:right w:val="single" w:sz="8" w:space="0" w:color="auto"/>
            </w:tcBorders>
            <w:shd w:val="clear" w:color="000000" w:fill="D6DCE4"/>
            <w:noWrap/>
            <w:vAlign w:val="center"/>
            <w:hideMark/>
          </w:tcPr>
          <w:p w14:paraId="14FB21EE"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86,53%</w:t>
            </w:r>
          </w:p>
        </w:tc>
        <w:tc>
          <w:tcPr>
            <w:tcW w:w="820" w:type="dxa"/>
            <w:tcBorders>
              <w:top w:val="nil"/>
              <w:left w:val="nil"/>
              <w:bottom w:val="single" w:sz="8" w:space="0" w:color="auto"/>
              <w:right w:val="single" w:sz="8" w:space="0" w:color="auto"/>
            </w:tcBorders>
            <w:shd w:val="clear" w:color="000000" w:fill="D6DCE4"/>
            <w:noWrap/>
            <w:vAlign w:val="center"/>
            <w:hideMark/>
          </w:tcPr>
          <w:p w14:paraId="015170AC"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59,34%</w:t>
            </w:r>
          </w:p>
        </w:tc>
      </w:tr>
    </w:tbl>
    <w:p w14:paraId="55F878A7" w14:textId="77777777" w:rsidR="002A6B09" w:rsidRDefault="002A6B09" w:rsidP="008A4887">
      <w:pPr>
        <w:jc w:val="center"/>
        <w:rPr>
          <w:rFonts w:ascii="Arial" w:hAnsi="Arial" w:cs="Arial"/>
          <w:sz w:val="20"/>
          <w:szCs w:val="20"/>
          <w:lang w:val="es-ES"/>
        </w:rPr>
      </w:pPr>
    </w:p>
    <w:tbl>
      <w:tblPr>
        <w:tblW w:w="8607" w:type="dxa"/>
        <w:jc w:val="center"/>
        <w:tblLook w:val="04A0" w:firstRow="1" w:lastRow="0" w:firstColumn="1" w:lastColumn="0" w:noHBand="0" w:noVBand="1"/>
      </w:tblPr>
      <w:tblGrid>
        <w:gridCol w:w="1960"/>
        <w:gridCol w:w="1020"/>
        <w:gridCol w:w="920"/>
        <w:gridCol w:w="1060"/>
        <w:gridCol w:w="1180"/>
        <w:gridCol w:w="807"/>
        <w:gridCol w:w="840"/>
        <w:gridCol w:w="820"/>
      </w:tblGrid>
      <w:tr w:rsidR="00E43215" w:rsidRPr="002A6B09" w14:paraId="72D59B92" w14:textId="77777777" w:rsidTr="00E43215">
        <w:trPr>
          <w:trHeight w:val="465"/>
          <w:jc w:val="center"/>
        </w:trPr>
        <w:tc>
          <w:tcPr>
            <w:tcW w:w="196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789FAD3B" w14:textId="77777777" w:rsidR="00E43215"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PILOTO 2. LiDAR</w:t>
            </w:r>
          </w:p>
          <w:p w14:paraId="5E21A9DC" w14:textId="112FFA3D"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 (VIARIO)</w:t>
            </w:r>
          </w:p>
        </w:tc>
        <w:tc>
          <w:tcPr>
            <w:tcW w:w="1020" w:type="dxa"/>
            <w:tcBorders>
              <w:top w:val="single" w:sz="8" w:space="0" w:color="auto"/>
              <w:left w:val="nil"/>
              <w:bottom w:val="single" w:sz="8" w:space="0" w:color="auto"/>
              <w:right w:val="single" w:sz="8" w:space="0" w:color="auto"/>
            </w:tcBorders>
            <w:shd w:val="clear" w:color="000000" w:fill="FFD966"/>
            <w:vAlign w:val="center"/>
            <w:hideMark/>
          </w:tcPr>
          <w:p w14:paraId="4C7E580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Ground True</w:t>
            </w:r>
          </w:p>
        </w:tc>
        <w:tc>
          <w:tcPr>
            <w:tcW w:w="920" w:type="dxa"/>
            <w:tcBorders>
              <w:top w:val="single" w:sz="8" w:space="0" w:color="auto"/>
              <w:left w:val="nil"/>
              <w:bottom w:val="single" w:sz="8" w:space="0" w:color="auto"/>
              <w:right w:val="single" w:sz="8" w:space="0" w:color="auto"/>
            </w:tcBorders>
            <w:shd w:val="clear" w:color="000000" w:fill="FFD966"/>
            <w:vAlign w:val="center"/>
            <w:hideMark/>
          </w:tcPr>
          <w:p w14:paraId="2603EF18"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True Pos. (TP)</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7FF82A6E"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False Positive (FP)</w:t>
            </w:r>
          </w:p>
        </w:tc>
        <w:tc>
          <w:tcPr>
            <w:tcW w:w="1180" w:type="dxa"/>
            <w:tcBorders>
              <w:top w:val="single" w:sz="8" w:space="0" w:color="auto"/>
              <w:left w:val="nil"/>
              <w:bottom w:val="single" w:sz="8" w:space="0" w:color="auto"/>
              <w:right w:val="single" w:sz="8" w:space="0" w:color="auto"/>
            </w:tcBorders>
            <w:shd w:val="clear" w:color="000000" w:fill="FFD966"/>
            <w:vAlign w:val="center"/>
            <w:hideMark/>
          </w:tcPr>
          <w:p w14:paraId="6E80BF6F"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False Negative (FN)</w:t>
            </w:r>
          </w:p>
        </w:tc>
        <w:tc>
          <w:tcPr>
            <w:tcW w:w="807" w:type="dxa"/>
            <w:tcBorders>
              <w:top w:val="single" w:sz="8" w:space="0" w:color="auto"/>
              <w:left w:val="nil"/>
              <w:bottom w:val="single" w:sz="8" w:space="0" w:color="auto"/>
              <w:right w:val="single" w:sz="8" w:space="0" w:color="auto"/>
            </w:tcBorders>
            <w:shd w:val="clear" w:color="000000" w:fill="FFD966"/>
            <w:vAlign w:val="center"/>
            <w:hideMark/>
          </w:tcPr>
          <w:p w14:paraId="5C3D00B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Precision</w:t>
            </w:r>
          </w:p>
        </w:tc>
        <w:tc>
          <w:tcPr>
            <w:tcW w:w="840" w:type="dxa"/>
            <w:tcBorders>
              <w:top w:val="single" w:sz="8" w:space="0" w:color="auto"/>
              <w:left w:val="nil"/>
              <w:bottom w:val="single" w:sz="8" w:space="0" w:color="auto"/>
              <w:right w:val="single" w:sz="8" w:space="0" w:color="auto"/>
            </w:tcBorders>
            <w:shd w:val="clear" w:color="000000" w:fill="FFD966"/>
            <w:vAlign w:val="center"/>
            <w:hideMark/>
          </w:tcPr>
          <w:p w14:paraId="2B51E611"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Recall</w:t>
            </w:r>
          </w:p>
        </w:tc>
        <w:tc>
          <w:tcPr>
            <w:tcW w:w="820" w:type="dxa"/>
            <w:tcBorders>
              <w:top w:val="single" w:sz="8" w:space="0" w:color="auto"/>
              <w:left w:val="nil"/>
              <w:bottom w:val="single" w:sz="8" w:space="0" w:color="auto"/>
              <w:right w:val="single" w:sz="8" w:space="0" w:color="auto"/>
            </w:tcBorders>
            <w:shd w:val="clear" w:color="000000" w:fill="FFD966"/>
            <w:vAlign w:val="center"/>
            <w:hideMark/>
          </w:tcPr>
          <w:p w14:paraId="7FF3F5BC"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F1</w:t>
            </w:r>
          </w:p>
        </w:tc>
      </w:tr>
      <w:tr w:rsidR="00E43215" w:rsidRPr="002A6B09" w14:paraId="5E4C0825"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07BE3437" w14:textId="77777777" w:rsidR="00E43215" w:rsidRPr="002A6B09" w:rsidRDefault="00E43215" w:rsidP="002A6B09">
            <w:pPr>
              <w:spacing w:after="0" w:line="240" w:lineRule="auto"/>
              <w:jc w:val="center"/>
              <w:rPr>
                <w:rFonts w:ascii="Calibri" w:eastAsia="Times New Roman" w:hAnsi="Calibri" w:cs="Calibri"/>
                <w:color w:val="000000"/>
                <w:sz w:val="16"/>
                <w:szCs w:val="16"/>
                <w:u w:val="single"/>
              </w:rPr>
            </w:pPr>
            <w:r w:rsidRPr="002A6B09">
              <w:rPr>
                <w:rFonts w:ascii="Calibri" w:eastAsia="Times New Roman" w:hAnsi="Calibri" w:cs="Calibri"/>
                <w:color w:val="000000"/>
                <w:sz w:val="16"/>
                <w:szCs w:val="16"/>
                <w:u w:val="single"/>
              </w:rPr>
              <w:t xml:space="preserve"> Zona 1 </w:t>
            </w:r>
          </w:p>
        </w:tc>
        <w:tc>
          <w:tcPr>
            <w:tcW w:w="1020" w:type="dxa"/>
            <w:tcBorders>
              <w:top w:val="nil"/>
              <w:left w:val="nil"/>
              <w:bottom w:val="single" w:sz="8" w:space="0" w:color="auto"/>
              <w:right w:val="single" w:sz="8" w:space="0" w:color="auto"/>
            </w:tcBorders>
            <w:shd w:val="clear" w:color="000000" w:fill="D6DCE4"/>
            <w:noWrap/>
            <w:vAlign w:val="center"/>
            <w:hideMark/>
          </w:tcPr>
          <w:p w14:paraId="26E5E558"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700</w:t>
            </w:r>
          </w:p>
        </w:tc>
        <w:tc>
          <w:tcPr>
            <w:tcW w:w="920" w:type="dxa"/>
            <w:tcBorders>
              <w:top w:val="nil"/>
              <w:left w:val="nil"/>
              <w:bottom w:val="single" w:sz="8" w:space="0" w:color="auto"/>
              <w:right w:val="single" w:sz="8" w:space="0" w:color="auto"/>
            </w:tcBorders>
            <w:shd w:val="clear" w:color="000000" w:fill="D6DCE4"/>
            <w:noWrap/>
            <w:vAlign w:val="center"/>
            <w:hideMark/>
          </w:tcPr>
          <w:p w14:paraId="5C9C1FC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608</w:t>
            </w:r>
          </w:p>
        </w:tc>
        <w:tc>
          <w:tcPr>
            <w:tcW w:w="1060" w:type="dxa"/>
            <w:tcBorders>
              <w:top w:val="nil"/>
              <w:left w:val="nil"/>
              <w:bottom w:val="single" w:sz="8" w:space="0" w:color="auto"/>
              <w:right w:val="single" w:sz="8" w:space="0" w:color="auto"/>
            </w:tcBorders>
            <w:shd w:val="clear" w:color="000000" w:fill="D6DCE4"/>
            <w:noWrap/>
            <w:vAlign w:val="center"/>
            <w:hideMark/>
          </w:tcPr>
          <w:p w14:paraId="6C7B378E"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655</w:t>
            </w:r>
          </w:p>
        </w:tc>
        <w:tc>
          <w:tcPr>
            <w:tcW w:w="1180" w:type="dxa"/>
            <w:tcBorders>
              <w:top w:val="nil"/>
              <w:left w:val="nil"/>
              <w:bottom w:val="single" w:sz="8" w:space="0" w:color="auto"/>
              <w:right w:val="single" w:sz="8" w:space="0" w:color="auto"/>
            </w:tcBorders>
            <w:shd w:val="clear" w:color="000000" w:fill="D6DCE4"/>
            <w:noWrap/>
            <w:vAlign w:val="center"/>
            <w:hideMark/>
          </w:tcPr>
          <w:p w14:paraId="4E0F39DF"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64</w:t>
            </w:r>
          </w:p>
        </w:tc>
        <w:tc>
          <w:tcPr>
            <w:tcW w:w="807" w:type="dxa"/>
            <w:tcBorders>
              <w:top w:val="nil"/>
              <w:left w:val="nil"/>
              <w:bottom w:val="single" w:sz="8" w:space="0" w:color="auto"/>
              <w:right w:val="single" w:sz="8" w:space="0" w:color="auto"/>
            </w:tcBorders>
            <w:shd w:val="clear" w:color="000000" w:fill="D6DCE4"/>
            <w:noWrap/>
            <w:vAlign w:val="center"/>
            <w:hideMark/>
          </w:tcPr>
          <w:p w14:paraId="392C007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48,14%</w:t>
            </w:r>
          </w:p>
        </w:tc>
        <w:tc>
          <w:tcPr>
            <w:tcW w:w="840" w:type="dxa"/>
            <w:tcBorders>
              <w:top w:val="nil"/>
              <w:left w:val="nil"/>
              <w:bottom w:val="single" w:sz="8" w:space="0" w:color="auto"/>
              <w:right w:val="single" w:sz="8" w:space="0" w:color="auto"/>
            </w:tcBorders>
            <w:shd w:val="clear" w:color="000000" w:fill="D6DCE4"/>
            <w:noWrap/>
            <w:vAlign w:val="center"/>
            <w:hideMark/>
          </w:tcPr>
          <w:p w14:paraId="6819E67C"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90,48%</w:t>
            </w:r>
          </w:p>
        </w:tc>
        <w:tc>
          <w:tcPr>
            <w:tcW w:w="820" w:type="dxa"/>
            <w:tcBorders>
              <w:top w:val="nil"/>
              <w:left w:val="nil"/>
              <w:bottom w:val="single" w:sz="8" w:space="0" w:color="auto"/>
              <w:right w:val="single" w:sz="8" w:space="0" w:color="auto"/>
            </w:tcBorders>
            <w:shd w:val="clear" w:color="000000" w:fill="D6DCE4"/>
            <w:noWrap/>
            <w:vAlign w:val="center"/>
            <w:hideMark/>
          </w:tcPr>
          <w:p w14:paraId="44AC116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62,84%</w:t>
            </w:r>
          </w:p>
        </w:tc>
      </w:tr>
      <w:tr w:rsidR="00E43215" w:rsidRPr="002A6B09" w14:paraId="04195FA4"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25E15B98"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2 </w:t>
            </w:r>
          </w:p>
        </w:tc>
        <w:tc>
          <w:tcPr>
            <w:tcW w:w="1020" w:type="dxa"/>
            <w:tcBorders>
              <w:top w:val="nil"/>
              <w:left w:val="nil"/>
              <w:bottom w:val="single" w:sz="8" w:space="0" w:color="auto"/>
              <w:right w:val="single" w:sz="8" w:space="0" w:color="auto"/>
            </w:tcBorders>
            <w:shd w:val="clear" w:color="000000" w:fill="D6DCE4"/>
            <w:noWrap/>
            <w:vAlign w:val="center"/>
            <w:hideMark/>
          </w:tcPr>
          <w:p w14:paraId="51839C2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215</w:t>
            </w:r>
          </w:p>
        </w:tc>
        <w:tc>
          <w:tcPr>
            <w:tcW w:w="920" w:type="dxa"/>
            <w:tcBorders>
              <w:top w:val="nil"/>
              <w:left w:val="nil"/>
              <w:bottom w:val="single" w:sz="8" w:space="0" w:color="auto"/>
              <w:right w:val="single" w:sz="8" w:space="0" w:color="auto"/>
            </w:tcBorders>
            <w:shd w:val="clear" w:color="000000" w:fill="D6DCE4"/>
            <w:noWrap/>
            <w:vAlign w:val="center"/>
            <w:hideMark/>
          </w:tcPr>
          <w:p w14:paraId="41096386"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164</w:t>
            </w:r>
          </w:p>
        </w:tc>
        <w:tc>
          <w:tcPr>
            <w:tcW w:w="1060" w:type="dxa"/>
            <w:tcBorders>
              <w:top w:val="nil"/>
              <w:left w:val="nil"/>
              <w:bottom w:val="single" w:sz="8" w:space="0" w:color="auto"/>
              <w:right w:val="single" w:sz="8" w:space="0" w:color="auto"/>
            </w:tcBorders>
            <w:shd w:val="clear" w:color="000000" w:fill="D6DCE4"/>
            <w:noWrap/>
            <w:vAlign w:val="center"/>
            <w:hideMark/>
          </w:tcPr>
          <w:p w14:paraId="203BD4BD"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205</w:t>
            </w:r>
          </w:p>
        </w:tc>
        <w:tc>
          <w:tcPr>
            <w:tcW w:w="1180" w:type="dxa"/>
            <w:tcBorders>
              <w:top w:val="nil"/>
              <w:left w:val="nil"/>
              <w:bottom w:val="single" w:sz="8" w:space="0" w:color="auto"/>
              <w:right w:val="single" w:sz="8" w:space="0" w:color="auto"/>
            </w:tcBorders>
            <w:shd w:val="clear" w:color="000000" w:fill="D6DCE4"/>
            <w:noWrap/>
            <w:vAlign w:val="center"/>
            <w:hideMark/>
          </w:tcPr>
          <w:p w14:paraId="325D0DF5"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36</w:t>
            </w:r>
          </w:p>
        </w:tc>
        <w:tc>
          <w:tcPr>
            <w:tcW w:w="807" w:type="dxa"/>
            <w:tcBorders>
              <w:top w:val="nil"/>
              <w:left w:val="nil"/>
              <w:bottom w:val="single" w:sz="8" w:space="0" w:color="auto"/>
              <w:right w:val="single" w:sz="8" w:space="0" w:color="auto"/>
            </w:tcBorders>
            <w:shd w:val="clear" w:color="000000" w:fill="D6DCE4"/>
            <w:noWrap/>
            <w:vAlign w:val="center"/>
            <w:hideMark/>
          </w:tcPr>
          <w:p w14:paraId="36ED4BC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44,44%</w:t>
            </w:r>
          </w:p>
        </w:tc>
        <w:tc>
          <w:tcPr>
            <w:tcW w:w="840" w:type="dxa"/>
            <w:tcBorders>
              <w:top w:val="nil"/>
              <w:left w:val="nil"/>
              <w:bottom w:val="single" w:sz="8" w:space="0" w:color="auto"/>
              <w:right w:val="single" w:sz="8" w:space="0" w:color="auto"/>
            </w:tcBorders>
            <w:shd w:val="clear" w:color="000000" w:fill="D6DCE4"/>
            <w:noWrap/>
            <w:vAlign w:val="center"/>
            <w:hideMark/>
          </w:tcPr>
          <w:p w14:paraId="488171C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82,00%</w:t>
            </w:r>
          </w:p>
        </w:tc>
        <w:tc>
          <w:tcPr>
            <w:tcW w:w="820" w:type="dxa"/>
            <w:tcBorders>
              <w:top w:val="nil"/>
              <w:left w:val="nil"/>
              <w:bottom w:val="single" w:sz="8" w:space="0" w:color="auto"/>
              <w:right w:val="single" w:sz="8" w:space="0" w:color="auto"/>
            </w:tcBorders>
            <w:shd w:val="clear" w:color="000000" w:fill="D6DCE4"/>
            <w:noWrap/>
            <w:vAlign w:val="center"/>
            <w:hideMark/>
          </w:tcPr>
          <w:p w14:paraId="28F6C0A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57,64%</w:t>
            </w:r>
          </w:p>
        </w:tc>
      </w:tr>
      <w:tr w:rsidR="00E43215" w:rsidRPr="002A6B09" w14:paraId="4ECEEA1E"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5C76BD8A"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3 </w:t>
            </w:r>
          </w:p>
        </w:tc>
        <w:tc>
          <w:tcPr>
            <w:tcW w:w="1020" w:type="dxa"/>
            <w:tcBorders>
              <w:top w:val="nil"/>
              <w:left w:val="nil"/>
              <w:bottom w:val="single" w:sz="8" w:space="0" w:color="auto"/>
              <w:right w:val="single" w:sz="8" w:space="0" w:color="auto"/>
            </w:tcBorders>
            <w:shd w:val="clear" w:color="000000" w:fill="D6DCE4"/>
            <w:noWrap/>
            <w:vAlign w:val="center"/>
            <w:hideMark/>
          </w:tcPr>
          <w:p w14:paraId="5252425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652</w:t>
            </w:r>
          </w:p>
        </w:tc>
        <w:tc>
          <w:tcPr>
            <w:tcW w:w="920" w:type="dxa"/>
            <w:tcBorders>
              <w:top w:val="nil"/>
              <w:left w:val="nil"/>
              <w:bottom w:val="single" w:sz="8" w:space="0" w:color="auto"/>
              <w:right w:val="single" w:sz="8" w:space="0" w:color="auto"/>
            </w:tcBorders>
            <w:shd w:val="clear" w:color="000000" w:fill="D6DCE4"/>
            <w:noWrap/>
            <w:vAlign w:val="center"/>
            <w:hideMark/>
          </w:tcPr>
          <w:p w14:paraId="38C8742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490</w:t>
            </w:r>
          </w:p>
        </w:tc>
        <w:tc>
          <w:tcPr>
            <w:tcW w:w="1060" w:type="dxa"/>
            <w:tcBorders>
              <w:top w:val="nil"/>
              <w:left w:val="nil"/>
              <w:bottom w:val="single" w:sz="8" w:space="0" w:color="auto"/>
              <w:right w:val="single" w:sz="8" w:space="0" w:color="auto"/>
            </w:tcBorders>
            <w:shd w:val="clear" w:color="000000" w:fill="D6DCE4"/>
            <w:noWrap/>
            <w:vAlign w:val="center"/>
            <w:hideMark/>
          </w:tcPr>
          <w:p w14:paraId="7D1BCC0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367</w:t>
            </w:r>
          </w:p>
        </w:tc>
        <w:tc>
          <w:tcPr>
            <w:tcW w:w="1180" w:type="dxa"/>
            <w:tcBorders>
              <w:top w:val="nil"/>
              <w:left w:val="nil"/>
              <w:bottom w:val="single" w:sz="8" w:space="0" w:color="auto"/>
              <w:right w:val="single" w:sz="8" w:space="0" w:color="auto"/>
            </w:tcBorders>
            <w:shd w:val="clear" w:color="000000" w:fill="D6DCE4"/>
            <w:noWrap/>
            <w:vAlign w:val="center"/>
            <w:hideMark/>
          </w:tcPr>
          <w:p w14:paraId="2E6E678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132</w:t>
            </w:r>
          </w:p>
        </w:tc>
        <w:tc>
          <w:tcPr>
            <w:tcW w:w="807" w:type="dxa"/>
            <w:tcBorders>
              <w:top w:val="nil"/>
              <w:left w:val="nil"/>
              <w:bottom w:val="single" w:sz="8" w:space="0" w:color="auto"/>
              <w:right w:val="single" w:sz="8" w:space="0" w:color="auto"/>
            </w:tcBorders>
            <w:shd w:val="clear" w:color="000000" w:fill="D6DCE4"/>
            <w:noWrap/>
            <w:vAlign w:val="center"/>
            <w:hideMark/>
          </w:tcPr>
          <w:p w14:paraId="5C85A69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57,18%</w:t>
            </w:r>
          </w:p>
        </w:tc>
        <w:tc>
          <w:tcPr>
            <w:tcW w:w="840" w:type="dxa"/>
            <w:tcBorders>
              <w:top w:val="nil"/>
              <w:left w:val="nil"/>
              <w:bottom w:val="single" w:sz="8" w:space="0" w:color="auto"/>
              <w:right w:val="single" w:sz="8" w:space="0" w:color="auto"/>
            </w:tcBorders>
            <w:shd w:val="clear" w:color="000000" w:fill="D6DCE4"/>
            <w:noWrap/>
            <w:vAlign w:val="center"/>
            <w:hideMark/>
          </w:tcPr>
          <w:p w14:paraId="0E54C9D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78,78%</w:t>
            </w:r>
          </w:p>
        </w:tc>
        <w:tc>
          <w:tcPr>
            <w:tcW w:w="820" w:type="dxa"/>
            <w:tcBorders>
              <w:top w:val="nil"/>
              <w:left w:val="nil"/>
              <w:bottom w:val="single" w:sz="8" w:space="0" w:color="auto"/>
              <w:right w:val="single" w:sz="8" w:space="0" w:color="auto"/>
            </w:tcBorders>
            <w:shd w:val="clear" w:color="000000" w:fill="D6DCE4"/>
            <w:noWrap/>
            <w:vAlign w:val="center"/>
            <w:hideMark/>
          </w:tcPr>
          <w:p w14:paraId="65CF4465"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66,26%</w:t>
            </w:r>
          </w:p>
        </w:tc>
      </w:tr>
      <w:tr w:rsidR="00E43215" w:rsidRPr="002A6B09" w14:paraId="7B4EE166"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72F8648D"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6 </w:t>
            </w:r>
          </w:p>
        </w:tc>
        <w:tc>
          <w:tcPr>
            <w:tcW w:w="1020" w:type="dxa"/>
            <w:tcBorders>
              <w:top w:val="nil"/>
              <w:left w:val="nil"/>
              <w:bottom w:val="single" w:sz="8" w:space="0" w:color="auto"/>
              <w:right w:val="single" w:sz="8" w:space="0" w:color="auto"/>
            </w:tcBorders>
            <w:shd w:val="clear" w:color="000000" w:fill="D6DCE4"/>
            <w:noWrap/>
            <w:vAlign w:val="center"/>
            <w:hideMark/>
          </w:tcPr>
          <w:p w14:paraId="3E366564"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366</w:t>
            </w:r>
          </w:p>
        </w:tc>
        <w:tc>
          <w:tcPr>
            <w:tcW w:w="920" w:type="dxa"/>
            <w:tcBorders>
              <w:top w:val="nil"/>
              <w:left w:val="nil"/>
              <w:bottom w:val="single" w:sz="8" w:space="0" w:color="auto"/>
              <w:right w:val="single" w:sz="8" w:space="0" w:color="auto"/>
            </w:tcBorders>
            <w:shd w:val="clear" w:color="000000" w:fill="D6DCE4"/>
            <w:noWrap/>
            <w:vAlign w:val="center"/>
            <w:hideMark/>
          </w:tcPr>
          <w:p w14:paraId="47DC8405"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341</w:t>
            </w:r>
          </w:p>
        </w:tc>
        <w:tc>
          <w:tcPr>
            <w:tcW w:w="1060" w:type="dxa"/>
            <w:tcBorders>
              <w:top w:val="nil"/>
              <w:left w:val="nil"/>
              <w:bottom w:val="single" w:sz="8" w:space="0" w:color="auto"/>
              <w:right w:val="single" w:sz="8" w:space="0" w:color="auto"/>
            </w:tcBorders>
            <w:shd w:val="clear" w:color="000000" w:fill="D6DCE4"/>
            <w:noWrap/>
            <w:vAlign w:val="center"/>
            <w:hideMark/>
          </w:tcPr>
          <w:p w14:paraId="71C193B9"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314</w:t>
            </w:r>
          </w:p>
        </w:tc>
        <w:tc>
          <w:tcPr>
            <w:tcW w:w="1180" w:type="dxa"/>
            <w:tcBorders>
              <w:top w:val="nil"/>
              <w:left w:val="nil"/>
              <w:bottom w:val="single" w:sz="8" w:space="0" w:color="auto"/>
              <w:right w:val="single" w:sz="8" w:space="0" w:color="auto"/>
            </w:tcBorders>
            <w:shd w:val="clear" w:color="000000" w:fill="D6DCE4"/>
            <w:noWrap/>
            <w:vAlign w:val="center"/>
            <w:hideMark/>
          </w:tcPr>
          <w:p w14:paraId="2A4D0D3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20</w:t>
            </w:r>
          </w:p>
        </w:tc>
        <w:tc>
          <w:tcPr>
            <w:tcW w:w="807" w:type="dxa"/>
            <w:tcBorders>
              <w:top w:val="nil"/>
              <w:left w:val="nil"/>
              <w:bottom w:val="single" w:sz="8" w:space="0" w:color="auto"/>
              <w:right w:val="single" w:sz="8" w:space="0" w:color="auto"/>
            </w:tcBorders>
            <w:shd w:val="clear" w:color="000000" w:fill="D6DCE4"/>
            <w:noWrap/>
            <w:vAlign w:val="center"/>
            <w:hideMark/>
          </w:tcPr>
          <w:p w14:paraId="69014EFF"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52,06%</w:t>
            </w:r>
          </w:p>
        </w:tc>
        <w:tc>
          <w:tcPr>
            <w:tcW w:w="840" w:type="dxa"/>
            <w:tcBorders>
              <w:top w:val="nil"/>
              <w:left w:val="nil"/>
              <w:bottom w:val="single" w:sz="8" w:space="0" w:color="auto"/>
              <w:right w:val="single" w:sz="8" w:space="0" w:color="auto"/>
            </w:tcBorders>
            <w:shd w:val="clear" w:color="000000" w:fill="D6DCE4"/>
            <w:noWrap/>
            <w:vAlign w:val="center"/>
            <w:hideMark/>
          </w:tcPr>
          <w:p w14:paraId="7240802C"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94,46%</w:t>
            </w:r>
          </w:p>
        </w:tc>
        <w:tc>
          <w:tcPr>
            <w:tcW w:w="820" w:type="dxa"/>
            <w:tcBorders>
              <w:top w:val="nil"/>
              <w:left w:val="nil"/>
              <w:bottom w:val="single" w:sz="8" w:space="0" w:color="auto"/>
              <w:right w:val="single" w:sz="8" w:space="0" w:color="auto"/>
            </w:tcBorders>
            <w:shd w:val="clear" w:color="000000" w:fill="D6DCE4"/>
            <w:noWrap/>
            <w:vAlign w:val="center"/>
            <w:hideMark/>
          </w:tcPr>
          <w:p w14:paraId="2F821BA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67,13%</w:t>
            </w:r>
          </w:p>
        </w:tc>
      </w:tr>
      <w:tr w:rsidR="00E43215" w:rsidRPr="002A6B09" w14:paraId="4CC645FD"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1C2A07C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8 </w:t>
            </w:r>
          </w:p>
        </w:tc>
        <w:tc>
          <w:tcPr>
            <w:tcW w:w="1020" w:type="dxa"/>
            <w:tcBorders>
              <w:top w:val="nil"/>
              <w:left w:val="nil"/>
              <w:bottom w:val="single" w:sz="8" w:space="0" w:color="auto"/>
              <w:right w:val="single" w:sz="8" w:space="0" w:color="auto"/>
            </w:tcBorders>
            <w:shd w:val="clear" w:color="000000" w:fill="D6DCE4"/>
            <w:noWrap/>
            <w:vAlign w:val="center"/>
            <w:hideMark/>
          </w:tcPr>
          <w:p w14:paraId="13786124"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839</w:t>
            </w:r>
          </w:p>
        </w:tc>
        <w:tc>
          <w:tcPr>
            <w:tcW w:w="920" w:type="dxa"/>
            <w:tcBorders>
              <w:top w:val="nil"/>
              <w:left w:val="nil"/>
              <w:bottom w:val="single" w:sz="8" w:space="0" w:color="auto"/>
              <w:right w:val="single" w:sz="8" w:space="0" w:color="auto"/>
            </w:tcBorders>
            <w:shd w:val="clear" w:color="000000" w:fill="D6DCE4"/>
            <w:noWrap/>
            <w:vAlign w:val="center"/>
            <w:hideMark/>
          </w:tcPr>
          <w:p w14:paraId="0C33566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772</w:t>
            </w:r>
          </w:p>
        </w:tc>
        <w:tc>
          <w:tcPr>
            <w:tcW w:w="1060" w:type="dxa"/>
            <w:tcBorders>
              <w:top w:val="nil"/>
              <w:left w:val="nil"/>
              <w:bottom w:val="single" w:sz="8" w:space="0" w:color="auto"/>
              <w:right w:val="single" w:sz="8" w:space="0" w:color="auto"/>
            </w:tcBorders>
            <w:shd w:val="clear" w:color="000000" w:fill="D6DCE4"/>
            <w:noWrap/>
            <w:vAlign w:val="center"/>
            <w:hideMark/>
          </w:tcPr>
          <w:p w14:paraId="288598D6"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718</w:t>
            </w:r>
          </w:p>
        </w:tc>
        <w:tc>
          <w:tcPr>
            <w:tcW w:w="1180" w:type="dxa"/>
            <w:tcBorders>
              <w:top w:val="nil"/>
              <w:left w:val="nil"/>
              <w:bottom w:val="single" w:sz="8" w:space="0" w:color="auto"/>
              <w:right w:val="single" w:sz="8" w:space="0" w:color="auto"/>
            </w:tcBorders>
            <w:shd w:val="clear" w:color="000000" w:fill="D6DCE4"/>
            <w:noWrap/>
            <w:vAlign w:val="center"/>
            <w:hideMark/>
          </w:tcPr>
          <w:p w14:paraId="28451C2A"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50</w:t>
            </w:r>
          </w:p>
        </w:tc>
        <w:tc>
          <w:tcPr>
            <w:tcW w:w="807" w:type="dxa"/>
            <w:tcBorders>
              <w:top w:val="nil"/>
              <w:left w:val="nil"/>
              <w:bottom w:val="single" w:sz="8" w:space="0" w:color="auto"/>
              <w:right w:val="single" w:sz="8" w:space="0" w:color="auto"/>
            </w:tcBorders>
            <w:shd w:val="clear" w:color="000000" w:fill="D6DCE4"/>
            <w:noWrap/>
            <w:vAlign w:val="center"/>
            <w:hideMark/>
          </w:tcPr>
          <w:p w14:paraId="7E56499A"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51,81%</w:t>
            </w:r>
          </w:p>
        </w:tc>
        <w:tc>
          <w:tcPr>
            <w:tcW w:w="840" w:type="dxa"/>
            <w:tcBorders>
              <w:top w:val="nil"/>
              <w:left w:val="nil"/>
              <w:bottom w:val="single" w:sz="8" w:space="0" w:color="auto"/>
              <w:right w:val="single" w:sz="8" w:space="0" w:color="auto"/>
            </w:tcBorders>
            <w:shd w:val="clear" w:color="000000" w:fill="D6DCE4"/>
            <w:noWrap/>
            <w:vAlign w:val="center"/>
            <w:hideMark/>
          </w:tcPr>
          <w:p w14:paraId="4F528AB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93,92%</w:t>
            </w:r>
          </w:p>
        </w:tc>
        <w:tc>
          <w:tcPr>
            <w:tcW w:w="820" w:type="dxa"/>
            <w:tcBorders>
              <w:top w:val="nil"/>
              <w:left w:val="nil"/>
              <w:bottom w:val="single" w:sz="8" w:space="0" w:color="auto"/>
              <w:right w:val="single" w:sz="8" w:space="0" w:color="auto"/>
            </w:tcBorders>
            <w:shd w:val="clear" w:color="000000" w:fill="D6DCE4"/>
            <w:noWrap/>
            <w:vAlign w:val="center"/>
            <w:hideMark/>
          </w:tcPr>
          <w:p w14:paraId="2C9F5196"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66,78%</w:t>
            </w:r>
          </w:p>
        </w:tc>
      </w:tr>
      <w:tr w:rsidR="00E43215" w:rsidRPr="002A6B09" w14:paraId="5954F8C1"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6D77E2FC"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 xml:space="preserve">Todas las zonas </w:t>
            </w:r>
          </w:p>
        </w:tc>
        <w:tc>
          <w:tcPr>
            <w:tcW w:w="1020" w:type="dxa"/>
            <w:tcBorders>
              <w:top w:val="nil"/>
              <w:left w:val="nil"/>
              <w:bottom w:val="single" w:sz="8" w:space="0" w:color="auto"/>
              <w:right w:val="single" w:sz="8" w:space="0" w:color="auto"/>
            </w:tcBorders>
            <w:shd w:val="clear" w:color="000000" w:fill="D6DCE4"/>
            <w:noWrap/>
            <w:vAlign w:val="center"/>
            <w:hideMark/>
          </w:tcPr>
          <w:p w14:paraId="2B4BC2DA"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1.933</w:t>
            </w:r>
          </w:p>
        </w:tc>
        <w:tc>
          <w:tcPr>
            <w:tcW w:w="920" w:type="dxa"/>
            <w:tcBorders>
              <w:top w:val="nil"/>
              <w:left w:val="nil"/>
              <w:bottom w:val="single" w:sz="8" w:space="0" w:color="auto"/>
              <w:right w:val="single" w:sz="8" w:space="0" w:color="auto"/>
            </w:tcBorders>
            <w:shd w:val="clear" w:color="000000" w:fill="D6DCE4"/>
            <w:noWrap/>
            <w:vAlign w:val="center"/>
            <w:hideMark/>
          </w:tcPr>
          <w:p w14:paraId="147EEEDA"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1.603</w:t>
            </w:r>
          </w:p>
        </w:tc>
        <w:tc>
          <w:tcPr>
            <w:tcW w:w="1060" w:type="dxa"/>
            <w:tcBorders>
              <w:top w:val="nil"/>
              <w:left w:val="nil"/>
              <w:bottom w:val="single" w:sz="8" w:space="0" w:color="auto"/>
              <w:right w:val="single" w:sz="8" w:space="0" w:color="auto"/>
            </w:tcBorders>
            <w:shd w:val="clear" w:color="000000" w:fill="D6DCE4"/>
            <w:noWrap/>
            <w:vAlign w:val="center"/>
            <w:hideMark/>
          </w:tcPr>
          <w:p w14:paraId="649DE9E0"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1.541</w:t>
            </w:r>
          </w:p>
        </w:tc>
        <w:tc>
          <w:tcPr>
            <w:tcW w:w="1180" w:type="dxa"/>
            <w:tcBorders>
              <w:top w:val="nil"/>
              <w:left w:val="nil"/>
              <w:bottom w:val="single" w:sz="8" w:space="0" w:color="auto"/>
              <w:right w:val="single" w:sz="8" w:space="0" w:color="auto"/>
            </w:tcBorders>
            <w:shd w:val="clear" w:color="000000" w:fill="D6DCE4"/>
            <w:noWrap/>
            <w:vAlign w:val="center"/>
            <w:hideMark/>
          </w:tcPr>
          <w:p w14:paraId="1922178F"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252</w:t>
            </w:r>
          </w:p>
        </w:tc>
        <w:tc>
          <w:tcPr>
            <w:tcW w:w="807" w:type="dxa"/>
            <w:tcBorders>
              <w:top w:val="nil"/>
              <w:left w:val="nil"/>
              <w:bottom w:val="single" w:sz="8" w:space="0" w:color="auto"/>
              <w:right w:val="single" w:sz="8" w:space="0" w:color="auto"/>
            </w:tcBorders>
            <w:shd w:val="clear" w:color="000000" w:fill="D6DCE4"/>
            <w:noWrap/>
            <w:vAlign w:val="center"/>
            <w:hideMark/>
          </w:tcPr>
          <w:p w14:paraId="4BEE92FA"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50,99%</w:t>
            </w:r>
          </w:p>
        </w:tc>
        <w:tc>
          <w:tcPr>
            <w:tcW w:w="840" w:type="dxa"/>
            <w:tcBorders>
              <w:top w:val="nil"/>
              <w:left w:val="nil"/>
              <w:bottom w:val="single" w:sz="8" w:space="0" w:color="auto"/>
              <w:right w:val="single" w:sz="8" w:space="0" w:color="auto"/>
            </w:tcBorders>
            <w:shd w:val="clear" w:color="000000" w:fill="D6DCE4"/>
            <w:noWrap/>
            <w:vAlign w:val="center"/>
            <w:hideMark/>
          </w:tcPr>
          <w:p w14:paraId="1A896C58"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86,42%</w:t>
            </w:r>
          </w:p>
        </w:tc>
        <w:tc>
          <w:tcPr>
            <w:tcW w:w="820" w:type="dxa"/>
            <w:tcBorders>
              <w:top w:val="nil"/>
              <w:left w:val="nil"/>
              <w:bottom w:val="single" w:sz="8" w:space="0" w:color="auto"/>
              <w:right w:val="single" w:sz="8" w:space="0" w:color="auto"/>
            </w:tcBorders>
            <w:shd w:val="clear" w:color="000000" w:fill="D6DCE4"/>
            <w:noWrap/>
            <w:vAlign w:val="center"/>
            <w:hideMark/>
          </w:tcPr>
          <w:p w14:paraId="250E388C"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64,13%</w:t>
            </w:r>
          </w:p>
        </w:tc>
      </w:tr>
    </w:tbl>
    <w:p w14:paraId="02222E20" w14:textId="77777777" w:rsidR="002A6B09" w:rsidRDefault="002A6B09" w:rsidP="008A4887">
      <w:pPr>
        <w:jc w:val="center"/>
        <w:rPr>
          <w:rFonts w:ascii="Arial" w:hAnsi="Arial" w:cs="Arial"/>
          <w:sz w:val="20"/>
          <w:szCs w:val="20"/>
          <w:lang w:val="es-ES"/>
        </w:rPr>
      </w:pPr>
    </w:p>
    <w:tbl>
      <w:tblPr>
        <w:tblW w:w="8607" w:type="dxa"/>
        <w:jc w:val="center"/>
        <w:tblLook w:val="04A0" w:firstRow="1" w:lastRow="0" w:firstColumn="1" w:lastColumn="0" w:noHBand="0" w:noVBand="1"/>
      </w:tblPr>
      <w:tblGrid>
        <w:gridCol w:w="1960"/>
        <w:gridCol w:w="1020"/>
        <w:gridCol w:w="920"/>
        <w:gridCol w:w="1060"/>
        <w:gridCol w:w="1180"/>
        <w:gridCol w:w="807"/>
        <w:gridCol w:w="840"/>
        <w:gridCol w:w="820"/>
      </w:tblGrid>
      <w:tr w:rsidR="00E43215" w:rsidRPr="002A6B09" w14:paraId="4DE5D30F" w14:textId="77777777" w:rsidTr="00E43215">
        <w:trPr>
          <w:trHeight w:val="465"/>
          <w:jc w:val="center"/>
        </w:trPr>
        <w:tc>
          <w:tcPr>
            <w:tcW w:w="196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2B12F439" w14:textId="77777777" w:rsidR="00E43215"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PILOTO 2. LiDAR </w:t>
            </w:r>
          </w:p>
          <w:p w14:paraId="37D3FF0C" w14:textId="4D50AD3E"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(NO VIARIO)</w:t>
            </w:r>
          </w:p>
        </w:tc>
        <w:tc>
          <w:tcPr>
            <w:tcW w:w="1020" w:type="dxa"/>
            <w:tcBorders>
              <w:top w:val="single" w:sz="8" w:space="0" w:color="auto"/>
              <w:left w:val="nil"/>
              <w:bottom w:val="single" w:sz="8" w:space="0" w:color="auto"/>
              <w:right w:val="single" w:sz="8" w:space="0" w:color="auto"/>
            </w:tcBorders>
            <w:shd w:val="clear" w:color="000000" w:fill="FFD966"/>
            <w:vAlign w:val="center"/>
            <w:hideMark/>
          </w:tcPr>
          <w:p w14:paraId="5AEC3CC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Ground True</w:t>
            </w:r>
          </w:p>
        </w:tc>
        <w:tc>
          <w:tcPr>
            <w:tcW w:w="920" w:type="dxa"/>
            <w:tcBorders>
              <w:top w:val="single" w:sz="8" w:space="0" w:color="auto"/>
              <w:left w:val="nil"/>
              <w:bottom w:val="single" w:sz="8" w:space="0" w:color="auto"/>
              <w:right w:val="single" w:sz="8" w:space="0" w:color="auto"/>
            </w:tcBorders>
            <w:shd w:val="clear" w:color="000000" w:fill="FFD966"/>
            <w:vAlign w:val="center"/>
            <w:hideMark/>
          </w:tcPr>
          <w:p w14:paraId="33E3D0A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True Pos. (TP)</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45C90311"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False Positive (FP)</w:t>
            </w:r>
          </w:p>
        </w:tc>
        <w:tc>
          <w:tcPr>
            <w:tcW w:w="1180" w:type="dxa"/>
            <w:tcBorders>
              <w:top w:val="single" w:sz="8" w:space="0" w:color="auto"/>
              <w:left w:val="nil"/>
              <w:bottom w:val="single" w:sz="8" w:space="0" w:color="auto"/>
              <w:right w:val="single" w:sz="8" w:space="0" w:color="auto"/>
            </w:tcBorders>
            <w:shd w:val="clear" w:color="000000" w:fill="FFD966"/>
            <w:vAlign w:val="center"/>
            <w:hideMark/>
          </w:tcPr>
          <w:p w14:paraId="4B877FF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False Negative (FN)</w:t>
            </w:r>
          </w:p>
        </w:tc>
        <w:tc>
          <w:tcPr>
            <w:tcW w:w="807" w:type="dxa"/>
            <w:tcBorders>
              <w:top w:val="single" w:sz="8" w:space="0" w:color="auto"/>
              <w:left w:val="nil"/>
              <w:bottom w:val="single" w:sz="8" w:space="0" w:color="auto"/>
              <w:right w:val="single" w:sz="8" w:space="0" w:color="auto"/>
            </w:tcBorders>
            <w:shd w:val="clear" w:color="000000" w:fill="FFD966"/>
            <w:vAlign w:val="center"/>
            <w:hideMark/>
          </w:tcPr>
          <w:p w14:paraId="2843EF15"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Precision</w:t>
            </w:r>
          </w:p>
        </w:tc>
        <w:tc>
          <w:tcPr>
            <w:tcW w:w="840" w:type="dxa"/>
            <w:tcBorders>
              <w:top w:val="single" w:sz="8" w:space="0" w:color="auto"/>
              <w:left w:val="nil"/>
              <w:bottom w:val="single" w:sz="8" w:space="0" w:color="auto"/>
              <w:right w:val="single" w:sz="8" w:space="0" w:color="auto"/>
            </w:tcBorders>
            <w:shd w:val="clear" w:color="000000" w:fill="FFD966"/>
            <w:vAlign w:val="center"/>
            <w:hideMark/>
          </w:tcPr>
          <w:p w14:paraId="5137CAC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Recall</w:t>
            </w:r>
          </w:p>
        </w:tc>
        <w:tc>
          <w:tcPr>
            <w:tcW w:w="820" w:type="dxa"/>
            <w:tcBorders>
              <w:top w:val="single" w:sz="8" w:space="0" w:color="auto"/>
              <w:left w:val="nil"/>
              <w:bottom w:val="single" w:sz="8" w:space="0" w:color="auto"/>
              <w:right w:val="single" w:sz="8" w:space="0" w:color="auto"/>
            </w:tcBorders>
            <w:shd w:val="clear" w:color="000000" w:fill="FFD966"/>
            <w:vAlign w:val="center"/>
            <w:hideMark/>
          </w:tcPr>
          <w:p w14:paraId="646A0496"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F1</w:t>
            </w:r>
          </w:p>
        </w:tc>
      </w:tr>
      <w:tr w:rsidR="00E43215" w:rsidRPr="002A6B09" w14:paraId="4772D46E"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04DEC3AA"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 Zona 1 </w:t>
            </w:r>
          </w:p>
        </w:tc>
        <w:tc>
          <w:tcPr>
            <w:tcW w:w="1020" w:type="dxa"/>
            <w:tcBorders>
              <w:top w:val="nil"/>
              <w:left w:val="nil"/>
              <w:bottom w:val="single" w:sz="8" w:space="0" w:color="auto"/>
              <w:right w:val="single" w:sz="8" w:space="0" w:color="auto"/>
            </w:tcBorders>
            <w:shd w:val="clear" w:color="000000" w:fill="D6DCE4"/>
            <w:noWrap/>
            <w:vAlign w:val="center"/>
            <w:hideMark/>
          </w:tcPr>
          <w:p w14:paraId="710502B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10</w:t>
            </w:r>
          </w:p>
        </w:tc>
        <w:tc>
          <w:tcPr>
            <w:tcW w:w="920" w:type="dxa"/>
            <w:tcBorders>
              <w:top w:val="nil"/>
              <w:left w:val="nil"/>
              <w:bottom w:val="single" w:sz="8" w:space="0" w:color="auto"/>
              <w:right w:val="single" w:sz="8" w:space="0" w:color="auto"/>
            </w:tcBorders>
            <w:shd w:val="clear" w:color="000000" w:fill="D6DCE4"/>
            <w:noWrap/>
            <w:vAlign w:val="center"/>
            <w:hideMark/>
          </w:tcPr>
          <w:p w14:paraId="6846C60E"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7</w:t>
            </w:r>
          </w:p>
        </w:tc>
        <w:tc>
          <w:tcPr>
            <w:tcW w:w="1060" w:type="dxa"/>
            <w:tcBorders>
              <w:top w:val="nil"/>
              <w:left w:val="nil"/>
              <w:bottom w:val="single" w:sz="8" w:space="0" w:color="auto"/>
              <w:right w:val="single" w:sz="8" w:space="0" w:color="auto"/>
            </w:tcBorders>
            <w:shd w:val="clear" w:color="000000" w:fill="D6DCE4"/>
            <w:noWrap/>
            <w:vAlign w:val="center"/>
            <w:hideMark/>
          </w:tcPr>
          <w:p w14:paraId="7E28E651"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38</w:t>
            </w:r>
          </w:p>
        </w:tc>
        <w:tc>
          <w:tcPr>
            <w:tcW w:w="1180" w:type="dxa"/>
            <w:tcBorders>
              <w:top w:val="nil"/>
              <w:left w:val="nil"/>
              <w:bottom w:val="single" w:sz="8" w:space="0" w:color="auto"/>
              <w:right w:val="single" w:sz="8" w:space="0" w:color="auto"/>
            </w:tcBorders>
            <w:shd w:val="clear" w:color="000000" w:fill="D6DCE4"/>
            <w:noWrap/>
            <w:vAlign w:val="center"/>
            <w:hideMark/>
          </w:tcPr>
          <w:p w14:paraId="0218AC76"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w:t>
            </w:r>
          </w:p>
        </w:tc>
        <w:tc>
          <w:tcPr>
            <w:tcW w:w="807" w:type="dxa"/>
            <w:tcBorders>
              <w:top w:val="nil"/>
              <w:left w:val="nil"/>
              <w:bottom w:val="single" w:sz="8" w:space="0" w:color="auto"/>
              <w:right w:val="single" w:sz="8" w:space="0" w:color="auto"/>
            </w:tcBorders>
            <w:shd w:val="clear" w:color="000000" w:fill="D6DCE4"/>
            <w:noWrap/>
            <w:vAlign w:val="center"/>
            <w:hideMark/>
          </w:tcPr>
          <w:p w14:paraId="079CE83D"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15,56%</w:t>
            </w:r>
          </w:p>
        </w:tc>
        <w:tc>
          <w:tcPr>
            <w:tcW w:w="840" w:type="dxa"/>
            <w:tcBorders>
              <w:top w:val="nil"/>
              <w:left w:val="nil"/>
              <w:bottom w:val="single" w:sz="8" w:space="0" w:color="auto"/>
              <w:right w:val="single" w:sz="8" w:space="0" w:color="auto"/>
            </w:tcBorders>
            <w:shd w:val="clear" w:color="000000" w:fill="D6DCE4"/>
            <w:noWrap/>
            <w:vAlign w:val="center"/>
            <w:hideMark/>
          </w:tcPr>
          <w:p w14:paraId="2986169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87,50%</w:t>
            </w:r>
          </w:p>
        </w:tc>
        <w:tc>
          <w:tcPr>
            <w:tcW w:w="820" w:type="dxa"/>
            <w:tcBorders>
              <w:top w:val="nil"/>
              <w:left w:val="nil"/>
              <w:bottom w:val="single" w:sz="8" w:space="0" w:color="auto"/>
              <w:right w:val="single" w:sz="8" w:space="0" w:color="auto"/>
            </w:tcBorders>
            <w:shd w:val="clear" w:color="000000" w:fill="D6DCE4"/>
            <w:noWrap/>
            <w:vAlign w:val="center"/>
            <w:hideMark/>
          </w:tcPr>
          <w:p w14:paraId="181CC888"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26,42%</w:t>
            </w:r>
          </w:p>
        </w:tc>
      </w:tr>
      <w:tr w:rsidR="00E43215" w:rsidRPr="002A6B09" w14:paraId="78F448E1"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1B4C5D96"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2 </w:t>
            </w:r>
          </w:p>
        </w:tc>
        <w:tc>
          <w:tcPr>
            <w:tcW w:w="1020" w:type="dxa"/>
            <w:tcBorders>
              <w:top w:val="nil"/>
              <w:left w:val="nil"/>
              <w:bottom w:val="single" w:sz="8" w:space="0" w:color="auto"/>
              <w:right w:val="single" w:sz="8" w:space="0" w:color="auto"/>
            </w:tcBorders>
            <w:shd w:val="clear" w:color="000000" w:fill="D6DCE4"/>
            <w:noWrap/>
            <w:vAlign w:val="center"/>
            <w:hideMark/>
          </w:tcPr>
          <w:p w14:paraId="5BAF089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1.714</w:t>
            </w:r>
          </w:p>
        </w:tc>
        <w:tc>
          <w:tcPr>
            <w:tcW w:w="920" w:type="dxa"/>
            <w:tcBorders>
              <w:top w:val="nil"/>
              <w:left w:val="nil"/>
              <w:bottom w:val="single" w:sz="8" w:space="0" w:color="auto"/>
              <w:right w:val="single" w:sz="8" w:space="0" w:color="auto"/>
            </w:tcBorders>
            <w:shd w:val="clear" w:color="000000" w:fill="D6DCE4"/>
            <w:noWrap/>
            <w:vAlign w:val="center"/>
            <w:hideMark/>
          </w:tcPr>
          <w:p w14:paraId="64E8DB5F"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1352</w:t>
            </w:r>
          </w:p>
        </w:tc>
        <w:tc>
          <w:tcPr>
            <w:tcW w:w="1060" w:type="dxa"/>
            <w:tcBorders>
              <w:top w:val="nil"/>
              <w:left w:val="nil"/>
              <w:bottom w:val="single" w:sz="8" w:space="0" w:color="auto"/>
              <w:right w:val="single" w:sz="8" w:space="0" w:color="auto"/>
            </w:tcBorders>
            <w:shd w:val="clear" w:color="000000" w:fill="D6DCE4"/>
            <w:noWrap/>
            <w:vAlign w:val="center"/>
            <w:hideMark/>
          </w:tcPr>
          <w:p w14:paraId="5434C1E6"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1169</w:t>
            </w:r>
          </w:p>
        </w:tc>
        <w:tc>
          <w:tcPr>
            <w:tcW w:w="1180" w:type="dxa"/>
            <w:tcBorders>
              <w:top w:val="nil"/>
              <w:left w:val="nil"/>
              <w:bottom w:val="single" w:sz="8" w:space="0" w:color="auto"/>
              <w:right w:val="single" w:sz="8" w:space="0" w:color="auto"/>
            </w:tcBorders>
            <w:shd w:val="clear" w:color="000000" w:fill="D6DCE4"/>
            <w:noWrap/>
            <w:vAlign w:val="center"/>
            <w:hideMark/>
          </w:tcPr>
          <w:p w14:paraId="06FF6E19"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283</w:t>
            </w:r>
          </w:p>
        </w:tc>
        <w:tc>
          <w:tcPr>
            <w:tcW w:w="807" w:type="dxa"/>
            <w:tcBorders>
              <w:top w:val="nil"/>
              <w:left w:val="nil"/>
              <w:bottom w:val="single" w:sz="8" w:space="0" w:color="auto"/>
              <w:right w:val="single" w:sz="8" w:space="0" w:color="auto"/>
            </w:tcBorders>
            <w:shd w:val="clear" w:color="000000" w:fill="D6DCE4"/>
            <w:noWrap/>
            <w:vAlign w:val="center"/>
            <w:hideMark/>
          </w:tcPr>
          <w:p w14:paraId="102F6AE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53,63%</w:t>
            </w:r>
          </w:p>
        </w:tc>
        <w:tc>
          <w:tcPr>
            <w:tcW w:w="840" w:type="dxa"/>
            <w:tcBorders>
              <w:top w:val="nil"/>
              <w:left w:val="nil"/>
              <w:bottom w:val="single" w:sz="8" w:space="0" w:color="auto"/>
              <w:right w:val="single" w:sz="8" w:space="0" w:color="auto"/>
            </w:tcBorders>
            <w:shd w:val="clear" w:color="000000" w:fill="D6DCE4"/>
            <w:noWrap/>
            <w:vAlign w:val="center"/>
            <w:hideMark/>
          </w:tcPr>
          <w:p w14:paraId="0624239E"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82,69%</w:t>
            </w:r>
          </w:p>
        </w:tc>
        <w:tc>
          <w:tcPr>
            <w:tcW w:w="820" w:type="dxa"/>
            <w:tcBorders>
              <w:top w:val="nil"/>
              <w:left w:val="nil"/>
              <w:bottom w:val="single" w:sz="8" w:space="0" w:color="auto"/>
              <w:right w:val="single" w:sz="8" w:space="0" w:color="auto"/>
            </w:tcBorders>
            <w:shd w:val="clear" w:color="000000" w:fill="D6DCE4"/>
            <w:noWrap/>
            <w:vAlign w:val="center"/>
            <w:hideMark/>
          </w:tcPr>
          <w:p w14:paraId="33770AC3"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65,06%</w:t>
            </w:r>
          </w:p>
        </w:tc>
      </w:tr>
      <w:tr w:rsidR="00E43215" w:rsidRPr="002A6B09" w14:paraId="3C004A9B"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4E9CDFA4"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3 </w:t>
            </w:r>
          </w:p>
        </w:tc>
        <w:tc>
          <w:tcPr>
            <w:tcW w:w="1020" w:type="dxa"/>
            <w:tcBorders>
              <w:top w:val="nil"/>
              <w:left w:val="nil"/>
              <w:bottom w:val="single" w:sz="8" w:space="0" w:color="auto"/>
              <w:right w:val="single" w:sz="8" w:space="0" w:color="auto"/>
            </w:tcBorders>
            <w:shd w:val="clear" w:color="000000" w:fill="D6DCE4"/>
            <w:noWrap/>
            <w:vAlign w:val="center"/>
            <w:hideMark/>
          </w:tcPr>
          <w:p w14:paraId="733C72D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378</w:t>
            </w:r>
          </w:p>
        </w:tc>
        <w:tc>
          <w:tcPr>
            <w:tcW w:w="920" w:type="dxa"/>
            <w:tcBorders>
              <w:top w:val="nil"/>
              <w:left w:val="nil"/>
              <w:bottom w:val="single" w:sz="8" w:space="0" w:color="auto"/>
              <w:right w:val="single" w:sz="8" w:space="0" w:color="auto"/>
            </w:tcBorders>
            <w:shd w:val="clear" w:color="000000" w:fill="D6DCE4"/>
            <w:noWrap/>
            <w:vAlign w:val="center"/>
            <w:hideMark/>
          </w:tcPr>
          <w:p w14:paraId="710D866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314</w:t>
            </w:r>
          </w:p>
        </w:tc>
        <w:tc>
          <w:tcPr>
            <w:tcW w:w="1060" w:type="dxa"/>
            <w:tcBorders>
              <w:top w:val="nil"/>
              <w:left w:val="nil"/>
              <w:bottom w:val="single" w:sz="8" w:space="0" w:color="auto"/>
              <w:right w:val="single" w:sz="8" w:space="0" w:color="auto"/>
            </w:tcBorders>
            <w:shd w:val="clear" w:color="000000" w:fill="D6DCE4"/>
            <w:noWrap/>
            <w:vAlign w:val="center"/>
            <w:hideMark/>
          </w:tcPr>
          <w:p w14:paraId="2EEA0C8A"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291</w:t>
            </w:r>
          </w:p>
        </w:tc>
        <w:tc>
          <w:tcPr>
            <w:tcW w:w="1180" w:type="dxa"/>
            <w:tcBorders>
              <w:top w:val="nil"/>
              <w:left w:val="nil"/>
              <w:bottom w:val="single" w:sz="8" w:space="0" w:color="auto"/>
              <w:right w:val="single" w:sz="8" w:space="0" w:color="auto"/>
            </w:tcBorders>
            <w:shd w:val="clear" w:color="000000" w:fill="D6DCE4"/>
            <w:noWrap/>
            <w:vAlign w:val="center"/>
            <w:hideMark/>
          </w:tcPr>
          <w:p w14:paraId="63EFCBFE"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49</w:t>
            </w:r>
          </w:p>
        </w:tc>
        <w:tc>
          <w:tcPr>
            <w:tcW w:w="807" w:type="dxa"/>
            <w:tcBorders>
              <w:top w:val="nil"/>
              <w:left w:val="nil"/>
              <w:bottom w:val="single" w:sz="8" w:space="0" w:color="auto"/>
              <w:right w:val="single" w:sz="8" w:space="0" w:color="auto"/>
            </w:tcBorders>
            <w:shd w:val="clear" w:color="000000" w:fill="D6DCE4"/>
            <w:noWrap/>
            <w:vAlign w:val="center"/>
            <w:hideMark/>
          </w:tcPr>
          <w:p w14:paraId="0171C284"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51,90%</w:t>
            </w:r>
          </w:p>
        </w:tc>
        <w:tc>
          <w:tcPr>
            <w:tcW w:w="840" w:type="dxa"/>
            <w:tcBorders>
              <w:top w:val="nil"/>
              <w:left w:val="nil"/>
              <w:bottom w:val="single" w:sz="8" w:space="0" w:color="auto"/>
              <w:right w:val="single" w:sz="8" w:space="0" w:color="auto"/>
            </w:tcBorders>
            <w:shd w:val="clear" w:color="000000" w:fill="D6DCE4"/>
            <w:noWrap/>
            <w:vAlign w:val="center"/>
            <w:hideMark/>
          </w:tcPr>
          <w:p w14:paraId="0440035F"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86,50%</w:t>
            </w:r>
          </w:p>
        </w:tc>
        <w:tc>
          <w:tcPr>
            <w:tcW w:w="820" w:type="dxa"/>
            <w:tcBorders>
              <w:top w:val="nil"/>
              <w:left w:val="nil"/>
              <w:bottom w:val="single" w:sz="8" w:space="0" w:color="auto"/>
              <w:right w:val="single" w:sz="8" w:space="0" w:color="auto"/>
            </w:tcBorders>
            <w:shd w:val="clear" w:color="000000" w:fill="D6DCE4"/>
            <w:noWrap/>
            <w:vAlign w:val="center"/>
            <w:hideMark/>
          </w:tcPr>
          <w:p w14:paraId="26CDF695"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64,88%</w:t>
            </w:r>
          </w:p>
        </w:tc>
      </w:tr>
      <w:tr w:rsidR="00E43215" w:rsidRPr="002A6B09" w14:paraId="70ADAE5A"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723AF7B8"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6 </w:t>
            </w:r>
          </w:p>
        </w:tc>
        <w:tc>
          <w:tcPr>
            <w:tcW w:w="1020" w:type="dxa"/>
            <w:tcBorders>
              <w:top w:val="nil"/>
              <w:left w:val="nil"/>
              <w:bottom w:val="single" w:sz="8" w:space="0" w:color="auto"/>
              <w:right w:val="single" w:sz="8" w:space="0" w:color="auto"/>
            </w:tcBorders>
            <w:shd w:val="clear" w:color="000000" w:fill="D6DCE4"/>
            <w:noWrap/>
            <w:vAlign w:val="center"/>
            <w:hideMark/>
          </w:tcPr>
          <w:p w14:paraId="5B3E3EC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1.195</w:t>
            </w:r>
          </w:p>
        </w:tc>
        <w:tc>
          <w:tcPr>
            <w:tcW w:w="920" w:type="dxa"/>
            <w:tcBorders>
              <w:top w:val="nil"/>
              <w:left w:val="nil"/>
              <w:bottom w:val="single" w:sz="8" w:space="0" w:color="auto"/>
              <w:right w:val="single" w:sz="8" w:space="0" w:color="auto"/>
            </w:tcBorders>
            <w:shd w:val="clear" w:color="000000" w:fill="D6DCE4"/>
            <w:noWrap/>
            <w:vAlign w:val="center"/>
            <w:hideMark/>
          </w:tcPr>
          <w:p w14:paraId="7DFA8E7C"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995</w:t>
            </w:r>
          </w:p>
        </w:tc>
        <w:tc>
          <w:tcPr>
            <w:tcW w:w="1060" w:type="dxa"/>
            <w:tcBorders>
              <w:top w:val="nil"/>
              <w:left w:val="nil"/>
              <w:bottom w:val="single" w:sz="8" w:space="0" w:color="auto"/>
              <w:right w:val="single" w:sz="8" w:space="0" w:color="auto"/>
            </w:tcBorders>
            <w:shd w:val="clear" w:color="000000" w:fill="D6DCE4"/>
            <w:noWrap/>
            <w:vAlign w:val="center"/>
            <w:hideMark/>
          </w:tcPr>
          <w:p w14:paraId="10392E79"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577</w:t>
            </w:r>
          </w:p>
        </w:tc>
        <w:tc>
          <w:tcPr>
            <w:tcW w:w="1180" w:type="dxa"/>
            <w:tcBorders>
              <w:top w:val="nil"/>
              <w:left w:val="nil"/>
              <w:bottom w:val="single" w:sz="8" w:space="0" w:color="auto"/>
              <w:right w:val="single" w:sz="8" w:space="0" w:color="auto"/>
            </w:tcBorders>
            <w:shd w:val="clear" w:color="000000" w:fill="D6DCE4"/>
            <w:noWrap/>
            <w:vAlign w:val="center"/>
            <w:hideMark/>
          </w:tcPr>
          <w:p w14:paraId="7CB8A282"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169</w:t>
            </w:r>
          </w:p>
        </w:tc>
        <w:tc>
          <w:tcPr>
            <w:tcW w:w="807" w:type="dxa"/>
            <w:tcBorders>
              <w:top w:val="nil"/>
              <w:left w:val="nil"/>
              <w:bottom w:val="single" w:sz="8" w:space="0" w:color="auto"/>
              <w:right w:val="single" w:sz="8" w:space="0" w:color="auto"/>
            </w:tcBorders>
            <w:shd w:val="clear" w:color="000000" w:fill="D6DCE4"/>
            <w:noWrap/>
            <w:vAlign w:val="center"/>
            <w:hideMark/>
          </w:tcPr>
          <w:p w14:paraId="523F4B2A"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63,30%</w:t>
            </w:r>
          </w:p>
        </w:tc>
        <w:tc>
          <w:tcPr>
            <w:tcW w:w="840" w:type="dxa"/>
            <w:tcBorders>
              <w:top w:val="nil"/>
              <w:left w:val="nil"/>
              <w:bottom w:val="single" w:sz="8" w:space="0" w:color="auto"/>
              <w:right w:val="single" w:sz="8" w:space="0" w:color="auto"/>
            </w:tcBorders>
            <w:shd w:val="clear" w:color="000000" w:fill="D6DCE4"/>
            <w:noWrap/>
            <w:vAlign w:val="center"/>
            <w:hideMark/>
          </w:tcPr>
          <w:p w14:paraId="61336080"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85,48%</w:t>
            </w:r>
          </w:p>
        </w:tc>
        <w:tc>
          <w:tcPr>
            <w:tcW w:w="820" w:type="dxa"/>
            <w:tcBorders>
              <w:top w:val="nil"/>
              <w:left w:val="nil"/>
              <w:bottom w:val="single" w:sz="8" w:space="0" w:color="auto"/>
              <w:right w:val="single" w:sz="8" w:space="0" w:color="auto"/>
            </w:tcBorders>
            <w:shd w:val="clear" w:color="000000" w:fill="D6DCE4"/>
            <w:noWrap/>
            <w:vAlign w:val="center"/>
            <w:hideMark/>
          </w:tcPr>
          <w:p w14:paraId="0B09EAF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72,73%</w:t>
            </w:r>
          </w:p>
        </w:tc>
      </w:tr>
      <w:tr w:rsidR="00E43215" w:rsidRPr="002A6B09" w14:paraId="2D871E4A"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5206B465"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 xml:space="preserve">Zona 8 </w:t>
            </w:r>
          </w:p>
        </w:tc>
        <w:tc>
          <w:tcPr>
            <w:tcW w:w="1020" w:type="dxa"/>
            <w:tcBorders>
              <w:top w:val="nil"/>
              <w:left w:val="nil"/>
              <w:bottom w:val="single" w:sz="8" w:space="0" w:color="auto"/>
              <w:right w:val="single" w:sz="8" w:space="0" w:color="auto"/>
            </w:tcBorders>
            <w:shd w:val="clear" w:color="000000" w:fill="D6DCE4"/>
            <w:noWrap/>
            <w:vAlign w:val="center"/>
            <w:hideMark/>
          </w:tcPr>
          <w:p w14:paraId="664370B7"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655</w:t>
            </w:r>
          </w:p>
        </w:tc>
        <w:tc>
          <w:tcPr>
            <w:tcW w:w="920" w:type="dxa"/>
            <w:tcBorders>
              <w:top w:val="nil"/>
              <w:left w:val="nil"/>
              <w:bottom w:val="single" w:sz="8" w:space="0" w:color="auto"/>
              <w:right w:val="single" w:sz="8" w:space="0" w:color="auto"/>
            </w:tcBorders>
            <w:shd w:val="clear" w:color="000000" w:fill="D6DCE4"/>
            <w:noWrap/>
            <w:vAlign w:val="center"/>
            <w:hideMark/>
          </w:tcPr>
          <w:p w14:paraId="4447F725"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530</w:t>
            </w:r>
          </w:p>
        </w:tc>
        <w:tc>
          <w:tcPr>
            <w:tcW w:w="1060" w:type="dxa"/>
            <w:tcBorders>
              <w:top w:val="nil"/>
              <w:left w:val="nil"/>
              <w:bottom w:val="single" w:sz="8" w:space="0" w:color="auto"/>
              <w:right w:val="single" w:sz="8" w:space="0" w:color="auto"/>
            </w:tcBorders>
            <w:shd w:val="clear" w:color="000000" w:fill="D6DCE4"/>
            <w:noWrap/>
            <w:vAlign w:val="center"/>
            <w:hideMark/>
          </w:tcPr>
          <w:p w14:paraId="17E1180B"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480</w:t>
            </w:r>
          </w:p>
        </w:tc>
        <w:tc>
          <w:tcPr>
            <w:tcW w:w="1180" w:type="dxa"/>
            <w:tcBorders>
              <w:top w:val="nil"/>
              <w:left w:val="nil"/>
              <w:bottom w:val="single" w:sz="8" w:space="0" w:color="auto"/>
              <w:right w:val="single" w:sz="8" w:space="0" w:color="auto"/>
            </w:tcBorders>
            <w:shd w:val="clear" w:color="000000" w:fill="D6DCE4"/>
            <w:noWrap/>
            <w:vAlign w:val="center"/>
            <w:hideMark/>
          </w:tcPr>
          <w:p w14:paraId="31640A0E"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106</w:t>
            </w:r>
          </w:p>
        </w:tc>
        <w:tc>
          <w:tcPr>
            <w:tcW w:w="807" w:type="dxa"/>
            <w:tcBorders>
              <w:top w:val="nil"/>
              <w:left w:val="nil"/>
              <w:bottom w:val="single" w:sz="8" w:space="0" w:color="auto"/>
              <w:right w:val="single" w:sz="8" w:space="0" w:color="auto"/>
            </w:tcBorders>
            <w:shd w:val="clear" w:color="000000" w:fill="D6DCE4"/>
            <w:noWrap/>
            <w:vAlign w:val="center"/>
            <w:hideMark/>
          </w:tcPr>
          <w:p w14:paraId="65E28D6E"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52,48%</w:t>
            </w:r>
          </w:p>
        </w:tc>
        <w:tc>
          <w:tcPr>
            <w:tcW w:w="840" w:type="dxa"/>
            <w:tcBorders>
              <w:top w:val="nil"/>
              <w:left w:val="nil"/>
              <w:bottom w:val="single" w:sz="8" w:space="0" w:color="auto"/>
              <w:right w:val="single" w:sz="8" w:space="0" w:color="auto"/>
            </w:tcBorders>
            <w:shd w:val="clear" w:color="000000" w:fill="D6DCE4"/>
            <w:noWrap/>
            <w:vAlign w:val="center"/>
            <w:hideMark/>
          </w:tcPr>
          <w:p w14:paraId="3F58A6B4"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83,33%</w:t>
            </w:r>
          </w:p>
        </w:tc>
        <w:tc>
          <w:tcPr>
            <w:tcW w:w="820" w:type="dxa"/>
            <w:tcBorders>
              <w:top w:val="nil"/>
              <w:left w:val="nil"/>
              <w:bottom w:val="single" w:sz="8" w:space="0" w:color="auto"/>
              <w:right w:val="single" w:sz="8" w:space="0" w:color="auto"/>
            </w:tcBorders>
            <w:shd w:val="clear" w:color="000000" w:fill="D6DCE4"/>
            <w:noWrap/>
            <w:vAlign w:val="center"/>
            <w:hideMark/>
          </w:tcPr>
          <w:p w14:paraId="470016E4" w14:textId="77777777" w:rsidR="00E43215" w:rsidRPr="002A6B09" w:rsidRDefault="00E43215" w:rsidP="002A6B09">
            <w:pPr>
              <w:spacing w:after="0" w:line="240" w:lineRule="auto"/>
              <w:jc w:val="center"/>
              <w:rPr>
                <w:rFonts w:ascii="Calibri" w:eastAsia="Times New Roman" w:hAnsi="Calibri" w:cs="Calibri"/>
                <w:color w:val="000000"/>
                <w:sz w:val="16"/>
                <w:szCs w:val="16"/>
              </w:rPr>
            </w:pPr>
            <w:r w:rsidRPr="002A6B09">
              <w:rPr>
                <w:rFonts w:ascii="Calibri" w:eastAsia="Times New Roman" w:hAnsi="Calibri" w:cs="Calibri"/>
                <w:color w:val="000000"/>
                <w:sz w:val="16"/>
                <w:szCs w:val="16"/>
              </w:rPr>
              <w:t>64,40%</w:t>
            </w:r>
          </w:p>
        </w:tc>
      </w:tr>
      <w:tr w:rsidR="00E43215" w:rsidRPr="002A6B09" w14:paraId="4C6C0AB2"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33A1BDC6"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 xml:space="preserve">Todas las zonas </w:t>
            </w:r>
          </w:p>
        </w:tc>
        <w:tc>
          <w:tcPr>
            <w:tcW w:w="1020" w:type="dxa"/>
            <w:tcBorders>
              <w:top w:val="nil"/>
              <w:left w:val="nil"/>
              <w:bottom w:val="single" w:sz="8" w:space="0" w:color="auto"/>
              <w:right w:val="single" w:sz="8" w:space="0" w:color="auto"/>
            </w:tcBorders>
            <w:shd w:val="clear" w:color="000000" w:fill="D6DCE4"/>
            <w:noWrap/>
            <w:vAlign w:val="center"/>
            <w:hideMark/>
          </w:tcPr>
          <w:p w14:paraId="5EFA13F1"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3.297</w:t>
            </w:r>
          </w:p>
        </w:tc>
        <w:tc>
          <w:tcPr>
            <w:tcW w:w="920" w:type="dxa"/>
            <w:tcBorders>
              <w:top w:val="nil"/>
              <w:left w:val="nil"/>
              <w:bottom w:val="single" w:sz="8" w:space="0" w:color="auto"/>
              <w:right w:val="single" w:sz="8" w:space="0" w:color="auto"/>
            </w:tcBorders>
            <w:shd w:val="clear" w:color="000000" w:fill="D6DCE4"/>
            <w:noWrap/>
            <w:vAlign w:val="center"/>
            <w:hideMark/>
          </w:tcPr>
          <w:p w14:paraId="3ADBFB8A"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2.668</w:t>
            </w:r>
          </w:p>
        </w:tc>
        <w:tc>
          <w:tcPr>
            <w:tcW w:w="1060" w:type="dxa"/>
            <w:tcBorders>
              <w:top w:val="nil"/>
              <w:left w:val="nil"/>
              <w:bottom w:val="single" w:sz="8" w:space="0" w:color="auto"/>
              <w:right w:val="single" w:sz="8" w:space="0" w:color="auto"/>
            </w:tcBorders>
            <w:shd w:val="clear" w:color="000000" w:fill="D6DCE4"/>
            <w:noWrap/>
            <w:vAlign w:val="center"/>
            <w:hideMark/>
          </w:tcPr>
          <w:p w14:paraId="244DA1B2"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2.075</w:t>
            </w:r>
          </w:p>
        </w:tc>
        <w:tc>
          <w:tcPr>
            <w:tcW w:w="1180" w:type="dxa"/>
            <w:tcBorders>
              <w:top w:val="nil"/>
              <w:left w:val="nil"/>
              <w:bottom w:val="single" w:sz="8" w:space="0" w:color="auto"/>
              <w:right w:val="single" w:sz="8" w:space="0" w:color="auto"/>
            </w:tcBorders>
            <w:shd w:val="clear" w:color="000000" w:fill="D6DCE4"/>
            <w:noWrap/>
            <w:vAlign w:val="center"/>
            <w:hideMark/>
          </w:tcPr>
          <w:p w14:paraId="5140E4DB"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502</w:t>
            </w:r>
          </w:p>
        </w:tc>
        <w:tc>
          <w:tcPr>
            <w:tcW w:w="807" w:type="dxa"/>
            <w:tcBorders>
              <w:top w:val="nil"/>
              <w:left w:val="nil"/>
              <w:bottom w:val="single" w:sz="8" w:space="0" w:color="auto"/>
              <w:right w:val="single" w:sz="8" w:space="0" w:color="auto"/>
            </w:tcBorders>
            <w:shd w:val="clear" w:color="000000" w:fill="D6DCE4"/>
            <w:noWrap/>
            <w:vAlign w:val="center"/>
            <w:hideMark/>
          </w:tcPr>
          <w:p w14:paraId="4198926E"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56,25%</w:t>
            </w:r>
          </w:p>
        </w:tc>
        <w:tc>
          <w:tcPr>
            <w:tcW w:w="840" w:type="dxa"/>
            <w:tcBorders>
              <w:top w:val="nil"/>
              <w:left w:val="nil"/>
              <w:bottom w:val="single" w:sz="8" w:space="0" w:color="auto"/>
              <w:right w:val="single" w:sz="8" w:space="0" w:color="auto"/>
            </w:tcBorders>
            <w:shd w:val="clear" w:color="000000" w:fill="D6DCE4"/>
            <w:noWrap/>
            <w:vAlign w:val="center"/>
            <w:hideMark/>
          </w:tcPr>
          <w:p w14:paraId="15365CE1"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84,16%</w:t>
            </w:r>
          </w:p>
        </w:tc>
        <w:tc>
          <w:tcPr>
            <w:tcW w:w="820" w:type="dxa"/>
            <w:tcBorders>
              <w:top w:val="nil"/>
              <w:left w:val="nil"/>
              <w:bottom w:val="single" w:sz="8" w:space="0" w:color="auto"/>
              <w:right w:val="single" w:sz="8" w:space="0" w:color="auto"/>
            </w:tcBorders>
            <w:shd w:val="clear" w:color="000000" w:fill="D6DCE4"/>
            <w:noWrap/>
            <w:vAlign w:val="center"/>
            <w:hideMark/>
          </w:tcPr>
          <w:p w14:paraId="6195F230" w14:textId="77777777" w:rsidR="00E43215" w:rsidRPr="002A6B09" w:rsidRDefault="00E43215" w:rsidP="002A6B09">
            <w:pPr>
              <w:spacing w:after="0" w:line="240" w:lineRule="auto"/>
              <w:jc w:val="center"/>
              <w:rPr>
                <w:rFonts w:ascii="Calibri" w:eastAsia="Times New Roman" w:hAnsi="Calibri" w:cs="Calibri"/>
                <w:b/>
                <w:bCs/>
                <w:color w:val="000000"/>
                <w:sz w:val="16"/>
                <w:szCs w:val="16"/>
              </w:rPr>
            </w:pPr>
            <w:r w:rsidRPr="002A6B09">
              <w:rPr>
                <w:rFonts w:ascii="Calibri" w:eastAsia="Times New Roman" w:hAnsi="Calibri" w:cs="Calibri"/>
                <w:b/>
                <w:bCs/>
                <w:color w:val="000000"/>
                <w:sz w:val="16"/>
                <w:szCs w:val="16"/>
              </w:rPr>
              <w:t>67,43%</w:t>
            </w:r>
          </w:p>
        </w:tc>
      </w:tr>
    </w:tbl>
    <w:p w14:paraId="1605951B" w14:textId="19D45734" w:rsidR="008A4887" w:rsidRDefault="008A4887" w:rsidP="008A4887">
      <w:pPr>
        <w:jc w:val="center"/>
        <w:rPr>
          <w:rFonts w:ascii="Arial" w:hAnsi="Arial" w:cs="Arial"/>
          <w:sz w:val="20"/>
          <w:szCs w:val="20"/>
          <w:lang w:val="es-ES"/>
        </w:rPr>
      </w:pPr>
      <w:r>
        <w:rPr>
          <w:rFonts w:ascii="Arial" w:hAnsi="Arial" w:cs="Arial"/>
          <w:sz w:val="20"/>
          <w:szCs w:val="20"/>
          <w:lang w:val="es-ES"/>
        </w:rPr>
        <w:br w:type="page"/>
      </w:r>
    </w:p>
    <w:p w14:paraId="37BA387C" w14:textId="6C626690" w:rsidR="00974B7D" w:rsidRDefault="00C53DE2" w:rsidP="00974B7D">
      <w:pPr>
        <w:rPr>
          <w:rFonts w:ascii="Arial" w:hAnsi="Arial" w:cs="Arial"/>
          <w:sz w:val="20"/>
          <w:szCs w:val="20"/>
          <w:lang w:val="es-ES"/>
        </w:rPr>
      </w:pPr>
      <w:r>
        <w:rPr>
          <w:rFonts w:ascii="Arial" w:hAnsi="Arial" w:cs="Arial"/>
          <w:sz w:val="20"/>
          <w:szCs w:val="20"/>
          <w:lang w:val="es-ES"/>
        </w:rPr>
        <w:t>FILTRADO DE PUNTOS:</w:t>
      </w:r>
    </w:p>
    <w:p w14:paraId="0DE8DFD4" w14:textId="3799635B" w:rsidR="009B795D" w:rsidRDefault="009B795D" w:rsidP="00974B7D">
      <w:pPr>
        <w:rPr>
          <w:rFonts w:ascii="Arial" w:hAnsi="Arial" w:cs="Arial"/>
          <w:sz w:val="20"/>
          <w:szCs w:val="20"/>
          <w:lang w:val="es-ES"/>
        </w:rPr>
      </w:pPr>
      <w:bookmarkStart w:id="24" w:name="_Hlk96942976"/>
      <w:r>
        <w:rPr>
          <w:rFonts w:ascii="Arial" w:hAnsi="Arial" w:cs="Arial"/>
          <w:sz w:val="20"/>
          <w:szCs w:val="20"/>
          <w:lang w:val="es-ES"/>
        </w:rPr>
        <w:t>Vamos a mostrar distintos métodos para</w:t>
      </w:r>
      <w:r w:rsidR="001561D5">
        <w:rPr>
          <w:rFonts w:ascii="Arial" w:hAnsi="Arial" w:cs="Arial"/>
          <w:sz w:val="20"/>
          <w:szCs w:val="20"/>
          <w:lang w:val="es-ES"/>
        </w:rPr>
        <w:t xml:space="preserve"> eliminar puntos no deseados y bajar el error obtenido sin </w:t>
      </w:r>
      <w:r w:rsidR="004F4F89">
        <w:rPr>
          <w:rFonts w:ascii="Arial" w:hAnsi="Arial" w:cs="Arial"/>
          <w:sz w:val="20"/>
          <w:szCs w:val="20"/>
          <w:lang w:val="es-ES"/>
        </w:rPr>
        <w:t>perder porcentaje de árboles detectados.</w:t>
      </w:r>
    </w:p>
    <w:p w14:paraId="1572E5E7" w14:textId="18CFC0B3" w:rsidR="002F74B1" w:rsidRDefault="003E1F37" w:rsidP="00974B7D">
      <w:pPr>
        <w:rPr>
          <w:rFonts w:ascii="Arial" w:hAnsi="Arial" w:cs="Arial"/>
          <w:sz w:val="20"/>
          <w:szCs w:val="20"/>
          <w:lang w:val="es-ES"/>
        </w:rPr>
      </w:pPr>
      <w:r>
        <w:rPr>
          <w:rFonts w:ascii="Arial" w:hAnsi="Arial" w:cs="Arial"/>
          <w:sz w:val="20"/>
          <w:szCs w:val="20"/>
          <w:lang w:val="es-ES"/>
        </w:rPr>
        <w:t>Para poder comparar estos métodos de filtrado, vamos a compara</w:t>
      </w:r>
      <w:r w:rsidR="00306E93">
        <w:rPr>
          <w:rFonts w:ascii="Arial" w:hAnsi="Arial" w:cs="Arial"/>
          <w:sz w:val="20"/>
          <w:szCs w:val="20"/>
          <w:lang w:val="es-ES"/>
        </w:rPr>
        <w:t>r</w:t>
      </w:r>
      <w:r>
        <w:rPr>
          <w:rFonts w:ascii="Arial" w:hAnsi="Arial" w:cs="Arial"/>
          <w:sz w:val="20"/>
          <w:szCs w:val="20"/>
          <w:lang w:val="es-ES"/>
        </w:rPr>
        <w:t xml:space="preserve"> solamente los </w:t>
      </w:r>
      <w:r w:rsidRPr="00306E93">
        <w:rPr>
          <w:rFonts w:ascii="Arial" w:hAnsi="Arial" w:cs="Arial"/>
          <w:b/>
          <w:bCs/>
          <w:sz w:val="20"/>
          <w:szCs w:val="20"/>
          <w:lang w:val="es-ES"/>
        </w:rPr>
        <w:t>resultados obtenidos para zonas viarias</w:t>
      </w:r>
      <w:r>
        <w:rPr>
          <w:rFonts w:ascii="Arial" w:hAnsi="Arial" w:cs="Arial"/>
          <w:sz w:val="20"/>
          <w:szCs w:val="20"/>
          <w:lang w:val="es-ES"/>
        </w:rPr>
        <w:t>, ya que</w:t>
      </w:r>
      <w:r w:rsidR="00515810">
        <w:rPr>
          <w:rFonts w:ascii="Arial" w:hAnsi="Arial" w:cs="Arial"/>
          <w:sz w:val="20"/>
          <w:szCs w:val="20"/>
          <w:lang w:val="es-ES"/>
        </w:rPr>
        <w:t xml:space="preserve"> los métodos </w:t>
      </w:r>
      <w:r w:rsidR="00306E93">
        <w:rPr>
          <w:rFonts w:ascii="Arial" w:hAnsi="Arial" w:cs="Arial"/>
          <w:sz w:val="20"/>
          <w:szCs w:val="20"/>
          <w:lang w:val="es-ES"/>
        </w:rPr>
        <w:t xml:space="preserve">que se basan en imágenes de Google Street </w:t>
      </w:r>
      <w:r w:rsidR="00306E93" w:rsidRPr="00D6635C">
        <w:rPr>
          <w:rFonts w:ascii="Arial" w:hAnsi="Arial" w:cs="Arial"/>
          <w:sz w:val="20"/>
          <w:szCs w:val="20"/>
          <w:lang w:val="es-ES"/>
        </w:rPr>
        <w:t>view</w:t>
      </w:r>
      <w:r w:rsidR="00306E93">
        <w:rPr>
          <w:rFonts w:ascii="Arial" w:hAnsi="Arial" w:cs="Arial"/>
          <w:sz w:val="20"/>
          <w:szCs w:val="20"/>
          <w:lang w:val="es-ES"/>
        </w:rPr>
        <w:t xml:space="preserve"> solamente se pueden aplicar para estas zonas.</w:t>
      </w:r>
    </w:p>
    <w:p w14:paraId="75204646" w14:textId="7234F4EC" w:rsidR="00930CAE" w:rsidRDefault="00930CAE" w:rsidP="00974B7D">
      <w:pPr>
        <w:rPr>
          <w:rFonts w:ascii="Arial" w:hAnsi="Arial" w:cs="Arial"/>
          <w:sz w:val="20"/>
          <w:szCs w:val="20"/>
          <w:lang w:val="es-ES"/>
        </w:rPr>
      </w:pPr>
    </w:p>
    <w:p w14:paraId="74A4E78F" w14:textId="495BE5E4" w:rsidR="00930CAE" w:rsidRDefault="00930CAE" w:rsidP="00974B7D">
      <w:pPr>
        <w:rPr>
          <w:rFonts w:ascii="Arial" w:hAnsi="Arial" w:cs="Arial"/>
          <w:sz w:val="20"/>
          <w:szCs w:val="20"/>
          <w:lang w:val="es-ES"/>
        </w:rPr>
      </w:pPr>
      <w:r>
        <w:rPr>
          <w:rFonts w:ascii="Arial" w:hAnsi="Arial" w:cs="Arial"/>
          <w:sz w:val="20"/>
          <w:szCs w:val="20"/>
          <w:lang w:val="es-ES"/>
        </w:rPr>
        <w:t>Realizaremos los siguientes filtrados y analizaremos los resultados:</w:t>
      </w:r>
    </w:p>
    <w:p w14:paraId="658F3C8F" w14:textId="2DA7C08B" w:rsidR="00930CAE" w:rsidRPr="000E1F0E" w:rsidRDefault="00930CAE" w:rsidP="00930CAE">
      <w:pPr>
        <w:pStyle w:val="Prrafodelista"/>
        <w:numPr>
          <w:ilvl w:val="0"/>
          <w:numId w:val="18"/>
        </w:numPr>
        <w:rPr>
          <w:rFonts w:ascii="Arial" w:hAnsi="Arial" w:cs="Arial"/>
          <w:sz w:val="20"/>
          <w:szCs w:val="20"/>
        </w:rPr>
      </w:pPr>
      <w:r w:rsidRPr="000E1F0E">
        <w:rPr>
          <w:rFonts w:ascii="Arial" w:hAnsi="Arial" w:cs="Arial"/>
          <w:sz w:val="20"/>
          <w:szCs w:val="20"/>
        </w:rPr>
        <w:t>Filtrado por Google Street view (GSV):</w:t>
      </w:r>
    </w:p>
    <w:bookmarkEnd w:id="24"/>
    <w:p w14:paraId="74E28F66" w14:textId="3D294132" w:rsidR="00930CAE" w:rsidRDefault="00930CAE" w:rsidP="00930CAE">
      <w:pPr>
        <w:rPr>
          <w:rFonts w:ascii="Arial" w:hAnsi="Arial" w:cs="Arial"/>
          <w:sz w:val="20"/>
          <w:szCs w:val="20"/>
        </w:rPr>
      </w:pPr>
      <w:r w:rsidRPr="00930CAE">
        <w:rPr>
          <w:rFonts w:ascii="Arial" w:hAnsi="Arial" w:cs="Arial"/>
          <w:noProof/>
          <w:sz w:val="20"/>
          <w:szCs w:val="20"/>
        </w:rPr>
        <w:drawing>
          <wp:inline distT="0" distB="0" distL="0" distR="0" wp14:anchorId="72B6E916" wp14:editId="6D49419A">
            <wp:extent cx="5400040" cy="3110865"/>
            <wp:effectExtent l="0" t="0" r="0" b="0"/>
            <wp:docPr id="15" name="Imagen 15" descr="Interfaz de usuario gráfica, Aplicación, PowerPoint&#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Interfaz de usuario gráfica, Aplicación, PowerPoint&#10;&#10;Descripción generada automáticamente"/>
                    <pic:cNvPicPr/>
                  </pic:nvPicPr>
                  <pic:blipFill>
                    <a:blip r:embed="rId34"/>
                    <a:stretch>
                      <a:fillRect/>
                    </a:stretch>
                  </pic:blipFill>
                  <pic:spPr>
                    <a:xfrm>
                      <a:off x="0" y="0"/>
                      <a:ext cx="5400040" cy="3110865"/>
                    </a:xfrm>
                    <a:prstGeom prst="rect">
                      <a:avLst/>
                    </a:prstGeom>
                  </pic:spPr>
                </pic:pic>
              </a:graphicData>
            </a:graphic>
          </wp:inline>
        </w:drawing>
      </w:r>
    </w:p>
    <w:p w14:paraId="48FF9AD1" w14:textId="19D59F47" w:rsidR="00930CAE" w:rsidRPr="00CC7082" w:rsidRDefault="00930CAE" w:rsidP="00930CAE">
      <w:pPr>
        <w:pStyle w:val="Prrafodelista"/>
        <w:numPr>
          <w:ilvl w:val="0"/>
          <w:numId w:val="18"/>
        </w:numPr>
        <w:rPr>
          <w:rFonts w:ascii="Arial" w:hAnsi="Arial" w:cs="Arial"/>
          <w:sz w:val="20"/>
          <w:szCs w:val="20"/>
          <w:lang w:val="es-ES"/>
        </w:rPr>
      </w:pPr>
      <w:bookmarkStart w:id="25" w:name="_Hlk96943000"/>
      <w:r w:rsidRPr="00CC7082">
        <w:rPr>
          <w:rFonts w:ascii="Arial" w:hAnsi="Arial" w:cs="Arial"/>
          <w:sz w:val="20"/>
          <w:szCs w:val="20"/>
          <w:lang w:val="es-ES"/>
        </w:rPr>
        <w:t>Filtrado por Ortofoto (ML):</w:t>
      </w:r>
    </w:p>
    <w:bookmarkEnd w:id="25"/>
    <w:p w14:paraId="334C2FA0" w14:textId="1E9120DE" w:rsidR="00930CAE" w:rsidRDefault="00930CAE" w:rsidP="00930CAE">
      <w:pPr>
        <w:rPr>
          <w:rFonts w:ascii="Arial" w:hAnsi="Arial" w:cs="Arial"/>
          <w:sz w:val="20"/>
          <w:szCs w:val="20"/>
        </w:rPr>
      </w:pPr>
      <w:r w:rsidRPr="00930CAE">
        <w:rPr>
          <w:rFonts w:ascii="Arial" w:hAnsi="Arial" w:cs="Arial"/>
          <w:noProof/>
          <w:sz w:val="20"/>
          <w:szCs w:val="20"/>
        </w:rPr>
        <w:drawing>
          <wp:inline distT="0" distB="0" distL="0" distR="0" wp14:anchorId="01EEB791" wp14:editId="43DD5EF8">
            <wp:extent cx="5400040" cy="3051175"/>
            <wp:effectExtent l="0" t="0" r="0" b="0"/>
            <wp:docPr id="16" name="Imagen 16" descr="Interfaz de usuario gráfica, Aplicación, PowerPoint&#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Interfaz de usuario gráfica, Aplicación, PowerPoint&#10;&#10;Descripción generada automáticamente"/>
                    <pic:cNvPicPr/>
                  </pic:nvPicPr>
                  <pic:blipFill>
                    <a:blip r:embed="rId35"/>
                    <a:stretch>
                      <a:fillRect/>
                    </a:stretch>
                  </pic:blipFill>
                  <pic:spPr>
                    <a:xfrm>
                      <a:off x="0" y="0"/>
                      <a:ext cx="5400040" cy="3051175"/>
                    </a:xfrm>
                    <a:prstGeom prst="rect">
                      <a:avLst/>
                    </a:prstGeom>
                  </pic:spPr>
                </pic:pic>
              </a:graphicData>
            </a:graphic>
          </wp:inline>
        </w:drawing>
      </w:r>
    </w:p>
    <w:p w14:paraId="40A6B725" w14:textId="77777777" w:rsidR="00930CAE" w:rsidRPr="00930CAE" w:rsidRDefault="00930CAE" w:rsidP="00930CAE">
      <w:pPr>
        <w:rPr>
          <w:rFonts w:ascii="Arial" w:hAnsi="Arial" w:cs="Arial"/>
          <w:sz w:val="20"/>
          <w:szCs w:val="20"/>
        </w:rPr>
      </w:pPr>
    </w:p>
    <w:p w14:paraId="14A91E1D" w14:textId="77777777" w:rsidR="00930CAE" w:rsidRDefault="00930CAE" w:rsidP="00930CAE">
      <w:pPr>
        <w:pStyle w:val="Prrafodelista"/>
        <w:numPr>
          <w:ilvl w:val="0"/>
          <w:numId w:val="18"/>
        </w:numPr>
        <w:rPr>
          <w:rFonts w:ascii="Arial" w:hAnsi="Arial" w:cs="Arial"/>
          <w:sz w:val="20"/>
          <w:szCs w:val="20"/>
          <w:lang w:val="es-ES"/>
        </w:rPr>
      </w:pPr>
      <w:r w:rsidRPr="00930CAE">
        <w:rPr>
          <w:rFonts w:ascii="Arial" w:hAnsi="Arial" w:cs="Arial"/>
          <w:sz w:val="20"/>
          <w:szCs w:val="20"/>
          <w:lang w:val="es-ES"/>
        </w:rPr>
        <w:t>Filtrado por GSV y Ortofoto:</w:t>
      </w:r>
    </w:p>
    <w:p w14:paraId="70597336" w14:textId="77777777" w:rsidR="00930CAE" w:rsidRDefault="00930CAE" w:rsidP="00930CAE">
      <w:pPr>
        <w:pStyle w:val="Prrafodelista"/>
        <w:rPr>
          <w:rFonts w:ascii="Arial" w:hAnsi="Arial" w:cs="Arial"/>
          <w:sz w:val="20"/>
          <w:szCs w:val="20"/>
          <w:lang w:val="es-ES"/>
        </w:rPr>
      </w:pPr>
    </w:p>
    <w:p w14:paraId="0CEB2A1D" w14:textId="5E08354C" w:rsidR="002F74B1" w:rsidRPr="0078196E" w:rsidRDefault="0078196E" w:rsidP="0078196E">
      <w:pPr>
        <w:rPr>
          <w:rFonts w:ascii="Arial" w:hAnsi="Arial" w:cs="Arial"/>
          <w:sz w:val="20"/>
          <w:szCs w:val="20"/>
          <w:lang w:val="es-ES"/>
        </w:rPr>
      </w:pPr>
      <w:r w:rsidRPr="00930CAE">
        <w:rPr>
          <w:rFonts w:ascii="Arial" w:hAnsi="Arial" w:cs="Arial"/>
          <w:noProof/>
          <w:sz w:val="20"/>
          <w:szCs w:val="20"/>
          <w:lang w:val="es-ES"/>
        </w:rPr>
        <w:drawing>
          <wp:inline distT="0" distB="0" distL="0" distR="0" wp14:anchorId="7BF18CE8" wp14:editId="2776D6DC">
            <wp:extent cx="5400040" cy="3292475"/>
            <wp:effectExtent l="0" t="0" r="0" b="3175"/>
            <wp:docPr id="18" name="Imagen 18"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nterfaz de usuario gráfica&#10;&#10;Descripción generada automáticamente"/>
                    <pic:cNvPicPr/>
                  </pic:nvPicPr>
                  <pic:blipFill>
                    <a:blip r:embed="rId36"/>
                    <a:stretch>
                      <a:fillRect/>
                    </a:stretch>
                  </pic:blipFill>
                  <pic:spPr>
                    <a:xfrm>
                      <a:off x="0" y="0"/>
                      <a:ext cx="5400040" cy="3292475"/>
                    </a:xfrm>
                    <a:prstGeom prst="rect">
                      <a:avLst/>
                    </a:prstGeom>
                  </pic:spPr>
                </pic:pic>
              </a:graphicData>
            </a:graphic>
          </wp:inline>
        </w:drawing>
      </w:r>
    </w:p>
    <w:p w14:paraId="1B8F4F53" w14:textId="77777777" w:rsidR="00930CAE" w:rsidRDefault="00930CAE">
      <w:pPr>
        <w:rPr>
          <w:rFonts w:asciiTheme="majorHAnsi" w:eastAsiaTheme="majorEastAsia" w:hAnsiTheme="majorHAnsi" w:cstheme="majorBidi"/>
          <w:color w:val="2F5496" w:themeColor="accent1" w:themeShade="BF"/>
          <w:sz w:val="26"/>
          <w:szCs w:val="26"/>
        </w:rPr>
      </w:pPr>
      <w:r>
        <w:br w:type="page"/>
      </w:r>
    </w:p>
    <w:p w14:paraId="7E15CEAD" w14:textId="5FA36CBC" w:rsidR="00974B7D" w:rsidRPr="000E1F0E" w:rsidRDefault="00C53DE2" w:rsidP="00B101DD">
      <w:pPr>
        <w:pStyle w:val="Ttulo2"/>
      </w:pPr>
      <w:r w:rsidRPr="000E1F0E">
        <w:t>Filtrado por G</w:t>
      </w:r>
      <w:r w:rsidR="00515810" w:rsidRPr="000E1F0E">
        <w:t>oogle Street View (G</w:t>
      </w:r>
      <w:r w:rsidRPr="000E1F0E">
        <w:t>SV</w:t>
      </w:r>
      <w:r w:rsidR="00515810" w:rsidRPr="000E1F0E">
        <w:t>)</w:t>
      </w:r>
      <w:r w:rsidR="008D36B5" w:rsidRPr="000E1F0E">
        <w:t>:</w:t>
      </w:r>
    </w:p>
    <w:p w14:paraId="3B7F470D" w14:textId="2B74355A" w:rsidR="00DA4749" w:rsidRPr="00DA4749" w:rsidRDefault="00CD46F9" w:rsidP="00DA4749">
      <w:pPr>
        <w:rPr>
          <w:lang w:val="es-ES"/>
        </w:rPr>
      </w:pPr>
      <w:bookmarkStart w:id="26" w:name="_Hlk96943132"/>
      <w:r>
        <w:rPr>
          <w:lang w:val="es-ES"/>
        </w:rPr>
        <w:t xml:space="preserve">Hemos pensado </w:t>
      </w:r>
      <w:r w:rsidR="00175A6F">
        <w:rPr>
          <w:lang w:val="es-ES"/>
        </w:rPr>
        <w:t>que,</w:t>
      </w:r>
      <w:r>
        <w:rPr>
          <w:lang w:val="es-ES"/>
        </w:rPr>
        <w:t xml:space="preserve"> </w:t>
      </w:r>
      <w:r w:rsidR="00E27A4C">
        <w:rPr>
          <w:lang w:val="es-ES"/>
        </w:rPr>
        <w:t>si nos</w:t>
      </w:r>
      <w:r>
        <w:rPr>
          <w:lang w:val="es-ES"/>
        </w:rPr>
        <w:t xml:space="preserve"> descargarnos </w:t>
      </w:r>
      <w:r w:rsidR="00E27A4C">
        <w:rPr>
          <w:lang w:val="es-ES"/>
        </w:rPr>
        <w:t xml:space="preserve">tres </w:t>
      </w:r>
      <w:r>
        <w:rPr>
          <w:lang w:val="es-ES"/>
        </w:rPr>
        <w:t xml:space="preserve">imágenes de Google Street </w:t>
      </w:r>
      <w:r w:rsidR="00E27A4C">
        <w:rPr>
          <w:lang w:val="es-ES"/>
        </w:rPr>
        <w:t xml:space="preserve">para cada </w:t>
      </w:r>
      <w:r w:rsidR="002D24B0">
        <w:rPr>
          <w:lang w:val="es-ES"/>
        </w:rPr>
        <w:t>punto y pasamos el modelo de detección de árboles para cada imagen</w:t>
      </w:r>
      <w:r w:rsidR="00D47D7C">
        <w:rPr>
          <w:lang w:val="es-ES"/>
        </w:rPr>
        <w:t>, nuestro árbol se debería encontrar en el centro de cada una de las imágenes.</w:t>
      </w:r>
    </w:p>
    <w:p w14:paraId="25A6B6B0" w14:textId="139069C4" w:rsidR="00974B7D" w:rsidRPr="00B101DD" w:rsidRDefault="00974B7D" w:rsidP="00B101DD">
      <w:pPr>
        <w:pStyle w:val="Prrafodelista"/>
        <w:numPr>
          <w:ilvl w:val="0"/>
          <w:numId w:val="18"/>
        </w:numPr>
        <w:rPr>
          <w:lang w:val="es-ES"/>
        </w:rPr>
      </w:pPr>
      <w:r w:rsidRPr="00B101DD">
        <w:rPr>
          <w:lang w:val="es-ES"/>
        </w:rPr>
        <w:t>Buscamos los PanoID más cercanos de cada punto</w:t>
      </w:r>
    </w:p>
    <w:p w14:paraId="07BB50E3" w14:textId="77777777" w:rsidR="00974B7D" w:rsidRPr="00722B54"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Previamente nos hemos descargado todos los PanoID de la zona. Para cada punto del listado de resultados, buscamos los 3 PanoID más cercanos.</w:t>
      </w:r>
    </w:p>
    <w:p w14:paraId="381ACADD" w14:textId="77777777" w:rsidR="00974B7D" w:rsidRPr="00722B54" w:rsidRDefault="00974B7D" w:rsidP="00974B7D">
      <w:pPr>
        <w:spacing w:after="0" w:line="240" w:lineRule="auto"/>
        <w:rPr>
          <w:rFonts w:ascii="Calibri" w:eastAsia="Times New Roman" w:hAnsi="Calibri" w:cs="Calibri"/>
          <w:sz w:val="16"/>
          <w:szCs w:val="16"/>
          <w:lang w:val="es-ES"/>
        </w:rPr>
      </w:pPr>
    </w:p>
    <w:p w14:paraId="76E5552D" w14:textId="77777777" w:rsidR="00974B7D" w:rsidRPr="00722B54" w:rsidRDefault="00974B7D" w:rsidP="00974B7D">
      <w:pPr>
        <w:spacing w:after="0" w:line="240" w:lineRule="auto"/>
        <w:jc w:val="center"/>
        <w:rPr>
          <w:rFonts w:ascii="Calibri" w:eastAsia="Times New Roman" w:hAnsi="Calibri" w:cs="Calibri"/>
          <w:lang w:val="es-ES"/>
        </w:rPr>
      </w:pPr>
      <w:r w:rsidRPr="0056754D">
        <w:rPr>
          <w:rFonts w:ascii="Calibri" w:eastAsia="Times New Roman" w:hAnsi="Calibri" w:cs="Calibri"/>
          <w:noProof/>
          <w:lang w:val="es-ES"/>
        </w:rPr>
        <w:drawing>
          <wp:inline distT="0" distB="0" distL="0" distR="0" wp14:anchorId="683A5B60" wp14:editId="21D05515">
            <wp:extent cx="3288429" cy="2260600"/>
            <wp:effectExtent l="0" t="0" r="7620" b="6350"/>
            <wp:docPr id="40" name="Imagen 40" descr="Una carretera con coches y edificios de fo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descr="Una carretera con coches y edificios de fondo&#10;&#10;Descripción generada automáticamente"/>
                    <pic:cNvPicPr/>
                  </pic:nvPicPr>
                  <pic:blipFill>
                    <a:blip r:embed="rId37"/>
                    <a:stretch>
                      <a:fillRect/>
                    </a:stretch>
                  </pic:blipFill>
                  <pic:spPr>
                    <a:xfrm>
                      <a:off x="0" y="0"/>
                      <a:ext cx="3299433" cy="2268165"/>
                    </a:xfrm>
                    <a:prstGeom prst="rect">
                      <a:avLst/>
                    </a:prstGeom>
                  </pic:spPr>
                </pic:pic>
              </a:graphicData>
            </a:graphic>
          </wp:inline>
        </w:drawing>
      </w:r>
    </w:p>
    <w:p w14:paraId="570197D5" w14:textId="77777777" w:rsidR="00974B7D" w:rsidRPr="00722B54"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 </w:t>
      </w:r>
    </w:p>
    <w:p w14:paraId="732AA336" w14:textId="4CD0BBC3" w:rsidR="00974B7D" w:rsidRPr="00B101DD" w:rsidRDefault="00974B7D" w:rsidP="00B101DD">
      <w:pPr>
        <w:pStyle w:val="Prrafodelista"/>
        <w:numPr>
          <w:ilvl w:val="0"/>
          <w:numId w:val="18"/>
        </w:numPr>
        <w:rPr>
          <w:lang w:val="es-ES"/>
        </w:rPr>
      </w:pPr>
      <w:r w:rsidRPr="00B101DD">
        <w:rPr>
          <w:lang w:val="es-ES"/>
        </w:rPr>
        <w:t>Obtenemos las imágenes de GSV</w:t>
      </w:r>
    </w:p>
    <w:p w14:paraId="45C450D8" w14:textId="77777777" w:rsidR="00974B7D" w:rsidRPr="00722B54"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Nos descargamos las imágenes de cada punto de</w:t>
      </w:r>
      <w:r>
        <w:rPr>
          <w:rFonts w:ascii="Calibri" w:eastAsia="Times New Roman" w:hAnsi="Calibri" w:cs="Calibri"/>
          <w:lang w:val="es-ES"/>
        </w:rPr>
        <w:t>l listado</w:t>
      </w:r>
      <w:r w:rsidRPr="00722B54">
        <w:rPr>
          <w:rFonts w:ascii="Calibri" w:eastAsia="Times New Roman" w:hAnsi="Calibri" w:cs="Calibri"/>
          <w:lang w:val="es-ES"/>
        </w:rPr>
        <w:t xml:space="preserve"> desde cada PanoID obteniendo 3 imágenes del árbol desde 3 posiciones distintas.</w:t>
      </w:r>
      <w:r>
        <w:rPr>
          <w:rFonts w:ascii="Calibri" w:eastAsia="Times New Roman" w:hAnsi="Calibri" w:cs="Calibri"/>
          <w:lang w:val="es-ES"/>
        </w:rPr>
        <w:t xml:space="preserve">       </w:t>
      </w:r>
      <w:r w:rsidRPr="00D75CEC">
        <w:rPr>
          <w:rFonts w:ascii="Calibri" w:eastAsia="Times New Roman" w:hAnsi="Calibri" w:cs="Calibri"/>
          <w:noProof/>
          <w:lang w:val="es-ES"/>
        </w:rPr>
        <w:drawing>
          <wp:inline distT="0" distB="0" distL="0" distR="0" wp14:anchorId="505CCCFC" wp14:editId="1330CEE5">
            <wp:extent cx="5400040" cy="1430020"/>
            <wp:effectExtent l="0" t="0" r="0" b="0"/>
            <wp:docPr id="37" name="Imagen 37" descr="Vista de una carrete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4" descr="Vista de una carretera&#10;&#10;Descripción generada automáticamente con confianza media"/>
                    <pic:cNvPicPr/>
                  </pic:nvPicPr>
                  <pic:blipFill>
                    <a:blip r:embed="rId38"/>
                    <a:stretch>
                      <a:fillRect/>
                    </a:stretch>
                  </pic:blipFill>
                  <pic:spPr>
                    <a:xfrm>
                      <a:off x="0" y="0"/>
                      <a:ext cx="5400040" cy="1430020"/>
                    </a:xfrm>
                    <a:prstGeom prst="rect">
                      <a:avLst/>
                    </a:prstGeom>
                  </pic:spPr>
                </pic:pic>
              </a:graphicData>
            </a:graphic>
          </wp:inline>
        </w:drawing>
      </w:r>
      <w:r>
        <w:rPr>
          <w:rFonts w:ascii="Calibri" w:eastAsia="Times New Roman" w:hAnsi="Calibri" w:cs="Calibri"/>
          <w:lang w:val="es-ES"/>
        </w:rPr>
        <w:t xml:space="preserve">       </w:t>
      </w:r>
    </w:p>
    <w:p w14:paraId="175E3C9F" w14:textId="77777777" w:rsidR="00974B7D" w:rsidRDefault="00974B7D" w:rsidP="00974B7D">
      <w:pPr>
        <w:spacing w:after="0" w:line="240" w:lineRule="auto"/>
        <w:jc w:val="center"/>
        <w:rPr>
          <w:rFonts w:ascii="Calibri" w:eastAsia="Times New Roman" w:hAnsi="Calibri" w:cs="Calibri"/>
          <w:lang w:val="es-ES"/>
        </w:rPr>
      </w:pPr>
    </w:p>
    <w:p w14:paraId="792A2DB5" w14:textId="77777777" w:rsidR="000E2C9D" w:rsidRDefault="000E2C9D" w:rsidP="00974B7D">
      <w:pPr>
        <w:spacing w:after="0" w:line="240" w:lineRule="auto"/>
        <w:jc w:val="center"/>
        <w:rPr>
          <w:rFonts w:ascii="Calibri" w:eastAsia="Times New Roman" w:hAnsi="Calibri" w:cs="Calibri"/>
          <w:lang w:val="es-ES"/>
        </w:rPr>
      </w:pPr>
    </w:p>
    <w:p w14:paraId="450A1868" w14:textId="77777777" w:rsidR="000E2C9D" w:rsidRDefault="000E2C9D" w:rsidP="00974B7D">
      <w:pPr>
        <w:spacing w:after="0" w:line="240" w:lineRule="auto"/>
        <w:jc w:val="center"/>
        <w:rPr>
          <w:rFonts w:ascii="Calibri" w:eastAsia="Times New Roman" w:hAnsi="Calibri" w:cs="Calibri"/>
          <w:lang w:val="es-ES"/>
        </w:rPr>
      </w:pPr>
    </w:p>
    <w:p w14:paraId="404C9144" w14:textId="77777777" w:rsidR="000E2C9D" w:rsidRDefault="000E2C9D" w:rsidP="00974B7D">
      <w:pPr>
        <w:spacing w:after="0" w:line="240" w:lineRule="auto"/>
        <w:jc w:val="center"/>
        <w:rPr>
          <w:rFonts w:ascii="Calibri" w:eastAsia="Times New Roman" w:hAnsi="Calibri" w:cs="Calibri"/>
          <w:lang w:val="es-ES"/>
        </w:rPr>
      </w:pPr>
    </w:p>
    <w:p w14:paraId="10B9BA93" w14:textId="77777777" w:rsidR="000E2C9D" w:rsidRDefault="000E2C9D" w:rsidP="00974B7D">
      <w:pPr>
        <w:spacing w:after="0" w:line="240" w:lineRule="auto"/>
        <w:jc w:val="center"/>
        <w:rPr>
          <w:rFonts w:ascii="Calibri" w:eastAsia="Times New Roman" w:hAnsi="Calibri" w:cs="Calibri"/>
          <w:lang w:val="es-ES"/>
        </w:rPr>
      </w:pPr>
    </w:p>
    <w:p w14:paraId="277B63A8" w14:textId="77777777" w:rsidR="000E2C9D" w:rsidRDefault="000E2C9D" w:rsidP="00974B7D">
      <w:pPr>
        <w:spacing w:after="0" w:line="240" w:lineRule="auto"/>
        <w:jc w:val="center"/>
        <w:rPr>
          <w:rFonts w:ascii="Calibri" w:eastAsia="Times New Roman" w:hAnsi="Calibri" w:cs="Calibri"/>
          <w:lang w:val="es-ES"/>
        </w:rPr>
      </w:pPr>
    </w:p>
    <w:p w14:paraId="119248EB" w14:textId="77777777" w:rsidR="000E2C9D" w:rsidRDefault="000E2C9D" w:rsidP="00974B7D">
      <w:pPr>
        <w:spacing w:after="0" w:line="240" w:lineRule="auto"/>
        <w:jc w:val="center"/>
        <w:rPr>
          <w:rFonts w:ascii="Calibri" w:eastAsia="Times New Roman" w:hAnsi="Calibri" w:cs="Calibri"/>
          <w:lang w:val="es-ES"/>
        </w:rPr>
      </w:pPr>
    </w:p>
    <w:p w14:paraId="1F3393E4" w14:textId="69C9D7F4" w:rsidR="000E2C9D" w:rsidRDefault="000E2C9D" w:rsidP="00974B7D">
      <w:pPr>
        <w:spacing w:after="0" w:line="240" w:lineRule="auto"/>
        <w:jc w:val="center"/>
        <w:rPr>
          <w:rFonts w:ascii="Calibri" w:eastAsia="Times New Roman" w:hAnsi="Calibri" w:cs="Calibri"/>
          <w:lang w:val="es-ES"/>
        </w:rPr>
      </w:pPr>
    </w:p>
    <w:p w14:paraId="7F6EA6AB" w14:textId="52FCF810" w:rsidR="002F74B1" w:rsidRDefault="002F74B1" w:rsidP="00974B7D">
      <w:pPr>
        <w:spacing w:after="0" w:line="240" w:lineRule="auto"/>
        <w:jc w:val="center"/>
        <w:rPr>
          <w:rFonts w:ascii="Calibri" w:eastAsia="Times New Roman" w:hAnsi="Calibri" w:cs="Calibri"/>
          <w:lang w:val="es-ES"/>
        </w:rPr>
      </w:pPr>
    </w:p>
    <w:p w14:paraId="4DC56716" w14:textId="291098B3" w:rsidR="002F74B1" w:rsidRDefault="002F74B1" w:rsidP="00974B7D">
      <w:pPr>
        <w:spacing w:after="0" w:line="240" w:lineRule="auto"/>
        <w:jc w:val="center"/>
        <w:rPr>
          <w:rFonts w:ascii="Calibri" w:eastAsia="Times New Roman" w:hAnsi="Calibri" w:cs="Calibri"/>
          <w:lang w:val="es-ES"/>
        </w:rPr>
      </w:pPr>
    </w:p>
    <w:p w14:paraId="7CBEDF78" w14:textId="418FF3A2" w:rsidR="002F74B1" w:rsidRDefault="002F74B1" w:rsidP="00974B7D">
      <w:pPr>
        <w:spacing w:after="0" w:line="240" w:lineRule="auto"/>
        <w:jc w:val="center"/>
        <w:rPr>
          <w:rFonts w:ascii="Calibri" w:eastAsia="Times New Roman" w:hAnsi="Calibri" w:cs="Calibri"/>
          <w:lang w:val="es-ES"/>
        </w:rPr>
      </w:pPr>
    </w:p>
    <w:p w14:paraId="4A825D33" w14:textId="77777777" w:rsidR="002F74B1" w:rsidRDefault="002F74B1" w:rsidP="00974B7D">
      <w:pPr>
        <w:spacing w:after="0" w:line="240" w:lineRule="auto"/>
        <w:jc w:val="center"/>
        <w:rPr>
          <w:rFonts w:ascii="Calibri" w:eastAsia="Times New Roman" w:hAnsi="Calibri" w:cs="Calibri"/>
          <w:lang w:val="es-ES"/>
        </w:rPr>
      </w:pPr>
    </w:p>
    <w:p w14:paraId="2FAE37CB" w14:textId="77777777" w:rsidR="000E2C9D" w:rsidRDefault="000E2C9D" w:rsidP="00974B7D">
      <w:pPr>
        <w:spacing w:after="0" w:line="240" w:lineRule="auto"/>
        <w:jc w:val="center"/>
        <w:rPr>
          <w:rFonts w:ascii="Calibri" w:eastAsia="Times New Roman" w:hAnsi="Calibri" w:cs="Calibri"/>
          <w:lang w:val="es-ES"/>
        </w:rPr>
      </w:pPr>
    </w:p>
    <w:p w14:paraId="7D46EE9E" w14:textId="77777777" w:rsidR="000E2C9D" w:rsidRDefault="000E2C9D" w:rsidP="00974B7D">
      <w:pPr>
        <w:spacing w:after="0" w:line="240" w:lineRule="auto"/>
        <w:jc w:val="center"/>
        <w:rPr>
          <w:rFonts w:ascii="Calibri" w:eastAsia="Times New Roman" w:hAnsi="Calibri" w:cs="Calibri"/>
          <w:lang w:val="es-ES"/>
        </w:rPr>
      </w:pPr>
    </w:p>
    <w:p w14:paraId="35B6BAD4" w14:textId="77777777" w:rsidR="000E2C9D" w:rsidRDefault="000E2C9D" w:rsidP="00974B7D">
      <w:pPr>
        <w:spacing w:after="0" w:line="240" w:lineRule="auto"/>
        <w:jc w:val="center"/>
        <w:rPr>
          <w:rFonts w:ascii="Calibri" w:eastAsia="Times New Roman" w:hAnsi="Calibri" w:cs="Calibri"/>
          <w:lang w:val="es-ES"/>
        </w:rPr>
      </w:pPr>
    </w:p>
    <w:p w14:paraId="7222C46E" w14:textId="77777777" w:rsidR="000E2C9D" w:rsidRDefault="000E2C9D" w:rsidP="00974B7D">
      <w:pPr>
        <w:spacing w:after="0" w:line="240" w:lineRule="auto"/>
        <w:jc w:val="center"/>
        <w:rPr>
          <w:rFonts w:ascii="Calibri" w:eastAsia="Times New Roman" w:hAnsi="Calibri" w:cs="Calibri"/>
          <w:lang w:val="es-ES"/>
        </w:rPr>
      </w:pPr>
    </w:p>
    <w:p w14:paraId="1548648C" w14:textId="23E194B9" w:rsidR="00974B7D" w:rsidRPr="00B101DD" w:rsidRDefault="00974B7D" w:rsidP="00B101DD">
      <w:pPr>
        <w:pStyle w:val="Prrafodelista"/>
        <w:numPr>
          <w:ilvl w:val="0"/>
          <w:numId w:val="18"/>
        </w:numPr>
        <w:rPr>
          <w:lang w:val="es-ES"/>
        </w:rPr>
      </w:pPr>
      <w:r w:rsidRPr="00B101DD">
        <w:rPr>
          <w:lang w:val="es-ES"/>
        </w:rPr>
        <w:t>Detectamos troncos y copas</w:t>
      </w:r>
    </w:p>
    <w:p w14:paraId="15461EF6" w14:textId="77777777" w:rsidR="00974B7D" w:rsidRPr="00722B54"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Detectamos trocos y copas de cada una de las imágenes y nos obtenemos con las coordenadas de cada recuadro.</w:t>
      </w:r>
    </w:p>
    <w:p w14:paraId="3E1E7D83" w14:textId="77777777" w:rsidR="00974B7D" w:rsidRPr="00722B54" w:rsidRDefault="00974B7D" w:rsidP="00974B7D">
      <w:pPr>
        <w:spacing w:after="0" w:line="240" w:lineRule="auto"/>
        <w:jc w:val="center"/>
        <w:rPr>
          <w:rFonts w:ascii="Calibri" w:eastAsia="Times New Roman" w:hAnsi="Calibri" w:cs="Calibri"/>
          <w:lang w:val="es-ES"/>
        </w:rPr>
      </w:pPr>
      <w:r w:rsidRPr="00790818">
        <w:rPr>
          <w:rFonts w:ascii="Calibri" w:eastAsia="Times New Roman" w:hAnsi="Calibri" w:cs="Calibri"/>
          <w:noProof/>
          <w:lang w:val="es-ES"/>
        </w:rPr>
        <w:drawing>
          <wp:inline distT="0" distB="0" distL="0" distR="0" wp14:anchorId="527DD785" wp14:editId="40C1E93A">
            <wp:extent cx="5400040" cy="1445260"/>
            <wp:effectExtent l="0" t="0" r="0" b="2540"/>
            <wp:docPr id="38" name="Imagen 38" descr="Imagen que contiene foto, diferente, señal, homb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n 65" descr="Imagen que contiene foto, diferente, señal, hombre&#10;&#10;Descripción generada automáticamente"/>
                    <pic:cNvPicPr/>
                  </pic:nvPicPr>
                  <pic:blipFill>
                    <a:blip r:embed="rId39"/>
                    <a:stretch>
                      <a:fillRect/>
                    </a:stretch>
                  </pic:blipFill>
                  <pic:spPr>
                    <a:xfrm>
                      <a:off x="0" y="0"/>
                      <a:ext cx="5400040" cy="1445260"/>
                    </a:xfrm>
                    <a:prstGeom prst="rect">
                      <a:avLst/>
                    </a:prstGeom>
                  </pic:spPr>
                </pic:pic>
              </a:graphicData>
            </a:graphic>
          </wp:inline>
        </w:drawing>
      </w:r>
    </w:p>
    <w:p w14:paraId="32C1E2A2" w14:textId="77777777" w:rsidR="00974B7D" w:rsidRPr="00722B54" w:rsidRDefault="00974B7D" w:rsidP="00974B7D">
      <w:pPr>
        <w:spacing w:after="0" w:line="240" w:lineRule="auto"/>
        <w:rPr>
          <w:rFonts w:ascii="Calibri" w:eastAsia="Times New Roman" w:hAnsi="Calibri" w:cs="Calibri"/>
          <w:lang w:val="es-ES"/>
        </w:rPr>
      </w:pPr>
      <w:r>
        <w:rPr>
          <w:rFonts w:ascii="Calibri" w:eastAsia="Times New Roman" w:hAnsi="Calibri" w:cs="Calibri"/>
          <w:lang w:val="es-ES"/>
        </w:rPr>
        <w:t>Estimamos</w:t>
      </w:r>
      <w:r w:rsidRPr="00722B54">
        <w:rPr>
          <w:rFonts w:ascii="Calibri" w:eastAsia="Times New Roman" w:hAnsi="Calibri" w:cs="Calibri"/>
          <w:lang w:val="es-ES"/>
        </w:rPr>
        <w:t xml:space="preserve"> la distancia a la que se encuentra cada objeto, por trigonometría en función de </w:t>
      </w:r>
      <w:r>
        <w:rPr>
          <w:rFonts w:ascii="Calibri" w:eastAsia="Times New Roman" w:hAnsi="Calibri" w:cs="Calibri"/>
          <w:lang w:val="es-ES"/>
        </w:rPr>
        <w:t>los ángulos de la imagen</w:t>
      </w:r>
    </w:p>
    <w:p w14:paraId="532024BC" w14:textId="77777777" w:rsidR="00974B7D" w:rsidRDefault="00974B7D" w:rsidP="00974B7D">
      <w:pPr>
        <w:spacing w:after="0" w:line="240" w:lineRule="auto"/>
        <w:rPr>
          <w:rFonts w:ascii="Calibri" w:eastAsia="Times New Roman" w:hAnsi="Calibri" w:cs="Calibri"/>
          <w:lang w:val="es-ES"/>
        </w:rPr>
      </w:pPr>
      <w:r w:rsidRPr="00722B54">
        <w:rPr>
          <w:rFonts w:ascii="Calibri" w:eastAsia="Times New Roman" w:hAnsi="Calibri" w:cs="Calibri"/>
          <w:lang w:val="es-ES"/>
        </w:rPr>
        <w:t>Para cada imagen sabemos la distancia</w:t>
      </w:r>
      <w:r>
        <w:rPr>
          <w:rFonts w:ascii="Calibri" w:eastAsia="Times New Roman" w:hAnsi="Calibri" w:cs="Calibri"/>
          <w:lang w:val="es-ES"/>
        </w:rPr>
        <w:t xml:space="preserve"> real a la </w:t>
      </w:r>
      <w:r w:rsidRPr="00722B54">
        <w:rPr>
          <w:rFonts w:ascii="Calibri" w:eastAsia="Times New Roman" w:hAnsi="Calibri" w:cs="Calibri"/>
          <w:lang w:val="es-ES"/>
        </w:rPr>
        <w:t xml:space="preserve">que se encuentra el punto respecto al PanoID, </w:t>
      </w:r>
      <w:r>
        <w:rPr>
          <w:rFonts w:ascii="Calibri" w:eastAsia="Times New Roman" w:hAnsi="Calibri" w:cs="Calibri"/>
          <w:lang w:val="es-ES"/>
        </w:rPr>
        <w:t xml:space="preserve">y la distancia estimada que </w:t>
      </w:r>
      <w:r w:rsidRPr="00722B54">
        <w:rPr>
          <w:rFonts w:ascii="Calibri" w:eastAsia="Times New Roman" w:hAnsi="Calibri" w:cs="Calibri"/>
          <w:lang w:val="es-ES"/>
        </w:rPr>
        <w:t xml:space="preserve">hemos calculado </w:t>
      </w:r>
      <w:r>
        <w:rPr>
          <w:rFonts w:ascii="Calibri" w:eastAsia="Times New Roman" w:hAnsi="Calibri" w:cs="Calibri"/>
          <w:lang w:val="es-ES"/>
        </w:rPr>
        <w:t>para cada objeto de la imagen.</w:t>
      </w:r>
    </w:p>
    <w:p w14:paraId="132E2FDE" w14:textId="77777777" w:rsidR="00974B7D" w:rsidRDefault="00974B7D" w:rsidP="00974B7D">
      <w:pPr>
        <w:spacing w:after="0" w:line="240" w:lineRule="auto"/>
        <w:rPr>
          <w:rFonts w:ascii="Calibri" w:eastAsia="Times New Roman" w:hAnsi="Calibri" w:cs="Calibri"/>
          <w:lang w:val="es-ES"/>
        </w:rPr>
      </w:pPr>
      <w:r>
        <w:rPr>
          <w:rFonts w:ascii="Calibri" w:eastAsia="Times New Roman" w:hAnsi="Calibri" w:cs="Calibri"/>
          <w:lang w:val="es-ES"/>
        </w:rPr>
        <w:t>Asignamos un peso en función de la diferencia entre distancias y la posición del objeto detectado respecto del centro de la imagen.</w:t>
      </w:r>
    </w:p>
    <w:p w14:paraId="2445F979" w14:textId="77777777" w:rsidR="00235FF7" w:rsidRDefault="00235FF7" w:rsidP="00974B7D">
      <w:pPr>
        <w:spacing w:after="0" w:line="240" w:lineRule="auto"/>
        <w:rPr>
          <w:rFonts w:ascii="Calibri" w:eastAsia="Times New Roman" w:hAnsi="Calibri" w:cs="Calibri"/>
          <w:lang w:val="es-ES"/>
        </w:rPr>
      </w:pPr>
    </w:p>
    <w:p w14:paraId="647B4AFE" w14:textId="77777777" w:rsidR="00974B7D" w:rsidRPr="00BC2CB6" w:rsidRDefault="00974B7D" w:rsidP="00974B7D">
      <w:pPr>
        <w:pStyle w:val="Prrafodelista"/>
        <w:numPr>
          <w:ilvl w:val="0"/>
          <w:numId w:val="18"/>
        </w:numPr>
        <w:rPr>
          <w:lang w:val="es-ES"/>
        </w:rPr>
      </w:pPr>
      <w:r w:rsidRPr="00BC2CB6">
        <w:rPr>
          <w:lang w:val="es-ES"/>
        </w:rPr>
        <w:t>Filtrado por OffCenter:</w:t>
      </w:r>
    </w:p>
    <w:p w14:paraId="68F8D04E" w14:textId="77777777" w:rsidR="00974B7D" w:rsidRDefault="00974B7D" w:rsidP="00974B7D">
      <w:pPr>
        <w:pStyle w:val="Prrafodelista"/>
        <w:rPr>
          <w:lang w:val="es-ES"/>
        </w:rPr>
      </w:pPr>
      <w:r>
        <w:rPr>
          <w:lang w:val="es-ES"/>
        </w:rPr>
        <w:t>Establecemos un valor offcenter que es la distancia desde el centro del cuadro donde se ha detectado un tronco respecto al centro de la imagen. Si el árbol está bien posicionado el offcenter tendría que ser próximo a cero. Hacemos un filtrado de los puntos eliminando todos los puntos que no tienen al menos una imagen con un offcenter &lt;0.05 o dos imágenes con un offcenter &lt;0.1</w:t>
      </w:r>
    </w:p>
    <w:p w14:paraId="0CC7A47B" w14:textId="77777777" w:rsidR="00CA4CBD" w:rsidRDefault="00CA4CBD" w:rsidP="00974B7D">
      <w:pPr>
        <w:pStyle w:val="Prrafodelista"/>
        <w:rPr>
          <w:lang w:val="es-ES"/>
        </w:rPr>
      </w:pPr>
    </w:p>
    <w:p w14:paraId="4B6324B1" w14:textId="77777777" w:rsidR="00974B7D" w:rsidRDefault="00974B7D" w:rsidP="00974B7D">
      <w:pPr>
        <w:pStyle w:val="Prrafodelista"/>
        <w:numPr>
          <w:ilvl w:val="0"/>
          <w:numId w:val="18"/>
        </w:numPr>
        <w:rPr>
          <w:lang w:val="es-ES"/>
        </w:rPr>
      </w:pPr>
      <w:r>
        <w:rPr>
          <w:lang w:val="es-ES"/>
        </w:rPr>
        <w:t xml:space="preserve">Filtrado por intersección: </w:t>
      </w:r>
    </w:p>
    <w:p w14:paraId="358375CA" w14:textId="0B22E137" w:rsidR="00974B7D" w:rsidRDefault="00974B7D" w:rsidP="00974B7D">
      <w:pPr>
        <w:pStyle w:val="Prrafodelista"/>
        <w:rPr>
          <w:lang w:val="es-ES"/>
        </w:rPr>
      </w:pPr>
      <w:r>
        <w:rPr>
          <w:lang w:val="es-ES"/>
        </w:rPr>
        <w:t xml:space="preserve">Para cada conjunto de 3 imágenes nos quedamos con la que tiene mejor offcenter, antes modificábamos las coordenadas por la intersección en función de desplazar el ángulo del punto por el desplaz_x </w:t>
      </w:r>
    </w:p>
    <w:p w14:paraId="5426AF0E" w14:textId="6B168F24" w:rsidR="00E43215" w:rsidRDefault="00E43215" w:rsidP="00E43215">
      <w:pPr>
        <w:pStyle w:val="Prrafodelista"/>
        <w:jc w:val="center"/>
        <w:rPr>
          <w:lang w:val="es-ES"/>
        </w:rPr>
      </w:pPr>
      <w:ins w:id="27" w:author="Carlos Barrera" w:date="2022-02-18T11:05:00Z">
        <w:r w:rsidRPr="00391AF9">
          <w:rPr>
            <w:rStyle w:val="jlqj4b"/>
            <w:noProof/>
            <w:lang w:val="en"/>
          </w:rPr>
          <w:drawing>
            <wp:inline distT="0" distB="0" distL="0" distR="0" wp14:anchorId="5B7E36DC" wp14:editId="2CF244F4">
              <wp:extent cx="2360428" cy="1325305"/>
              <wp:effectExtent l="0" t="0" r="1905" b="8255"/>
              <wp:docPr id="10" name="Imagen 10"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Diagrama&#10;&#10;Descripción generada automáticamente"/>
                      <pic:cNvPicPr/>
                    </pic:nvPicPr>
                    <pic:blipFill>
                      <a:blip r:embed="rId40"/>
                      <a:stretch>
                        <a:fillRect/>
                      </a:stretch>
                    </pic:blipFill>
                    <pic:spPr>
                      <a:xfrm>
                        <a:off x="0" y="0"/>
                        <a:ext cx="2370334" cy="1330867"/>
                      </a:xfrm>
                      <a:prstGeom prst="rect">
                        <a:avLst/>
                      </a:prstGeom>
                    </pic:spPr>
                  </pic:pic>
                </a:graphicData>
              </a:graphic>
            </wp:inline>
          </w:drawing>
        </w:r>
      </w:ins>
    </w:p>
    <w:p w14:paraId="57B8D68F" w14:textId="77777777" w:rsidR="00974B7D" w:rsidRDefault="00974B7D" w:rsidP="00974B7D">
      <w:pPr>
        <w:pStyle w:val="Prrafodelista"/>
        <w:rPr>
          <w:lang w:val="es-ES"/>
        </w:rPr>
      </w:pPr>
    </w:p>
    <w:p w14:paraId="690C1991" w14:textId="77777777" w:rsidR="00974B7D" w:rsidRDefault="00974B7D" w:rsidP="00974B7D">
      <w:pPr>
        <w:pStyle w:val="Prrafodelista"/>
        <w:numPr>
          <w:ilvl w:val="0"/>
          <w:numId w:val="18"/>
        </w:numPr>
        <w:rPr>
          <w:lang w:val="es-ES"/>
        </w:rPr>
      </w:pPr>
      <w:r>
        <w:rPr>
          <w:lang w:val="es-ES"/>
        </w:rPr>
        <w:t>Filtrado por paralelos:</w:t>
      </w:r>
    </w:p>
    <w:p w14:paraId="103DC5EA" w14:textId="77777777" w:rsidR="00974B7D" w:rsidRDefault="00974B7D" w:rsidP="00974B7D">
      <w:pPr>
        <w:pStyle w:val="Prrafodelista"/>
        <w:rPr>
          <w:lang w:val="es-ES"/>
        </w:rPr>
      </w:pPr>
      <w:r>
        <w:rPr>
          <w:lang w:val="es-ES"/>
        </w:rPr>
        <w:t>Para cada punto sabemos cuál es el origen de la imagen (Coche de Google) y por tanto podemos agrupar todos los puntos con el mismo origen y un ángulo cercano (+-2º). Además, establecemos como condición que la distancia respecto al origen sea parecida (+-2m)</w:t>
      </w:r>
    </w:p>
    <w:p w14:paraId="2CDE6D9D" w14:textId="77777777" w:rsidR="00974B7D" w:rsidRPr="00BC2CB6" w:rsidRDefault="00974B7D" w:rsidP="00974B7D">
      <w:pPr>
        <w:pStyle w:val="Prrafodelista"/>
        <w:rPr>
          <w:lang w:val="es-ES"/>
        </w:rPr>
      </w:pPr>
    </w:p>
    <w:p w14:paraId="6C1FDE13" w14:textId="77777777" w:rsidR="00974B7D" w:rsidRPr="0074269A" w:rsidRDefault="00974B7D" w:rsidP="00974B7D">
      <w:pPr>
        <w:jc w:val="center"/>
        <w:rPr>
          <w:lang w:val="es-ES"/>
        </w:rPr>
      </w:pPr>
      <w:r w:rsidRPr="00D959ED">
        <w:rPr>
          <w:noProof/>
          <w:lang w:val="es-ES"/>
        </w:rPr>
        <w:drawing>
          <wp:inline distT="0" distB="0" distL="0" distR="0" wp14:anchorId="6A1D1CBA" wp14:editId="79E3F06C">
            <wp:extent cx="1419423" cy="1095528"/>
            <wp:effectExtent l="0" t="0" r="9525" b="9525"/>
            <wp:docPr id="25" name="Imagen 2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Diagrama&#10;&#10;Descripción generada automáticamente"/>
                    <pic:cNvPicPr/>
                  </pic:nvPicPr>
                  <pic:blipFill>
                    <a:blip r:embed="rId28"/>
                    <a:stretch>
                      <a:fillRect/>
                    </a:stretch>
                  </pic:blipFill>
                  <pic:spPr>
                    <a:xfrm>
                      <a:off x="0" y="0"/>
                      <a:ext cx="1419423" cy="1095528"/>
                    </a:xfrm>
                    <a:prstGeom prst="rect">
                      <a:avLst/>
                    </a:prstGeom>
                  </pic:spPr>
                </pic:pic>
              </a:graphicData>
            </a:graphic>
          </wp:inline>
        </w:drawing>
      </w:r>
    </w:p>
    <w:p w14:paraId="1D976807" w14:textId="4D601373" w:rsidR="00974B7D" w:rsidRDefault="00974B7D" w:rsidP="00974B7D">
      <w:pPr>
        <w:rPr>
          <w:rFonts w:ascii="Arial" w:hAnsi="Arial" w:cs="Arial"/>
          <w:sz w:val="20"/>
          <w:szCs w:val="20"/>
          <w:lang w:val="es-ES"/>
        </w:rPr>
      </w:pPr>
      <w:r>
        <w:rPr>
          <w:rFonts w:ascii="Arial" w:hAnsi="Arial" w:cs="Arial"/>
          <w:sz w:val="20"/>
          <w:szCs w:val="20"/>
          <w:lang w:val="es-ES"/>
        </w:rPr>
        <w:t>Para ello aplicaremos dos un filtro que elimina los puntos que parten desde el mismo coche de Google y tienen el mismo ángulo +- 10º</w:t>
      </w:r>
    </w:p>
    <w:p w14:paraId="76D56F8D" w14:textId="2F2AA629" w:rsidR="00901E3A" w:rsidRDefault="00974B7D" w:rsidP="00F64CDD">
      <w:pPr>
        <w:rPr>
          <w:rFonts w:ascii="Arial" w:hAnsi="Arial" w:cs="Arial"/>
          <w:sz w:val="20"/>
          <w:szCs w:val="20"/>
          <w:lang w:val="es-ES"/>
        </w:rPr>
      </w:pPr>
      <w:r>
        <w:rPr>
          <w:rFonts w:ascii="Arial" w:hAnsi="Arial" w:cs="Arial"/>
          <w:sz w:val="20"/>
          <w:szCs w:val="20"/>
          <w:lang w:val="es-ES"/>
        </w:rPr>
        <w:t>También agruparemos los puntos que se encuentran en un radio de 3m dejando solamente el principal.</w:t>
      </w:r>
    </w:p>
    <w:p w14:paraId="33494F8D" w14:textId="77777777" w:rsidR="00107296" w:rsidRPr="00E054E2" w:rsidRDefault="00107296" w:rsidP="00107296">
      <w:pPr>
        <w:pStyle w:val="Prrafodelista"/>
        <w:numPr>
          <w:ilvl w:val="0"/>
          <w:numId w:val="18"/>
        </w:numPr>
        <w:rPr>
          <w:lang w:val="es-ES"/>
        </w:rPr>
      </w:pPr>
      <w:r w:rsidRPr="00E054E2">
        <w:rPr>
          <w:lang w:val="es-ES"/>
        </w:rPr>
        <w:t>Agrupado de puntos cercanos</w:t>
      </w:r>
      <w:r>
        <w:rPr>
          <w:lang w:val="es-ES"/>
        </w:rPr>
        <w:t xml:space="preserve"> (4m)</w:t>
      </w:r>
    </w:p>
    <w:p w14:paraId="1E7DB136" w14:textId="77777777" w:rsidR="00107296" w:rsidRDefault="00107296" w:rsidP="00107296">
      <w:pPr>
        <w:rPr>
          <w:lang w:val="es-ES"/>
        </w:rPr>
      </w:pPr>
      <w:r>
        <w:rPr>
          <w:lang w:val="es-ES"/>
        </w:rPr>
        <w:t>Todos los puntos que se encuentran a una distancia menor de 4m los agrupamos. Entendemos que no puede haber árboles tan juntos. Utilizaremos de punto de referencia el punto que tenga mejor valoración en los algoritmos anteriores.</w:t>
      </w:r>
    </w:p>
    <w:p w14:paraId="216C88D1" w14:textId="0E761986" w:rsidR="00A738D1" w:rsidRDefault="009A5DCD" w:rsidP="00A738D1">
      <w:pPr>
        <w:rPr>
          <w:rFonts w:ascii="Arial" w:hAnsi="Arial" w:cs="Arial"/>
          <w:sz w:val="20"/>
          <w:szCs w:val="20"/>
          <w:lang w:val="es-ES"/>
        </w:rPr>
      </w:pPr>
      <w:r>
        <w:rPr>
          <w:rFonts w:ascii="Calibri" w:eastAsia="Times New Roman" w:hAnsi="Calibri" w:cs="Calibri"/>
          <w:lang w:val="es-ES"/>
        </w:rPr>
        <w:br/>
      </w:r>
    </w:p>
    <w:tbl>
      <w:tblPr>
        <w:tblW w:w="8157" w:type="dxa"/>
        <w:jc w:val="center"/>
        <w:tblCellMar>
          <w:left w:w="70" w:type="dxa"/>
          <w:right w:w="70" w:type="dxa"/>
        </w:tblCellMar>
        <w:tblLook w:val="04A0" w:firstRow="1" w:lastRow="0" w:firstColumn="1" w:lastColumn="0" w:noHBand="0" w:noVBand="1"/>
      </w:tblPr>
      <w:tblGrid>
        <w:gridCol w:w="2000"/>
        <w:gridCol w:w="1060"/>
        <w:gridCol w:w="940"/>
        <w:gridCol w:w="1080"/>
        <w:gridCol w:w="1100"/>
        <w:gridCol w:w="731"/>
        <w:gridCol w:w="623"/>
        <w:gridCol w:w="623"/>
      </w:tblGrid>
      <w:tr w:rsidR="00E43215" w:rsidRPr="003B3FD9" w14:paraId="6925F3AA" w14:textId="77777777" w:rsidTr="00E43215">
        <w:trPr>
          <w:trHeight w:val="420"/>
          <w:jc w:val="center"/>
        </w:trPr>
        <w:tc>
          <w:tcPr>
            <w:tcW w:w="200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3E88415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PILOTO 1. GSV (Filtrado por GSV)</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0C3F1454" w14:textId="77777777"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Ground True</w:t>
            </w:r>
          </w:p>
        </w:tc>
        <w:tc>
          <w:tcPr>
            <w:tcW w:w="940" w:type="dxa"/>
            <w:tcBorders>
              <w:top w:val="single" w:sz="8" w:space="0" w:color="auto"/>
              <w:left w:val="nil"/>
              <w:bottom w:val="single" w:sz="8" w:space="0" w:color="auto"/>
              <w:right w:val="single" w:sz="8" w:space="0" w:color="auto"/>
            </w:tcBorders>
            <w:shd w:val="clear" w:color="000000" w:fill="FFD966"/>
            <w:vAlign w:val="center"/>
            <w:hideMark/>
          </w:tcPr>
          <w:p w14:paraId="6AFB81B3" w14:textId="1D424F5F"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True Pos. (TP)</w:t>
            </w:r>
          </w:p>
        </w:tc>
        <w:tc>
          <w:tcPr>
            <w:tcW w:w="1080" w:type="dxa"/>
            <w:tcBorders>
              <w:top w:val="single" w:sz="8" w:space="0" w:color="auto"/>
              <w:left w:val="nil"/>
              <w:bottom w:val="single" w:sz="8" w:space="0" w:color="auto"/>
              <w:right w:val="single" w:sz="8" w:space="0" w:color="auto"/>
            </w:tcBorders>
            <w:shd w:val="clear" w:color="000000" w:fill="FFD966"/>
            <w:vAlign w:val="center"/>
            <w:hideMark/>
          </w:tcPr>
          <w:p w14:paraId="4DABB027" w14:textId="2B054BD0"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False Positive (FP)</w:t>
            </w:r>
          </w:p>
        </w:tc>
        <w:tc>
          <w:tcPr>
            <w:tcW w:w="1100" w:type="dxa"/>
            <w:tcBorders>
              <w:top w:val="single" w:sz="8" w:space="0" w:color="auto"/>
              <w:left w:val="nil"/>
              <w:bottom w:val="single" w:sz="8" w:space="0" w:color="auto"/>
              <w:right w:val="single" w:sz="8" w:space="0" w:color="auto"/>
            </w:tcBorders>
            <w:shd w:val="clear" w:color="000000" w:fill="FFD966"/>
            <w:vAlign w:val="center"/>
            <w:hideMark/>
          </w:tcPr>
          <w:p w14:paraId="4E91B962" w14:textId="0FE49E67"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False Negative (FN)</w:t>
            </w:r>
          </w:p>
        </w:tc>
        <w:tc>
          <w:tcPr>
            <w:tcW w:w="731" w:type="dxa"/>
            <w:tcBorders>
              <w:top w:val="single" w:sz="8" w:space="0" w:color="auto"/>
              <w:left w:val="nil"/>
              <w:bottom w:val="single" w:sz="8" w:space="0" w:color="auto"/>
              <w:right w:val="single" w:sz="8" w:space="0" w:color="auto"/>
            </w:tcBorders>
            <w:shd w:val="clear" w:color="000000" w:fill="FFD966"/>
            <w:vAlign w:val="center"/>
            <w:hideMark/>
          </w:tcPr>
          <w:p w14:paraId="4781D00C" w14:textId="77777777"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Precision</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5A174854" w14:textId="77777777"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Recall</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4A3EB4E7" w14:textId="77777777"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F1</w:t>
            </w:r>
          </w:p>
        </w:tc>
      </w:tr>
      <w:tr w:rsidR="00E43215" w:rsidRPr="003B3FD9" w14:paraId="058E1CF0"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001AAA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 Zona 1 </w:t>
            </w:r>
          </w:p>
        </w:tc>
        <w:tc>
          <w:tcPr>
            <w:tcW w:w="1060" w:type="dxa"/>
            <w:tcBorders>
              <w:top w:val="nil"/>
              <w:left w:val="nil"/>
              <w:bottom w:val="single" w:sz="8" w:space="0" w:color="auto"/>
              <w:right w:val="single" w:sz="8" w:space="0" w:color="auto"/>
            </w:tcBorders>
            <w:shd w:val="clear" w:color="000000" w:fill="D6DCE4"/>
            <w:noWrap/>
            <w:vAlign w:val="center"/>
            <w:hideMark/>
          </w:tcPr>
          <w:p w14:paraId="0AFBD59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700</w:t>
            </w:r>
          </w:p>
        </w:tc>
        <w:tc>
          <w:tcPr>
            <w:tcW w:w="940" w:type="dxa"/>
            <w:tcBorders>
              <w:top w:val="nil"/>
              <w:left w:val="nil"/>
              <w:bottom w:val="single" w:sz="8" w:space="0" w:color="auto"/>
              <w:right w:val="single" w:sz="8" w:space="0" w:color="auto"/>
            </w:tcBorders>
            <w:shd w:val="clear" w:color="000000" w:fill="D6DCE4"/>
            <w:noWrap/>
            <w:vAlign w:val="center"/>
            <w:hideMark/>
          </w:tcPr>
          <w:p w14:paraId="7A3D689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581</w:t>
            </w:r>
          </w:p>
        </w:tc>
        <w:tc>
          <w:tcPr>
            <w:tcW w:w="1080" w:type="dxa"/>
            <w:tcBorders>
              <w:top w:val="nil"/>
              <w:left w:val="nil"/>
              <w:bottom w:val="single" w:sz="8" w:space="0" w:color="auto"/>
              <w:right w:val="single" w:sz="8" w:space="0" w:color="auto"/>
            </w:tcBorders>
            <w:shd w:val="clear" w:color="000000" w:fill="D6DCE4"/>
            <w:noWrap/>
            <w:vAlign w:val="center"/>
            <w:hideMark/>
          </w:tcPr>
          <w:p w14:paraId="20E2D3F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271</w:t>
            </w:r>
          </w:p>
        </w:tc>
        <w:tc>
          <w:tcPr>
            <w:tcW w:w="1100" w:type="dxa"/>
            <w:tcBorders>
              <w:top w:val="nil"/>
              <w:left w:val="nil"/>
              <w:bottom w:val="single" w:sz="8" w:space="0" w:color="auto"/>
              <w:right w:val="single" w:sz="8" w:space="0" w:color="auto"/>
            </w:tcBorders>
            <w:shd w:val="clear" w:color="000000" w:fill="D6DCE4"/>
            <w:noWrap/>
            <w:vAlign w:val="center"/>
            <w:hideMark/>
          </w:tcPr>
          <w:p w14:paraId="38EB1DB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95</w:t>
            </w:r>
          </w:p>
        </w:tc>
        <w:tc>
          <w:tcPr>
            <w:tcW w:w="731" w:type="dxa"/>
            <w:tcBorders>
              <w:top w:val="nil"/>
              <w:left w:val="nil"/>
              <w:bottom w:val="single" w:sz="8" w:space="0" w:color="auto"/>
              <w:right w:val="single" w:sz="8" w:space="0" w:color="auto"/>
            </w:tcBorders>
            <w:shd w:val="clear" w:color="000000" w:fill="D6DCE4"/>
            <w:noWrap/>
            <w:vAlign w:val="center"/>
            <w:hideMark/>
          </w:tcPr>
          <w:p w14:paraId="2EE01E5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68,19%</w:t>
            </w:r>
          </w:p>
        </w:tc>
        <w:tc>
          <w:tcPr>
            <w:tcW w:w="623" w:type="dxa"/>
            <w:tcBorders>
              <w:top w:val="nil"/>
              <w:left w:val="nil"/>
              <w:bottom w:val="single" w:sz="8" w:space="0" w:color="auto"/>
              <w:right w:val="single" w:sz="8" w:space="0" w:color="auto"/>
            </w:tcBorders>
            <w:shd w:val="clear" w:color="000000" w:fill="D6DCE4"/>
            <w:noWrap/>
            <w:vAlign w:val="center"/>
            <w:hideMark/>
          </w:tcPr>
          <w:p w14:paraId="66F9E60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85,95%</w:t>
            </w:r>
          </w:p>
        </w:tc>
        <w:tc>
          <w:tcPr>
            <w:tcW w:w="623" w:type="dxa"/>
            <w:tcBorders>
              <w:top w:val="nil"/>
              <w:left w:val="nil"/>
              <w:bottom w:val="single" w:sz="8" w:space="0" w:color="auto"/>
              <w:right w:val="single" w:sz="8" w:space="0" w:color="auto"/>
            </w:tcBorders>
            <w:shd w:val="clear" w:color="000000" w:fill="D6DCE4"/>
            <w:noWrap/>
            <w:vAlign w:val="center"/>
            <w:hideMark/>
          </w:tcPr>
          <w:p w14:paraId="1BFA40E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76,05%</w:t>
            </w:r>
          </w:p>
        </w:tc>
      </w:tr>
      <w:tr w:rsidR="00E43215" w:rsidRPr="003B3FD9" w14:paraId="7DC10A92"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7F8D63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2 </w:t>
            </w:r>
          </w:p>
        </w:tc>
        <w:tc>
          <w:tcPr>
            <w:tcW w:w="1060" w:type="dxa"/>
            <w:tcBorders>
              <w:top w:val="nil"/>
              <w:left w:val="nil"/>
              <w:bottom w:val="single" w:sz="8" w:space="0" w:color="auto"/>
              <w:right w:val="single" w:sz="8" w:space="0" w:color="auto"/>
            </w:tcBorders>
            <w:shd w:val="clear" w:color="000000" w:fill="D6DCE4"/>
            <w:noWrap/>
            <w:vAlign w:val="center"/>
            <w:hideMark/>
          </w:tcPr>
          <w:p w14:paraId="603ECA3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215</w:t>
            </w:r>
          </w:p>
        </w:tc>
        <w:tc>
          <w:tcPr>
            <w:tcW w:w="940" w:type="dxa"/>
            <w:tcBorders>
              <w:top w:val="nil"/>
              <w:left w:val="nil"/>
              <w:bottom w:val="single" w:sz="8" w:space="0" w:color="auto"/>
              <w:right w:val="single" w:sz="8" w:space="0" w:color="auto"/>
            </w:tcBorders>
            <w:shd w:val="clear" w:color="000000" w:fill="D6DCE4"/>
            <w:noWrap/>
            <w:vAlign w:val="center"/>
            <w:hideMark/>
          </w:tcPr>
          <w:p w14:paraId="63E01F0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91</w:t>
            </w:r>
          </w:p>
        </w:tc>
        <w:tc>
          <w:tcPr>
            <w:tcW w:w="1080" w:type="dxa"/>
            <w:tcBorders>
              <w:top w:val="nil"/>
              <w:left w:val="nil"/>
              <w:bottom w:val="single" w:sz="8" w:space="0" w:color="auto"/>
              <w:right w:val="single" w:sz="8" w:space="0" w:color="auto"/>
            </w:tcBorders>
            <w:shd w:val="clear" w:color="000000" w:fill="D6DCE4"/>
            <w:noWrap/>
            <w:vAlign w:val="center"/>
            <w:hideMark/>
          </w:tcPr>
          <w:p w14:paraId="28125BB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104</w:t>
            </w:r>
          </w:p>
        </w:tc>
        <w:tc>
          <w:tcPr>
            <w:tcW w:w="1100" w:type="dxa"/>
            <w:tcBorders>
              <w:top w:val="nil"/>
              <w:left w:val="nil"/>
              <w:bottom w:val="single" w:sz="8" w:space="0" w:color="auto"/>
              <w:right w:val="single" w:sz="8" w:space="0" w:color="auto"/>
            </w:tcBorders>
            <w:shd w:val="clear" w:color="000000" w:fill="D6DCE4"/>
            <w:noWrap/>
            <w:vAlign w:val="center"/>
            <w:hideMark/>
          </w:tcPr>
          <w:p w14:paraId="6354E94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104</w:t>
            </w:r>
          </w:p>
        </w:tc>
        <w:tc>
          <w:tcPr>
            <w:tcW w:w="731" w:type="dxa"/>
            <w:tcBorders>
              <w:top w:val="nil"/>
              <w:left w:val="nil"/>
              <w:bottom w:val="single" w:sz="8" w:space="0" w:color="auto"/>
              <w:right w:val="single" w:sz="8" w:space="0" w:color="auto"/>
            </w:tcBorders>
            <w:shd w:val="clear" w:color="000000" w:fill="D6DCE4"/>
            <w:noWrap/>
            <w:vAlign w:val="center"/>
            <w:hideMark/>
          </w:tcPr>
          <w:p w14:paraId="4B85F6F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46,67%</w:t>
            </w:r>
          </w:p>
        </w:tc>
        <w:tc>
          <w:tcPr>
            <w:tcW w:w="623" w:type="dxa"/>
            <w:tcBorders>
              <w:top w:val="nil"/>
              <w:left w:val="nil"/>
              <w:bottom w:val="single" w:sz="8" w:space="0" w:color="auto"/>
              <w:right w:val="single" w:sz="8" w:space="0" w:color="auto"/>
            </w:tcBorders>
            <w:shd w:val="clear" w:color="000000" w:fill="D6DCE4"/>
            <w:noWrap/>
            <w:vAlign w:val="center"/>
            <w:hideMark/>
          </w:tcPr>
          <w:p w14:paraId="6D5F9DE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46,67%</w:t>
            </w:r>
          </w:p>
        </w:tc>
        <w:tc>
          <w:tcPr>
            <w:tcW w:w="623" w:type="dxa"/>
            <w:tcBorders>
              <w:top w:val="nil"/>
              <w:left w:val="nil"/>
              <w:bottom w:val="single" w:sz="8" w:space="0" w:color="auto"/>
              <w:right w:val="single" w:sz="8" w:space="0" w:color="auto"/>
            </w:tcBorders>
            <w:shd w:val="clear" w:color="000000" w:fill="D6DCE4"/>
            <w:noWrap/>
            <w:vAlign w:val="center"/>
            <w:hideMark/>
          </w:tcPr>
          <w:p w14:paraId="083A31D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46,67%</w:t>
            </w:r>
          </w:p>
        </w:tc>
      </w:tr>
      <w:tr w:rsidR="00E43215" w:rsidRPr="003B3FD9" w14:paraId="10B2E9A3"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1BF724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3 </w:t>
            </w:r>
          </w:p>
        </w:tc>
        <w:tc>
          <w:tcPr>
            <w:tcW w:w="1060" w:type="dxa"/>
            <w:tcBorders>
              <w:top w:val="nil"/>
              <w:left w:val="nil"/>
              <w:bottom w:val="single" w:sz="8" w:space="0" w:color="auto"/>
              <w:right w:val="single" w:sz="8" w:space="0" w:color="auto"/>
            </w:tcBorders>
            <w:shd w:val="clear" w:color="000000" w:fill="D6DCE4"/>
            <w:noWrap/>
            <w:vAlign w:val="center"/>
            <w:hideMark/>
          </w:tcPr>
          <w:p w14:paraId="5891107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652</w:t>
            </w:r>
          </w:p>
        </w:tc>
        <w:tc>
          <w:tcPr>
            <w:tcW w:w="940" w:type="dxa"/>
            <w:tcBorders>
              <w:top w:val="nil"/>
              <w:left w:val="nil"/>
              <w:bottom w:val="single" w:sz="8" w:space="0" w:color="auto"/>
              <w:right w:val="single" w:sz="8" w:space="0" w:color="auto"/>
            </w:tcBorders>
            <w:shd w:val="clear" w:color="000000" w:fill="D6DCE4"/>
            <w:noWrap/>
            <w:vAlign w:val="center"/>
            <w:hideMark/>
          </w:tcPr>
          <w:p w14:paraId="5032C33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409</w:t>
            </w:r>
          </w:p>
        </w:tc>
        <w:tc>
          <w:tcPr>
            <w:tcW w:w="1080" w:type="dxa"/>
            <w:tcBorders>
              <w:top w:val="nil"/>
              <w:left w:val="nil"/>
              <w:bottom w:val="single" w:sz="8" w:space="0" w:color="auto"/>
              <w:right w:val="single" w:sz="8" w:space="0" w:color="auto"/>
            </w:tcBorders>
            <w:shd w:val="clear" w:color="000000" w:fill="D6DCE4"/>
            <w:noWrap/>
            <w:vAlign w:val="center"/>
            <w:hideMark/>
          </w:tcPr>
          <w:p w14:paraId="4677B7B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137</w:t>
            </w:r>
          </w:p>
        </w:tc>
        <w:tc>
          <w:tcPr>
            <w:tcW w:w="1100" w:type="dxa"/>
            <w:tcBorders>
              <w:top w:val="nil"/>
              <w:left w:val="nil"/>
              <w:bottom w:val="single" w:sz="8" w:space="0" w:color="auto"/>
              <w:right w:val="single" w:sz="8" w:space="0" w:color="auto"/>
            </w:tcBorders>
            <w:shd w:val="clear" w:color="000000" w:fill="D6DCE4"/>
            <w:noWrap/>
            <w:vAlign w:val="center"/>
            <w:hideMark/>
          </w:tcPr>
          <w:p w14:paraId="79D0FF0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227</w:t>
            </w:r>
          </w:p>
        </w:tc>
        <w:tc>
          <w:tcPr>
            <w:tcW w:w="731" w:type="dxa"/>
            <w:tcBorders>
              <w:top w:val="nil"/>
              <w:left w:val="nil"/>
              <w:bottom w:val="single" w:sz="8" w:space="0" w:color="auto"/>
              <w:right w:val="single" w:sz="8" w:space="0" w:color="auto"/>
            </w:tcBorders>
            <w:shd w:val="clear" w:color="000000" w:fill="D6DCE4"/>
            <w:noWrap/>
            <w:vAlign w:val="center"/>
            <w:hideMark/>
          </w:tcPr>
          <w:p w14:paraId="61D4141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74,91%</w:t>
            </w:r>
          </w:p>
        </w:tc>
        <w:tc>
          <w:tcPr>
            <w:tcW w:w="623" w:type="dxa"/>
            <w:tcBorders>
              <w:top w:val="nil"/>
              <w:left w:val="nil"/>
              <w:bottom w:val="single" w:sz="8" w:space="0" w:color="auto"/>
              <w:right w:val="single" w:sz="8" w:space="0" w:color="auto"/>
            </w:tcBorders>
            <w:shd w:val="clear" w:color="000000" w:fill="D6DCE4"/>
            <w:noWrap/>
            <w:vAlign w:val="center"/>
            <w:hideMark/>
          </w:tcPr>
          <w:p w14:paraId="2014B0D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64,31%</w:t>
            </w:r>
          </w:p>
        </w:tc>
        <w:tc>
          <w:tcPr>
            <w:tcW w:w="623" w:type="dxa"/>
            <w:tcBorders>
              <w:top w:val="nil"/>
              <w:left w:val="nil"/>
              <w:bottom w:val="single" w:sz="8" w:space="0" w:color="auto"/>
              <w:right w:val="single" w:sz="8" w:space="0" w:color="auto"/>
            </w:tcBorders>
            <w:shd w:val="clear" w:color="000000" w:fill="D6DCE4"/>
            <w:noWrap/>
            <w:vAlign w:val="center"/>
            <w:hideMark/>
          </w:tcPr>
          <w:p w14:paraId="54D02DA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69,20%</w:t>
            </w:r>
          </w:p>
        </w:tc>
      </w:tr>
      <w:tr w:rsidR="00E43215" w:rsidRPr="003B3FD9" w14:paraId="0093259A"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AB9C6E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6 </w:t>
            </w:r>
          </w:p>
        </w:tc>
        <w:tc>
          <w:tcPr>
            <w:tcW w:w="1060" w:type="dxa"/>
            <w:tcBorders>
              <w:top w:val="nil"/>
              <w:left w:val="nil"/>
              <w:bottom w:val="single" w:sz="8" w:space="0" w:color="auto"/>
              <w:right w:val="single" w:sz="8" w:space="0" w:color="auto"/>
            </w:tcBorders>
            <w:shd w:val="clear" w:color="000000" w:fill="D6DCE4"/>
            <w:noWrap/>
            <w:vAlign w:val="center"/>
            <w:hideMark/>
          </w:tcPr>
          <w:p w14:paraId="040FE6E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366</w:t>
            </w:r>
          </w:p>
        </w:tc>
        <w:tc>
          <w:tcPr>
            <w:tcW w:w="940" w:type="dxa"/>
            <w:tcBorders>
              <w:top w:val="nil"/>
              <w:left w:val="nil"/>
              <w:bottom w:val="single" w:sz="8" w:space="0" w:color="auto"/>
              <w:right w:val="single" w:sz="8" w:space="0" w:color="auto"/>
            </w:tcBorders>
            <w:shd w:val="clear" w:color="000000" w:fill="D6DCE4"/>
            <w:noWrap/>
            <w:vAlign w:val="center"/>
            <w:hideMark/>
          </w:tcPr>
          <w:p w14:paraId="711A101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282</w:t>
            </w:r>
          </w:p>
        </w:tc>
        <w:tc>
          <w:tcPr>
            <w:tcW w:w="1080" w:type="dxa"/>
            <w:tcBorders>
              <w:top w:val="nil"/>
              <w:left w:val="nil"/>
              <w:bottom w:val="single" w:sz="8" w:space="0" w:color="auto"/>
              <w:right w:val="single" w:sz="8" w:space="0" w:color="auto"/>
            </w:tcBorders>
            <w:shd w:val="clear" w:color="000000" w:fill="D6DCE4"/>
            <w:noWrap/>
            <w:vAlign w:val="center"/>
            <w:hideMark/>
          </w:tcPr>
          <w:p w14:paraId="0FE8634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97</w:t>
            </w:r>
          </w:p>
        </w:tc>
        <w:tc>
          <w:tcPr>
            <w:tcW w:w="1100" w:type="dxa"/>
            <w:tcBorders>
              <w:top w:val="nil"/>
              <w:left w:val="nil"/>
              <w:bottom w:val="single" w:sz="8" w:space="0" w:color="auto"/>
              <w:right w:val="single" w:sz="8" w:space="0" w:color="auto"/>
            </w:tcBorders>
            <w:shd w:val="clear" w:color="000000" w:fill="D6DCE4"/>
            <w:noWrap/>
            <w:vAlign w:val="center"/>
            <w:hideMark/>
          </w:tcPr>
          <w:p w14:paraId="6136611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75</w:t>
            </w:r>
          </w:p>
        </w:tc>
        <w:tc>
          <w:tcPr>
            <w:tcW w:w="731" w:type="dxa"/>
            <w:tcBorders>
              <w:top w:val="nil"/>
              <w:left w:val="nil"/>
              <w:bottom w:val="single" w:sz="8" w:space="0" w:color="auto"/>
              <w:right w:val="single" w:sz="8" w:space="0" w:color="auto"/>
            </w:tcBorders>
            <w:shd w:val="clear" w:color="000000" w:fill="D6DCE4"/>
            <w:noWrap/>
            <w:vAlign w:val="center"/>
            <w:hideMark/>
          </w:tcPr>
          <w:p w14:paraId="7E38245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74,41%</w:t>
            </w:r>
          </w:p>
        </w:tc>
        <w:tc>
          <w:tcPr>
            <w:tcW w:w="623" w:type="dxa"/>
            <w:tcBorders>
              <w:top w:val="nil"/>
              <w:left w:val="nil"/>
              <w:bottom w:val="single" w:sz="8" w:space="0" w:color="auto"/>
              <w:right w:val="single" w:sz="8" w:space="0" w:color="auto"/>
            </w:tcBorders>
            <w:shd w:val="clear" w:color="000000" w:fill="D6DCE4"/>
            <w:noWrap/>
            <w:vAlign w:val="center"/>
            <w:hideMark/>
          </w:tcPr>
          <w:p w14:paraId="4AD8290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78,99%</w:t>
            </w:r>
          </w:p>
        </w:tc>
        <w:tc>
          <w:tcPr>
            <w:tcW w:w="623" w:type="dxa"/>
            <w:tcBorders>
              <w:top w:val="nil"/>
              <w:left w:val="nil"/>
              <w:bottom w:val="single" w:sz="8" w:space="0" w:color="auto"/>
              <w:right w:val="single" w:sz="8" w:space="0" w:color="auto"/>
            </w:tcBorders>
            <w:shd w:val="clear" w:color="000000" w:fill="D6DCE4"/>
            <w:noWrap/>
            <w:vAlign w:val="center"/>
            <w:hideMark/>
          </w:tcPr>
          <w:p w14:paraId="61A9D2C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76,63%</w:t>
            </w:r>
          </w:p>
        </w:tc>
      </w:tr>
      <w:tr w:rsidR="00E43215" w:rsidRPr="003B3FD9" w14:paraId="3139473F"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281643B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8 </w:t>
            </w:r>
          </w:p>
        </w:tc>
        <w:tc>
          <w:tcPr>
            <w:tcW w:w="1060" w:type="dxa"/>
            <w:tcBorders>
              <w:top w:val="nil"/>
              <w:left w:val="nil"/>
              <w:bottom w:val="single" w:sz="8" w:space="0" w:color="auto"/>
              <w:right w:val="single" w:sz="8" w:space="0" w:color="auto"/>
            </w:tcBorders>
            <w:shd w:val="clear" w:color="000000" w:fill="D6DCE4"/>
            <w:noWrap/>
            <w:vAlign w:val="center"/>
            <w:hideMark/>
          </w:tcPr>
          <w:p w14:paraId="7931656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839</w:t>
            </w:r>
          </w:p>
        </w:tc>
        <w:tc>
          <w:tcPr>
            <w:tcW w:w="940" w:type="dxa"/>
            <w:tcBorders>
              <w:top w:val="nil"/>
              <w:left w:val="nil"/>
              <w:bottom w:val="single" w:sz="8" w:space="0" w:color="auto"/>
              <w:right w:val="single" w:sz="8" w:space="0" w:color="auto"/>
            </w:tcBorders>
            <w:shd w:val="clear" w:color="000000" w:fill="D6DCE4"/>
            <w:noWrap/>
            <w:vAlign w:val="center"/>
            <w:hideMark/>
          </w:tcPr>
          <w:p w14:paraId="770B16A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707</w:t>
            </w:r>
          </w:p>
        </w:tc>
        <w:tc>
          <w:tcPr>
            <w:tcW w:w="1080" w:type="dxa"/>
            <w:tcBorders>
              <w:top w:val="nil"/>
              <w:left w:val="nil"/>
              <w:bottom w:val="single" w:sz="8" w:space="0" w:color="auto"/>
              <w:right w:val="single" w:sz="8" w:space="0" w:color="auto"/>
            </w:tcBorders>
            <w:shd w:val="clear" w:color="000000" w:fill="D6DCE4"/>
            <w:noWrap/>
            <w:vAlign w:val="center"/>
            <w:hideMark/>
          </w:tcPr>
          <w:p w14:paraId="7F71408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358</w:t>
            </w:r>
          </w:p>
        </w:tc>
        <w:tc>
          <w:tcPr>
            <w:tcW w:w="1100" w:type="dxa"/>
            <w:tcBorders>
              <w:top w:val="nil"/>
              <w:left w:val="nil"/>
              <w:bottom w:val="single" w:sz="8" w:space="0" w:color="auto"/>
              <w:right w:val="single" w:sz="8" w:space="0" w:color="auto"/>
            </w:tcBorders>
            <w:shd w:val="clear" w:color="000000" w:fill="D6DCE4"/>
            <w:noWrap/>
            <w:vAlign w:val="center"/>
            <w:hideMark/>
          </w:tcPr>
          <w:p w14:paraId="36C4C9D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105</w:t>
            </w:r>
          </w:p>
        </w:tc>
        <w:tc>
          <w:tcPr>
            <w:tcW w:w="731" w:type="dxa"/>
            <w:tcBorders>
              <w:top w:val="nil"/>
              <w:left w:val="nil"/>
              <w:bottom w:val="single" w:sz="8" w:space="0" w:color="auto"/>
              <w:right w:val="single" w:sz="8" w:space="0" w:color="auto"/>
            </w:tcBorders>
            <w:shd w:val="clear" w:color="000000" w:fill="D6DCE4"/>
            <w:noWrap/>
            <w:vAlign w:val="center"/>
            <w:hideMark/>
          </w:tcPr>
          <w:p w14:paraId="367F23E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66,38%</w:t>
            </w:r>
          </w:p>
        </w:tc>
        <w:tc>
          <w:tcPr>
            <w:tcW w:w="623" w:type="dxa"/>
            <w:tcBorders>
              <w:top w:val="nil"/>
              <w:left w:val="nil"/>
              <w:bottom w:val="single" w:sz="8" w:space="0" w:color="auto"/>
              <w:right w:val="single" w:sz="8" w:space="0" w:color="auto"/>
            </w:tcBorders>
            <w:shd w:val="clear" w:color="000000" w:fill="D6DCE4"/>
            <w:noWrap/>
            <w:vAlign w:val="center"/>
            <w:hideMark/>
          </w:tcPr>
          <w:p w14:paraId="4690371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87,07%</w:t>
            </w:r>
          </w:p>
        </w:tc>
        <w:tc>
          <w:tcPr>
            <w:tcW w:w="623" w:type="dxa"/>
            <w:tcBorders>
              <w:top w:val="nil"/>
              <w:left w:val="nil"/>
              <w:bottom w:val="single" w:sz="8" w:space="0" w:color="auto"/>
              <w:right w:val="single" w:sz="8" w:space="0" w:color="auto"/>
            </w:tcBorders>
            <w:shd w:val="clear" w:color="000000" w:fill="D6DCE4"/>
            <w:noWrap/>
            <w:vAlign w:val="center"/>
            <w:hideMark/>
          </w:tcPr>
          <w:p w14:paraId="259F659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75,33%</w:t>
            </w:r>
          </w:p>
        </w:tc>
      </w:tr>
      <w:tr w:rsidR="00E43215" w:rsidRPr="003B3FD9" w14:paraId="3973C571"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D6F169F"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 xml:space="preserve">Todas las zonas </w:t>
            </w:r>
          </w:p>
        </w:tc>
        <w:tc>
          <w:tcPr>
            <w:tcW w:w="1060" w:type="dxa"/>
            <w:tcBorders>
              <w:top w:val="nil"/>
              <w:left w:val="nil"/>
              <w:bottom w:val="single" w:sz="8" w:space="0" w:color="auto"/>
              <w:right w:val="single" w:sz="8" w:space="0" w:color="auto"/>
            </w:tcBorders>
            <w:shd w:val="clear" w:color="000000" w:fill="D6DCE4"/>
            <w:noWrap/>
            <w:vAlign w:val="center"/>
            <w:hideMark/>
          </w:tcPr>
          <w:p w14:paraId="29C3D0B1"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eastAsia="es-ES"/>
              </w:rPr>
              <w:t>2.772</w:t>
            </w:r>
          </w:p>
        </w:tc>
        <w:tc>
          <w:tcPr>
            <w:tcW w:w="940" w:type="dxa"/>
            <w:tcBorders>
              <w:top w:val="nil"/>
              <w:left w:val="nil"/>
              <w:bottom w:val="single" w:sz="8" w:space="0" w:color="auto"/>
              <w:right w:val="single" w:sz="8" w:space="0" w:color="auto"/>
            </w:tcBorders>
            <w:shd w:val="clear" w:color="000000" w:fill="D6DCE4"/>
            <w:noWrap/>
            <w:vAlign w:val="center"/>
            <w:hideMark/>
          </w:tcPr>
          <w:p w14:paraId="5829E4C0"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2.070</w:t>
            </w:r>
          </w:p>
        </w:tc>
        <w:tc>
          <w:tcPr>
            <w:tcW w:w="1080" w:type="dxa"/>
            <w:tcBorders>
              <w:top w:val="nil"/>
              <w:left w:val="nil"/>
              <w:bottom w:val="single" w:sz="8" w:space="0" w:color="auto"/>
              <w:right w:val="single" w:sz="8" w:space="0" w:color="auto"/>
            </w:tcBorders>
            <w:shd w:val="clear" w:color="000000" w:fill="D6DCE4"/>
            <w:noWrap/>
            <w:vAlign w:val="center"/>
            <w:hideMark/>
          </w:tcPr>
          <w:p w14:paraId="5A397A68"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967</w:t>
            </w:r>
          </w:p>
        </w:tc>
        <w:tc>
          <w:tcPr>
            <w:tcW w:w="1100" w:type="dxa"/>
            <w:tcBorders>
              <w:top w:val="nil"/>
              <w:left w:val="nil"/>
              <w:bottom w:val="single" w:sz="8" w:space="0" w:color="auto"/>
              <w:right w:val="single" w:sz="8" w:space="0" w:color="auto"/>
            </w:tcBorders>
            <w:shd w:val="clear" w:color="000000" w:fill="D6DCE4"/>
            <w:noWrap/>
            <w:vAlign w:val="center"/>
            <w:hideMark/>
          </w:tcPr>
          <w:p w14:paraId="6A19CDC2"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606</w:t>
            </w:r>
          </w:p>
        </w:tc>
        <w:tc>
          <w:tcPr>
            <w:tcW w:w="731" w:type="dxa"/>
            <w:tcBorders>
              <w:top w:val="nil"/>
              <w:left w:val="nil"/>
              <w:bottom w:val="single" w:sz="8" w:space="0" w:color="auto"/>
              <w:right w:val="single" w:sz="8" w:space="0" w:color="auto"/>
            </w:tcBorders>
            <w:shd w:val="clear" w:color="000000" w:fill="D6DCE4"/>
            <w:noWrap/>
            <w:vAlign w:val="center"/>
            <w:hideMark/>
          </w:tcPr>
          <w:p w14:paraId="7AF76D7B"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68,16%</w:t>
            </w:r>
          </w:p>
        </w:tc>
        <w:tc>
          <w:tcPr>
            <w:tcW w:w="623" w:type="dxa"/>
            <w:tcBorders>
              <w:top w:val="nil"/>
              <w:left w:val="nil"/>
              <w:bottom w:val="single" w:sz="8" w:space="0" w:color="auto"/>
              <w:right w:val="single" w:sz="8" w:space="0" w:color="auto"/>
            </w:tcBorders>
            <w:shd w:val="clear" w:color="000000" w:fill="D6DCE4"/>
            <w:noWrap/>
            <w:vAlign w:val="center"/>
            <w:hideMark/>
          </w:tcPr>
          <w:p w14:paraId="012FF801"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77,35%</w:t>
            </w:r>
          </w:p>
        </w:tc>
        <w:tc>
          <w:tcPr>
            <w:tcW w:w="623" w:type="dxa"/>
            <w:tcBorders>
              <w:top w:val="nil"/>
              <w:left w:val="nil"/>
              <w:bottom w:val="single" w:sz="8" w:space="0" w:color="auto"/>
              <w:right w:val="single" w:sz="8" w:space="0" w:color="auto"/>
            </w:tcBorders>
            <w:shd w:val="clear" w:color="000000" w:fill="D6DCE4"/>
            <w:noWrap/>
            <w:vAlign w:val="center"/>
            <w:hideMark/>
          </w:tcPr>
          <w:p w14:paraId="2849FCA1"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72,47%</w:t>
            </w:r>
          </w:p>
        </w:tc>
      </w:tr>
    </w:tbl>
    <w:p w14:paraId="06F1309B" w14:textId="77777777" w:rsidR="002A6B09" w:rsidRDefault="002A6B09">
      <w:pPr>
        <w:rPr>
          <w:rFonts w:ascii="Calibri" w:eastAsia="Times New Roman" w:hAnsi="Calibri" w:cs="Calibri"/>
          <w:lang w:val="es-ES"/>
        </w:rPr>
      </w:pPr>
    </w:p>
    <w:tbl>
      <w:tblPr>
        <w:tblW w:w="8157" w:type="dxa"/>
        <w:jc w:val="center"/>
        <w:tblCellMar>
          <w:left w:w="70" w:type="dxa"/>
          <w:right w:w="70" w:type="dxa"/>
        </w:tblCellMar>
        <w:tblLook w:val="04A0" w:firstRow="1" w:lastRow="0" w:firstColumn="1" w:lastColumn="0" w:noHBand="0" w:noVBand="1"/>
      </w:tblPr>
      <w:tblGrid>
        <w:gridCol w:w="2000"/>
        <w:gridCol w:w="1060"/>
        <w:gridCol w:w="940"/>
        <w:gridCol w:w="1080"/>
        <w:gridCol w:w="1100"/>
        <w:gridCol w:w="731"/>
        <w:gridCol w:w="623"/>
        <w:gridCol w:w="623"/>
      </w:tblGrid>
      <w:tr w:rsidR="00E43215" w:rsidRPr="003B3FD9" w14:paraId="170FA705" w14:textId="77777777" w:rsidTr="00E43215">
        <w:trPr>
          <w:trHeight w:val="420"/>
          <w:jc w:val="center"/>
        </w:trPr>
        <w:tc>
          <w:tcPr>
            <w:tcW w:w="200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6FD053B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PILOTO 2. LiDAR (Filtrado por GSV)</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2628DB8A" w14:textId="77777777"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Ground True</w:t>
            </w:r>
          </w:p>
        </w:tc>
        <w:tc>
          <w:tcPr>
            <w:tcW w:w="940" w:type="dxa"/>
            <w:tcBorders>
              <w:top w:val="single" w:sz="8" w:space="0" w:color="auto"/>
              <w:left w:val="nil"/>
              <w:bottom w:val="single" w:sz="8" w:space="0" w:color="auto"/>
              <w:right w:val="single" w:sz="8" w:space="0" w:color="auto"/>
            </w:tcBorders>
            <w:shd w:val="clear" w:color="000000" w:fill="FFD966"/>
            <w:vAlign w:val="center"/>
            <w:hideMark/>
          </w:tcPr>
          <w:p w14:paraId="087B1660" w14:textId="55D7E78A"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True Pos. (TP)</w:t>
            </w:r>
          </w:p>
        </w:tc>
        <w:tc>
          <w:tcPr>
            <w:tcW w:w="1080" w:type="dxa"/>
            <w:tcBorders>
              <w:top w:val="single" w:sz="8" w:space="0" w:color="auto"/>
              <w:left w:val="nil"/>
              <w:bottom w:val="single" w:sz="8" w:space="0" w:color="auto"/>
              <w:right w:val="single" w:sz="8" w:space="0" w:color="auto"/>
            </w:tcBorders>
            <w:shd w:val="clear" w:color="000000" w:fill="FFD966"/>
            <w:vAlign w:val="center"/>
            <w:hideMark/>
          </w:tcPr>
          <w:p w14:paraId="75162129" w14:textId="25428D68"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False Positive (FP)</w:t>
            </w:r>
          </w:p>
        </w:tc>
        <w:tc>
          <w:tcPr>
            <w:tcW w:w="1100" w:type="dxa"/>
            <w:tcBorders>
              <w:top w:val="single" w:sz="8" w:space="0" w:color="auto"/>
              <w:left w:val="nil"/>
              <w:bottom w:val="single" w:sz="8" w:space="0" w:color="auto"/>
              <w:right w:val="single" w:sz="8" w:space="0" w:color="auto"/>
            </w:tcBorders>
            <w:shd w:val="clear" w:color="000000" w:fill="FFD966"/>
            <w:vAlign w:val="center"/>
            <w:hideMark/>
          </w:tcPr>
          <w:p w14:paraId="6D031C40" w14:textId="49374CBB"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False Negative (FN)</w:t>
            </w:r>
          </w:p>
        </w:tc>
        <w:tc>
          <w:tcPr>
            <w:tcW w:w="731" w:type="dxa"/>
            <w:tcBorders>
              <w:top w:val="single" w:sz="8" w:space="0" w:color="auto"/>
              <w:left w:val="nil"/>
              <w:bottom w:val="single" w:sz="8" w:space="0" w:color="auto"/>
              <w:right w:val="single" w:sz="8" w:space="0" w:color="auto"/>
            </w:tcBorders>
            <w:shd w:val="clear" w:color="000000" w:fill="FFD966"/>
            <w:vAlign w:val="center"/>
            <w:hideMark/>
          </w:tcPr>
          <w:p w14:paraId="2B5FB4EB" w14:textId="77777777"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Precision</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11AC63FB" w14:textId="77777777"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Recall</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1D844809" w14:textId="77777777" w:rsidR="00E43215" w:rsidRPr="002F74B1" w:rsidRDefault="00E43215" w:rsidP="003B3FD9">
            <w:pPr>
              <w:spacing w:after="0" w:line="240" w:lineRule="auto"/>
              <w:jc w:val="center"/>
              <w:rPr>
                <w:rFonts w:ascii="Calibri" w:eastAsia="Times New Roman" w:hAnsi="Calibri" w:cs="Calibri"/>
                <w:color w:val="000000"/>
                <w:sz w:val="16"/>
                <w:szCs w:val="16"/>
                <w:lang w:eastAsia="es-ES"/>
              </w:rPr>
            </w:pPr>
            <w:r w:rsidRPr="002F74B1">
              <w:rPr>
                <w:rFonts w:ascii="Calibri" w:eastAsia="Times New Roman" w:hAnsi="Calibri" w:cs="Calibri"/>
                <w:color w:val="000000"/>
                <w:sz w:val="16"/>
                <w:szCs w:val="16"/>
                <w:lang w:eastAsia="es-ES"/>
              </w:rPr>
              <w:t>F1</w:t>
            </w:r>
          </w:p>
        </w:tc>
      </w:tr>
      <w:tr w:rsidR="00E43215" w:rsidRPr="003B3FD9" w14:paraId="72E77919"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4E873B1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 Zona 1 </w:t>
            </w:r>
          </w:p>
        </w:tc>
        <w:tc>
          <w:tcPr>
            <w:tcW w:w="1060" w:type="dxa"/>
            <w:tcBorders>
              <w:top w:val="nil"/>
              <w:left w:val="nil"/>
              <w:bottom w:val="single" w:sz="8" w:space="0" w:color="auto"/>
              <w:right w:val="single" w:sz="8" w:space="0" w:color="auto"/>
            </w:tcBorders>
            <w:shd w:val="clear" w:color="000000" w:fill="D6DCE4"/>
            <w:noWrap/>
            <w:vAlign w:val="center"/>
            <w:hideMark/>
          </w:tcPr>
          <w:p w14:paraId="34F1C34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700</w:t>
            </w:r>
          </w:p>
        </w:tc>
        <w:tc>
          <w:tcPr>
            <w:tcW w:w="940" w:type="dxa"/>
            <w:tcBorders>
              <w:top w:val="nil"/>
              <w:left w:val="nil"/>
              <w:bottom w:val="single" w:sz="8" w:space="0" w:color="auto"/>
              <w:right w:val="single" w:sz="8" w:space="0" w:color="auto"/>
            </w:tcBorders>
            <w:shd w:val="clear" w:color="000000" w:fill="D6DCE4"/>
            <w:noWrap/>
            <w:vAlign w:val="center"/>
            <w:hideMark/>
          </w:tcPr>
          <w:p w14:paraId="39DC8AC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542</w:t>
            </w:r>
          </w:p>
        </w:tc>
        <w:tc>
          <w:tcPr>
            <w:tcW w:w="1080" w:type="dxa"/>
            <w:tcBorders>
              <w:top w:val="nil"/>
              <w:left w:val="nil"/>
              <w:bottom w:val="single" w:sz="8" w:space="0" w:color="auto"/>
              <w:right w:val="single" w:sz="8" w:space="0" w:color="auto"/>
            </w:tcBorders>
            <w:shd w:val="clear" w:color="000000" w:fill="D6DCE4"/>
            <w:noWrap/>
            <w:vAlign w:val="center"/>
            <w:hideMark/>
          </w:tcPr>
          <w:p w14:paraId="5CC4B8E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146</w:t>
            </w:r>
          </w:p>
        </w:tc>
        <w:tc>
          <w:tcPr>
            <w:tcW w:w="1100" w:type="dxa"/>
            <w:tcBorders>
              <w:top w:val="nil"/>
              <w:left w:val="nil"/>
              <w:bottom w:val="single" w:sz="8" w:space="0" w:color="auto"/>
              <w:right w:val="single" w:sz="8" w:space="0" w:color="auto"/>
            </w:tcBorders>
            <w:shd w:val="clear" w:color="000000" w:fill="D6DCE4"/>
            <w:noWrap/>
            <w:vAlign w:val="center"/>
            <w:hideMark/>
          </w:tcPr>
          <w:p w14:paraId="01F744A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141</w:t>
            </w:r>
          </w:p>
        </w:tc>
        <w:tc>
          <w:tcPr>
            <w:tcW w:w="731" w:type="dxa"/>
            <w:tcBorders>
              <w:top w:val="nil"/>
              <w:left w:val="nil"/>
              <w:bottom w:val="single" w:sz="8" w:space="0" w:color="auto"/>
              <w:right w:val="single" w:sz="8" w:space="0" w:color="auto"/>
            </w:tcBorders>
            <w:shd w:val="clear" w:color="000000" w:fill="D6DCE4"/>
            <w:noWrap/>
            <w:vAlign w:val="center"/>
            <w:hideMark/>
          </w:tcPr>
          <w:p w14:paraId="0610708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78,78%</w:t>
            </w:r>
          </w:p>
        </w:tc>
        <w:tc>
          <w:tcPr>
            <w:tcW w:w="623" w:type="dxa"/>
            <w:tcBorders>
              <w:top w:val="nil"/>
              <w:left w:val="nil"/>
              <w:bottom w:val="single" w:sz="8" w:space="0" w:color="auto"/>
              <w:right w:val="single" w:sz="8" w:space="0" w:color="auto"/>
            </w:tcBorders>
            <w:shd w:val="clear" w:color="000000" w:fill="D6DCE4"/>
            <w:noWrap/>
            <w:vAlign w:val="center"/>
            <w:hideMark/>
          </w:tcPr>
          <w:p w14:paraId="3FB928E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79,36%</w:t>
            </w:r>
          </w:p>
        </w:tc>
        <w:tc>
          <w:tcPr>
            <w:tcW w:w="623" w:type="dxa"/>
            <w:tcBorders>
              <w:top w:val="nil"/>
              <w:left w:val="nil"/>
              <w:bottom w:val="single" w:sz="8" w:space="0" w:color="auto"/>
              <w:right w:val="single" w:sz="8" w:space="0" w:color="auto"/>
            </w:tcBorders>
            <w:shd w:val="clear" w:color="000000" w:fill="D6DCE4"/>
            <w:noWrap/>
            <w:vAlign w:val="center"/>
            <w:hideMark/>
          </w:tcPr>
          <w:p w14:paraId="3D62480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79,07%</w:t>
            </w:r>
          </w:p>
        </w:tc>
      </w:tr>
      <w:tr w:rsidR="00E43215" w:rsidRPr="003B3FD9" w14:paraId="3FF4D14C"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51DA78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2 </w:t>
            </w:r>
          </w:p>
        </w:tc>
        <w:tc>
          <w:tcPr>
            <w:tcW w:w="1060" w:type="dxa"/>
            <w:tcBorders>
              <w:top w:val="nil"/>
              <w:left w:val="nil"/>
              <w:bottom w:val="single" w:sz="8" w:space="0" w:color="auto"/>
              <w:right w:val="single" w:sz="8" w:space="0" w:color="auto"/>
            </w:tcBorders>
            <w:shd w:val="clear" w:color="000000" w:fill="D6DCE4"/>
            <w:noWrap/>
            <w:vAlign w:val="center"/>
            <w:hideMark/>
          </w:tcPr>
          <w:p w14:paraId="4DB17C4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215</w:t>
            </w:r>
          </w:p>
        </w:tc>
        <w:tc>
          <w:tcPr>
            <w:tcW w:w="940" w:type="dxa"/>
            <w:tcBorders>
              <w:top w:val="nil"/>
              <w:left w:val="nil"/>
              <w:bottom w:val="single" w:sz="8" w:space="0" w:color="auto"/>
              <w:right w:val="single" w:sz="8" w:space="0" w:color="auto"/>
            </w:tcBorders>
            <w:shd w:val="clear" w:color="000000" w:fill="D6DCE4"/>
            <w:noWrap/>
            <w:vAlign w:val="center"/>
            <w:hideMark/>
          </w:tcPr>
          <w:p w14:paraId="2CF88DA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102</w:t>
            </w:r>
          </w:p>
        </w:tc>
        <w:tc>
          <w:tcPr>
            <w:tcW w:w="1080" w:type="dxa"/>
            <w:tcBorders>
              <w:top w:val="nil"/>
              <w:left w:val="nil"/>
              <w:bottom w:val="single" w:sz="8" w:space="0" w:color="auto"/>
              <w:right w:val="single" w:sz="8" w:space="0" w:color="auto"/>
            </w:tcBorders>
            <w:shd w:val="clear" w:color="000000" w:fill="D6DCE4"/>
            <w:noWrap/>
            <w:vAlign w:val="center"/>
            <w:hideMark/>
          </w:tcPr>
          <w:p w14:paraId="565EF07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66</w:t>
            </w:r>
          </w:p>
        </w:tc>
        <w:tc>
          <w:tcPr>
            <w:tcW w:w="1100" w:type="dxa"/>
            <w:tcBorders>
              <w:top w:val="nil"/>
              <w:left w:val="nil"/>
              <w:bottom w:val="single" w:sz="8" w:space="0" w:color="auto"/>
              <w:right w:val="single" w:sz="8" w:space="0" w:color="auto"/>
            </w:tcBorders>
            <w:shd w:val="clear" w:color="000000" w:fill="D6DCE4"/>
            <w:noWrap/>
            <w:vAlign w:val="center"/>
            <w:hideMark/>
          </w:tcPr>
          <w:p w14:paraId="133B28C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103</w:t>
            </w:r>
          </w:p>
        </w:tc>
        <w:tc>
          <w:tcPr>
            <w:tcW w:w="731" w:type="dxa"/>
            <w:tcBorders>
              <w:top w:val="nil"/>
              <w:left w:val="nil"/>
              <w:bottom w:val="single" w:sz="8" w:space="0" w:color="auto"/>
              <w:right w:val="single" w:sz="8" w:space="0" w:color="auto"/>
            </w:tcBorders>
            <w:shd w:val="clear" w:color="000000" w:fill="D6DCE4"/>
            <w:noWrap/>
            <w:vAlign w:val="center"/>
            <w:hideMark/>
          </w:tcPr>
          <w:p w14:paraId="5F97E1D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60,71%</w:t>
            </w:r>
          </w:p>
        </w:tc>
        <w:tc>
          <w:tcPr>
            <w:tcW w:w="623" w:type="dxa"/>
            <w:tcBorders>
              <w:top w:val="nil"/>
              <w:left w:val="nil"/>
              <w:bottom w:val="single" w:sz="8" w:space="0" w:color="auto"/>
              <w:right w:val="single" w:sz="8" w:space="0" w:color="auto"/>
            </w:tcBorders>
            <w:shd w:val="clear" w:color="000000" w:fill="D6DCE4"/>
            <w:noWrap/>
            <w:vAlign w:val="center"/>
            <w:hideMark/>
          </w:tcPr>
          <w:p w14:paraId="60C09C0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49,76%</w:t>
            </w:r>
          </w:p>
        </w:tc>
        <w:tc>
          <w:tcPr>
            <w:tcW w:w="623" w:type="dxa"/>
            <w:tcBorders>
              <w:top w:val="nil"/>
              <w:left w:val="nil"/>
              <w:bottom w:val="single" w:sz="8" w:space="0" w:color="auto"/>
              <w:right w:val="single" w:sz="8" w:space="0" w:color="auto"/>
            </w:tcBorders>
            <w:shd w:val="clear" w:color="000000" w:fill="D6DCE4"/>
            <w:noWrap/>
            <w:vAlign w:val="center"/>
            <w:hideMark/>
          </w:tcPr>
          <w:p w14:paraId="582E699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54,69%</w:t>
            </w:r>
          </w:p>
        </w:tc>
      </w:tr>
      <w:tr w:rsidR="00E43215" w:rsidRPr="003B3FD9" w14:paraId="66BC30F1"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2E0E393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3 </w:t>
            </w:r>
          </w:p>
        </w:tc>
        <w:tc>
          <w:tcPr>
            <w:tcW w:w="1060" w:type="dxa"/>
            <w:tcBorders>
              <w:top w:val="nil"/>
              <w:left w:val="nil"/>
              <w:bottom w:val="single" w:sz="8" w:space="0" w:color="auto"/>
              <w:right w:val="single" w:sz="8" w:space="0" w:color="auto"/>
            </w:tcBorders>
            <w:shd w:val="clear" w:color="000000" w:fill="D6DCE4"/>
            <w:noWrap/>
            <w:vAlign w:val="center"/>
            <w:hideMark/>
          </w:tcPr>
          <w:p w14:paraId="72B595F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652</w:t>
            </w:r>
          </w:p>
        </w:tc>
        <w:tc>
          <w:tcPr>
            <w:tcW w:w="940" w:type="dxa"/>
            <w:tcBorders>
              <w:top w:val="nil"/>
              <w:left w:val="nil"/>
              <w:bottom w:val="single" w:sz="8" w:space="0" w:color="auto"/>
              <w:right w:val="single" w:sz="8" w:space="0" w:color="auto"/>
            </w:tcBorders>
            <w:shd w:val="clear" w:color="000000" w:fill="D6DCE4"/>
            <w:noWrap/>
            <w:vAlign w:val="center"/>
            <w:hideMark/>
          </w:tcPr>
          <w:p w14:paraId="3B4744A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421</w:t>
            </w:r>
          </w:p>
        </w:tc>
        <w:tc>
          <w:tcPr>
            <w:tcW w:w="1080" w:type="dxa"/>
            <w:tcBorders>
              <w:top w:val="nil"/>
              <w:left w:val="nil"/>
              <w:bottom w:val="single" w:sz="8" w:space="0" w:color="auto"/>
              <w:right w:val="single" w:sz="8" w:space="0" w:color="auto"/>
            </w:tcBorders>
            <w:shd w:val="clear" w:color="000000" w:fill="D6DCE4"/>
            <w:noWrap/>
            <w:vAlign w:val="center"/>
            <w:hideMark/>
          </w:tcPr>
          <w:p w14:paraId="38209FF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87</w:t>
            </w:r>
          </w:p>
        </w:tc>
        <w:tc>
          <w:tcPr>
            <w:tcW w:w="1100" w:type="dxa"/>
            <w:tcBorders>
              <w:top w:val="nil"/>
              <w:left w:val="nil"/>
              <w:bottom w:val="single" w:sz="8" w:space="0" w:color="auto"/>
              <w:right w:val="single" w:sz="8" w:space="0" w:color="auto"/>
            </w:tcBorders>
            <w:shd w:val="clear" w:color="000000" w:fill="D6DCE4"/>
            <w:noWrap/>
            <w:vAlign w:val="center"/>
            <w:hideMark/>
          </w:tcPr>
          <w:p w14:paraId="56A4B70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219</w:t>
            </w:r>
          </w:p>
        </w:tc>
        <w:tc>
          <w:tcPr>
            <w:tcW w:w="731" w:type="dxa"/>
            <w:tcBorders>
              <w:top w:val="nil"/>
              <w:left w:val="nil"/>
              <w:bottom w:val="single" w:sz="8" w:space="0" w:color="auto"/>
              <w:right w:val="single" w:sz="8" w:space="0" w:color="auto"/>
            </w:tcBorders>
            <w:shd w:val="clear" w:color="000000" w:fill="D6DCE4"/>
            <w:noWrap/>
            <w:vAlign w:val="center"/>
            <w:hideMark/>
          </w:tcPr>
          <w:p w14:paraId="080E05D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82,87%</w:t>
            </w:r>
          </w:p>
        </w:tc>
        <w:tc>
          <w:tcPr>
            <w:tcW w:w="623" w:type="dxa"/>
            <w:tcBorders>
              <w:top w:val="nil"/>
              <w:left w:val="nil"/>
              <w:bottom w:val="single" w:sz="8" w:space="0" w:color="auto"/>
              <w:right w:val="single" w:sz="8" w:space="0" w:color="auto"/>
            </w:tcBorders>
            <w:shd w:val="clear" w:color="000000" w:fill="D6DCE4"/>
            <w:noWrap/>
            <w:vAlign w:val="center"/>
            <w:hideMark/>
          </w:tcPr>
          <w:p w14:paraId="1D021C5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65,78%</w:t>
            </w:r>
          </w:p>
        </w:tc>
        <w:tc>
          <w:tcPr>
            <w:tcW w:w="623" w:type="dxa"/>
            <w:tcBorders>
              <w:top w:val="nil"/>
              <w:left w:val="nil"/>
              <w:bottom w:val="single" w:sz="8" w:space="0" w:color="auto"/>
              <w:right w:val="single" w:sz="8" w:space="0" w:color="auto"/>
            </w:tcBorders>
            <w:shd w:val="clear" w:color="000000" w:fill="D6DCE4"/>
            <w:noWrap/>
            <w:vAlign w:val="center"/>
            <w:hideMark/>
          </w:tcPr>
          <w:p w14:paraId="7504E66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73,34%</w:t>
            </w:r>
          </w:p>
        </w:tc>
      </w:tr>
      <w:tr w:rsidR="00E43215" w:rsidRPr="003B3FD9" w14:paraId="4FA629C0"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5CAE74C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6 </w:t>
            </w:r>
          </w:p>
        </w:tc>
        <w:tc>
          <w:tcPr>
            <w:tcW w:w="1060" w:type="dxa"/>
            <w:tcBorders>
              <w:top w:val="nil"/>
              <w:left w:val="nil"/>
              <w:bottom w:val="single" w:sz="8" w:space="0" w:color="auto"/>
              <w:right w:val="single" w:sz="8" w:space="0" w:color="auto"/>
            </w:tcBorders>
            <w:shd w:val="clear" w:color="000000" w:fill="D6DCE4"/>
            <w:noWrap/>
            <w:vAlign w:val="center"/>
            <w:hideMark/>
          </w:tcPr>
          <w:p w14:paraId="2BC3C1D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366</w:t>
            </w:r>
          </w:p>
        </w:tc>
        <w:tc>
          <w:tcPr>
            <w:tcW w:w="940" w:type="dxa"/>
            <w:tcBorders>
              <w:top w:val="nil"/>
              <w:left w:val="nil"/>
              <w:bottom w:val="single" w:sz="8" w:space="0" w:color="auto"/>
              <w:right w:val="single" w:sz="8" w:space="0" w:color="auto"/>
            </w:tcBorders>
            <w:shd w:val="clear" w:color="000000" w:fill="D6DCE4"/>
            <w:noWrap/>
            <w:vAlign w:val="center"/>
            <w:hideMark/>
          </w:tcPr>
          <w:p w14:paraId="0FF098D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308</w:t>
            </w:r>
          </w:p>
        </w:tc>
        <w:tc>
          <w:tcPr>
            <w:tcW w:w="1080" w:type="dxa"/>
            <w:tcBorders>
              <w:top w:val="nil"/>
              <w:left w:val="nil"/>
              <w:bottom w:val="single" w:sz="8" w:space="0" w:color="auto"/>
              <w:right w:val="single" w:sz="8" w:space="0" w:color="auto"/>
            </w:tcBorders>
            <w:shd w:val="clear" w:color="000000" w:fill="D6DCE4"/>
            <w:noWrap/>
            <w:vAlign w:val="center"/>
            <w:hideMark/>
          </w:tcPr>
          <w:p w14:paraId="1C2374D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82</w:t>
            </w:r>
          </w:p>
        </w:tc>
        <w:tc>
          <w:tcPr>
            <w:tcW w:w="1100" w:type="dxa"/>
            <w:tcBorders>
              <w:top w:val="nil"/>
              <w:left w:val="nil"/>
              <w:bottom w:val="single" w:sz="8" w:space="0" w:color="auto"/>
              <w:right w:val="single" w:sz="8" w:space="0" w:color="auto"/>
            </w:tcBorders>
            <w:shd w:val="clear" w:color="000000" w:fill="D6DCE4"/>
            <w:noWrap/>
            <w:vAlign w:val="center"/>
            <w:hideMark/>
          </w:tcPr>
          <w:p w14:paraId="17468A6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52</w:t>
            </w:r>
          </w:p>
        </w:tc>
        <w:tc>
          <w:tcPr>
            <w:tcW w:w="731" w:type="dxa"/>
            <w:tcBorders>
              <w:top w:val="nil"/>
              <w:left w:val="nil"/>
              <w:bottom w:val="single" w:sz="8" w:space="0" w:color="auto"/>
              <w:right w:val="single" w:sz="8" w:space="0" w:color="auto"/>
            </w:tcBorders>
            <w:shd w:val="clear" w:color="000000" w:fill="D6DCE4"/>
            <w:noWrap/>
            <w:vAlign w:val="center"/>
            <w:hideMark/>
          </w:tcPr>
          <w:p w14:paraId="0837E4D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78,97%</w:t>
            </w:r>
          </w:p>
        </w:tc>
        <w:tc>
          <w:tcPr>
            <w:tcW w:w="623" w:type="dxa"/>
            <w:tcBorders>
              <w:top w:val="nil"/>
              <w:left w:val="nil"/>
              <w:bottom w:val="single" w:sz="8" w:space="0" w:color="auto"/>
              <w:right w:val="single" w:sz="8" w:space="0" w:color="auto"/>
            </w:tcBorders>
            <w:shd w:val="clear" w:color="000000" w:fill="D6DCE4"/>
            <w:noWrap/>
            <w:vAlign w:val="center"/>
            <w:hideMark/>
          </w:tcPr>
          <w:p w14:paraId="6352BCA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85,56%</w:t>
            </w:r>
          </w:p>
        </w:tc>
        <w:tc>
          <w:tcPr>
            <w:tcW w:w="623" w:type="dxa"/>
            <w:tcBorders>
              <w:top w:val="nil"/>
              <w:left w:val="nil"/>
              <w:bottom w:val="single" w:sz="8" w:space="0" w:color="auto"/>
              <w:right w:val="single" w:sz="8" w:space="0" w:color="auto"/>
            </w:tcBorders>
            <w:shd w:val="clear" w:color="000000" w:fill="D6DCE4"/>
            <w:noWrap/>
            <w:vAlign w:val="center"/>
            <w:hideMark/>
          </w:tcPr>
          <w:p w14:paraId="781C6DD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82,13%</w:t>
            </w:r>
          </w:p>
        </w:tc>
      </w:tr>
      <w:tr w:rsidR="00E43215" w:rsidRPr="003B3FD9" w14:paraId="013AE749"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49C9AC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8 </w:t>
            </w:r>
          </w:p>
        </w:tc>
        <w:tc>
          <w:tcPr>
            <w:tcW w:w="1060" w:type="dxa"/>
            <w:tcBorders>
              <w:top w:val="nil"/>
              <w:left w:val="nil"/>
              <w:bottom w:val="single" w:sz="8" w:space="0" w:color="auto"/>
              <w:right w:val="single" w:sz="8" w:space="0" w:color="auto"/>
            </w:tcBorders>
            <w:shd w:val="clear" w:color="000000" w:fill="D6DCE4"/>
            <w:noWrap/>
            <w:vAlign w:val="center"/>
            <w:hideMark/>
          </w:tcPr>
          <w:p w14:paraId="76EA403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839</w:t>
            </w:r>
          </w:p>
        </w:tc>
        <w:tc>
          <w:tcPr>
            <w:tcW w:w="940" w:type="dxa"/>
            <w:tcBorders>
              <w:top w:val="nil"/>
              <w:left w:val="nil"/>
              <w:bottom w:val="single" w:sz="8" w:space="0" w:color="auto"/>
              <w:right w:val="single" w:sz="8" w:space="0" w:color="auto"/>
            </w:tcBorders>
            <w:shd w:val="clear" w:color="000000" w:fill="D6DCE4"/>
            <w:noWrap/>
            <w:vAlign w:val="center"/>
            <w:hideMark/>
          </w:tcPr>
          <w:p w14:paraId="13AF921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707</w:t>
            </w:r>
          </w:p>
        </w:tc>
        <w:tc>
          <w:tcPr>
            <w:tcW w:w="1080" w:type="dxa"/>
            <w:tcBorders>
              <w:top w:val="nil"/>
              <w:left w:val="nil"/>
              <w:bottom w:val="single" w:sz="8" w:space="0" w:color="auto"/>
              <w:right w:val="single" w:sz="8" w:space="0" w:color="auto"/>
            </w:tcBorders>
            <w:shd w:val="clear" w:color="000000" w:fill="D6DCE4"/>
            <w:noWrap/>
            <w:vAlign w:val="center"/>
            <w:hideMark/>
          </w:tcPr>
          <w:p w14:paraId="518386A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270</w:t>
            </w:r>
          </w:p>
        </w:tc>
        <w:tc>
          <w:tcPr>
            <w:tcW w:w="1100" w:type="dxa"/>
            <w:tcBorders>
              <w:top w:val="nil"/>
              <w:left w:val="nil"/>
              <w:bottom w:val="single" w:sz="8" w:space="0" w:color="auto"/>
              <w:right w:val="single" w:sz="8" w:space="0" w:color="auto"/>
            </w:tcBorders>
            <w:shd w:val="clear" w:color="000000" w:fill="D6DCE4"/>
            <w:noWrap/>
            <w:vAlign w:val="center"/>
            <w:hideMark/>
          </w:tcPr>
          <w:p w14:paraId="3DD1341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113</w:t>
            </w:r>
          </w:p>
        </w:tc>
        <w:tc>
          <w:tcPr>
            <w:tcW w:w="731" w:type="dxa"/>
            <w:tcBorders>
              <w:top w:val="nil"/>
              <w:left w:val="nil"/>
              <w:bottom w:val="single" w:sz="8" w:space="0" w:color="auto"/>
              <w:right w:val="single" w:sz="8" w:space="0" w:color="auto"/>
            </w:tcBorders>
            <w:shd w:val="clear" w:color="000000" w:fill="D6DCE4"/>
            <w:noWrap/>
            <w:vAlign w:val="center"/>
            <w:hideMark/>
          </w:tcPr>
          <w:p w14:paraId="1DC75EF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72,36%</w:t>
            </w:r>
          </w:p>
        </w:tc>
        <w:tc>
          <w:tcPr>
            <w:tcW w:w="623" w:type="dxa"/>
            <w:tcBorders>
              <w:top w:val="nil"/>
              <w:left w:val="nil"/>
              <w:bottom w:val="single" w:sz="8" w:space="0" w:color="auto"/>
              <w:right w:val="single" w:sz="8" w:space="0" w:color="auto"/>
            </w:tcBorders>
            <w:shd w:val="clear" w:color="000000" w:fill="D6DCE4"/>
            <w:noWrap/>
            <w:vAlign w:val="center"/>
            <w:hideMark/>
          </w:tcPr>
          <w:p w14:paraId="049428E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86,22%</w:t>
            </w:r>
          </w:p>
        </w:tc>
        <w:tc>
          <w:tcPr>
            <w:tcW w:w="623" w:type="dxa"/>
            <w:tcBorders>
              <w:top w:val="nil"/>
              <w:left w:val="nil"/>
              <w:bottom w:val="single" w:sz="8" w:space="0" w:color="auto"/>
              <w:right w:val="single" w:sz="8" w:space="0" w:color="auto"/>
            </w:tcBorders>
            <w:shd w:val="clear" w:color="000000" w:fill="D6DCE4"/>
            <w:noWrap/>
            <w:vAlign w:val="center"/>
            <w:hideMark/>
          </w:tcPr>
          <w:p w14:paraId="42F26F6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78,69%</w:t>
            </w:r>
          </w:p>
        </w:tc>
      </w:tr>
      <w:tr w:rsidR="00E43215" w:rsidRPr="003B3FD9" w14:paraId="7D1458DF"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4BC79883"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 xml:space="preserve">Todas las zonas </w:t>
            </w:r>
          </w:p>
        </w:tc>
        <w:tc>
          <w:tcPr>
            <w:tcW w:w="1060" w:type="dxa"/>
            <w:tcBorders>
              <w:top w:val="nil"/>
              <w:left w:val="nil"/>
              <w:bottom w:val="single" w:sz="8" w:space="0" w:color="auto"/>
              <w:right w:val="single" w:sz="8" w:space="0" w:color="auto"/>
            </w:tcBorders>
            <w:shd w:val="clear" w:color="000000" w:fill="D6DCE4"/>
            <w:noWrap/>
            <w:vAlign w:val="center"/>
            <w:hideMark/>
          </w:tcPr>
          <w:p w14:paraId="4332ADE3"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eastAsia="es-ES"/>
              </w:rPr>
              <w:t>2.772</w:t>
            </w:r>
          </w:p>
        </w:tc>
        <w:tc>
          <w:tcPr>
            <w:tcW w:w="940" w:type="dxa"/>
            <w:tcBorders>
              <w:top w:val="nil"/>
              <w:left w:val="nil"/>
              <w:bottom w:val="single" w:sz="8" w:space="0" w:color="auto"/>
              <w:right w:val="single" w:sz="8" w:space="0" w:color="auto"/>
            </w:tcBorders>
            <w:shd w:val="clear" w:color="000000" w:fill="D6DCE4"/>
            <w:noWrap/>
            <w:vAlign w:val="center"/>
            <w:hideMark/>
          </w:tcPr>
          <w:p w14:paraId="0A45A9AC"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2.080</w:t>
            </w:r>
          </w:p>
        </w:tc>
        <w:tc>
          <w:tcPr>
            <w:tcW w:w="1080" w:type="dxa"/>
            <w:tcBorders>
              <w:top w:val="nil"/>
              <w:left w:val="nil"/>
              <w:bottom w:val="single" w:sz="8" w:space="0" w:color="auto"/>
              <w:right w:val="single" w:sz="8" w:space="0" w:color="auto"/>
            </w:tcBorders>
            <w:shd w:val="clear" w:color="000000" w:fill="D6DCE4"/>
            <w:noWrap/>
            <w:vAlign w:val="center"/>
            <w:hideMark/>
          </w:tcPr>
          <w:p w14:paraId="2D8AD48C"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651</w:t>
            </w:r>
          </w:p>
        </w:tc>
        <w:tc>
          <w:tcPr>
            <w:tcW w:w="1100" w:type="dxa"/>
            <w:tcBorders>
              <w:top w:val="nil"/>
              <w:left w:val="nil"/>
              <w:bottom w:val="single" w:sz="8" w:space="0" w:color="auto"/>
              <w:right w:val="single" w:sz="8" w:space="0" w:color="auto"/>
            </w:tcBorders>
            <w:shd w:val="clear" w:color="000000" w:fill="D6DCE4"/>
            <w:noWrap/>
            <w:vAlign w:val="center"/>
            <w:hideMark/>
          </w:tcPr>
          <w:p w14:paraId="4208C704"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628</w:t>
            </w:r>
          </w:p>
        </w:tc>
        <w:tc>
          <w:tcPr>
            <w:tcW w:w="731" w:type="dxa"/>
            <w:tcBorders>
              <w:top w:val="nil"/>
              <w:left w:val="nil"/>
              <w:bottom w:val="single" w:sz="8" w:space="0" w:color="auto"/>
              <w:right w:val="single" w:sz="8" w:space="0" w:color="auto"/>
            </w:tcBorders>
            <w:shd w:val="clear" w:color="000000" w:fill="D6DCE4"/>
            <w:noWrap/>
            <w:vAlign w:val="center"/>
            <w:hideMark/>
          </w:tcPr>
          <w:p w14:paraId="65C7BB38"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76,16%</w:t>
            </w:r>
          </w:p>
        </w:tc>
        <w:tc>
          <w:tcPr>
            <w:tcW w:w="623" w:type="dxa"/>
            <w:tcBorders>
              <w:top w:val="nil"/>
              <w:left w:val="nil"/>
              <w:bottom w:val="single" w:sz="8" w:space="0" w:color="auto"/>
              <w:right w:val="single" w:sz="8" w:space="0" w:color="auto"/>
            </w:tcBorders>
            <w:shd w:val="clear" w:color="000000" w:fill="D6DCE4"/>
            <w:noWrap/>
            <w:vAlign w:val="center"/>
            <w:hideMark/>
          </w:tcPr>
          <w:p w14:paraId="3A663A39"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76,81%</w:t>
            </w:r>
          </w:p>
        </w:tc>
        <w:tc>
          <w:tcPr>
            <w:tcW w:w="623" w:type="dxa"/>
            <w:tcBorders>
              <w:top w:val="nil"/>
              <w:left w:val="nil"/>
              <w:bottom w:val="single" w:sz="8" w:space="0" w:color="auto"/>
              <w:right w:val="single" w:sz="8" w:space="0" w:color="auto"/>
            </w:tcBorders>
            <w:shd w:val="clear" w:color="000000" w:fill="D6DCE4"/>
            <w:noWrap/>
            <w:vAlign w:val="center"/>
            <w:hideMark/>
          </w:tcPr>
          <w:p w14:paraId="7ED45F3D"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76,48%</w:t>
            </w:r>
          </w:p>
        </w:tc>
      </w:tr>
    </w:tbl>
    <w:p w14:paraId="78D63EC7" w14:textId="63074982" w:rsidR="005F1190" w:rsidRDefault="005F1190">
      <w:pPr>
        <w:rPr>
          <w:rFonts w:ascii="Calibri" w:eastAsia="Times New Roman" w:hAnsi="Calibri" w:cs="Calibri"/>
          <w:lang w:val="es-ES"/>
        </w:rPr>
      </w:pPr>
    </w:p>
    <w:p w14:paraId="299BF0D8" w14:textId="77777777" w:rsidR="005F1190" w:rsidRDefault="005F1190">
      <w:pPr>
        <w:rPr>
          <w:rFonts w:ascii="Calibri" w:eastAsia="Times New Roman" w:hAnsi="Calibri" w:cs="Calibri"/>
          <w:lang w:val="es-ES"/>
        </w:rPr>
      </w:pPr>
      <w:r>
        <w:rPr>
          <w:rFonts w:ascii="Calibri" w:eastAsia="Times New Roman" w:hAnsi="Calibri" w:cs="Calibri"/>
          <w:lang w:val="es-ES"/>
        </w:rPr>
        <w:br w:type="page"/>
      </w:r>
    </w:p>
    <w:p w14:paraId="7654A354" w14:textId="6B94C4C6" w:rsidR="00CD48A9" w:rsidRPr="00B101DD" w:rsidRDefault="00CD48A9" w:rsidP="00CD48A9">
      <w:pPr>
        <w:pStyle w:val="Ttulo2"/>
        <w:rPr>
          <w:lang w:val="es-ES"/>
        </w:rPr>
      </w:pPr>
      <w:r w:rsidRPr="00B101DD">
        <w:rPr>
          <w:lang w:val="es-ES"/>
        </w:rPr>
        <w:t xml:space="preserve">Filtrado </w:t>
      </w:r>
      <w:r w:rsidR="008D36B5">
        <w:rPr>
          <w:lang w:val="es-ES"/>
        </w:rPr>
        <w:t xml:space="preserve">por </w:t>
      </w:r>
      <w:r w:rsidRPr="00B101DD">
        <w:rPr>
          <w:lang w:val="es-ES"/>
        </w:rPr>
        <w:t>Ortofoto</w:t>
      </w:r>
      <w:r w:rsidR="00C4446F">
        <w:rPr>
          <w:lang w:val="es-ES"/>
        </w:rPr>
        <w:t xml:space="preserve"> (ML)</w:t>
      </w:r>
      <w:r w:rsidR="008D36B5">
        <w:rPr>
          <w:lang w:val="es-ES"/>
        </w:rPr>
        <w:t>:</w:t>
      </w:r>
    </w:p>
    <w:p w14:paraId="42ED34E0" w14:textId="66EA7B2A" w:rsidR="00974B7D" w:rsidRPr="00445E5C" w:rsidRDefault="00974B7D" w:rsidP="00974B7D">
      <w:pPr>
        <w:rPr>
          <w:lang w:val="es-ES"/>
        </w:rPr>
      </w:pPr>
      <w:r w:rsidRPr="00445E5C">
        <w:rPr>
          <w:lang w:val="es-ES"/>
        </w:rPr>
        <w:t xml:space="preserve">Tomamos como fuente de datos, las imágenes georreferenciadas que hemos obtenido del PNOA del último año y del anterior. </w:t>
      </w:r>
      <w:r w:rsidR="00954B48" w:rsidRPr="00445E5C">
        <w:rPr>
          <w:lang w:val="es-ES"/>
        </w:rPr>
        <w:t xml:space="preserve">También utilizaremos la </w:t>
      </w:r>
      <w:r w:rsidR="005A103A" w:rsidRPr="00445E5C">
        <w:rPr>
          <w:lang w:val="es-ES"/>
        </w:rPr>
        <w:t xml:space="preserve">imagen </w:t>
      </w:r>
      <w:r w:rsidRPr="00445E5C">
        <w:rPr>
          <w:lang w:val="es-ES"/>
        </w:rPr>
        <w:t xml:space="preserve">de infrarrojo (IR) </w:t>
      </w:r>
      <w:r w:rsidR="005A103A" w:rsidRPr="00445E5C">
        <w:rPr>
          <w:lang w:val="es-ES"/>
        </w:rPr>
        <w:t xml:space="preserve">que hemos </w:t>
      </w:r>
      <w:r w:rsidR="00481949" w:rsidRPr="00445E5C">
        <w:rPr>
          <w:lang w:val="es-ES"/>
        </w:rPr>
        <w:t xml:space="preserve">adquirido </w:t>
      </w:r>
      <w:r w:rsidR="001A6227" w:rsidRPr="00445E5C">
        <w:rPr>
          <w:lang w:val="es-ES"/>
        </w:rPr>
        <w:t>del</w:t>
      </w:r>
      <w:r w:rsidR="005A103A" w:rsidRPr="00445E5C">
        <w:rPr>
          <w:lang w:val="es-ES"/>
        </w:rPr>
        <w:t xml:space="preserve"> PNOA</w:t>
      </w:r>
      <w:r w:rsidR="001939C7" w:rsidRPr="00445E5C">
        <w:rPr>
          <w:lang w:val="es-ES"/>
        </w:rPr>
        <w:t>. Para el piloto 2 utilizaremos además</w:t>
      </w:r>
      <w:r w:rsidR="005353EC" w:rsidRPr="00445E5C">
        <w:rPr>
          <w:lang w:val="es-ES"/>
        </w:rPr>
        <w:t xml:space="preserve"> los datos LiDAR</w:t>
      </w:r>
      <w:r w:rsidR="005C225B" w:rsidRPr="00445E5C">
        <w:rPr>
          <w:lang w:val="es-ES"/>
        </w:rPr>
        <w:t xml:space="preserve"> procesados</w:t>
      </w:r>
      <w:r w:rsidR="001939C7" w:rsidRPr="00445E5C">
        <w:rPr>
          <w:lang w:val="es-ES"/>
        </w:rPr>
        <w:t xml:space="preserve">, estos datos </w:t>
      </w:r>
      <w:r w:rsidR="002A4E9E" w:rsidRPr="00445E5C">
        <w:rPr>
          <w:lang w:val="es-ES"/>
        </w:rPr>
        <w:t>no los vamos a usar para el piloto 1 porque entendemos que el piloto 1 lo emplearemos para sitios donde no dispongamos de una fuente de datos LiDAR.</w:t>
      </w:r>
    </w:p>
    <w:p w14:paraId="4E958877" w14:textId="562B72DD" w:rsidR="005353EC" w:rsidRPr="00445E5C" w:rsidRDefault="003F15FA" w:rsidP="00974B7D">
      <w:pPr>
        <w:rPr>
          <w:lang w:val="es-ES"/>
        </w:rPr>
      </w:pPr>
      <w:r w:rsidRPr="00445E5C">
        <w:rPr>
          <w:lang w:val="es-ES"/>
        </w:rPr>
        <w:t xml:space="preserve">Para poder realizar este filtrado, previamente manualmente </w:t>
      </w:r>
      <w:r w:rsidR="00F710E5" w:rsidRPr="00445E5C">
        <w:rPr>
          <w:lang w:val="es-ES"/>
        </w:rPr>
        <w:t>hemos seleccionado un conjunto de puntos</w:t>
      </w:r>
      <w:r w:rsidR="004B79DC" w:rsidRPr="00445E5C">
        <w:rPr>
          <w:lang w:val="es-ES"/>
        </w:rPr>
        <w:t xml:space="preserve"> </w:t>
      </w:r>
      <w:r w:rsidR="00E82DDD" w:rsidRPr="00445E5C">
        <w:rPr>
          <w:lang w:val="es-ES"/>
        </w:rPr>
        <w:t>representativos</w:t>
      </w:r>
      <w:r w:rsidR="00F710E5" w:rsidRPr="00445E5C">
        <w:rPr>
          <w:lang w:val="es-ES"/>
        </w:rPr>
        <w:t xml:space="preserve"> (Verdad Terreno)</w:t>
      </w:r>
      <w:r w:rsidR="00B85338" w:rsidRPr="00445E5C">
        <w:rPr>
          <w:lang w:val="es-ES"/>
        </w:rPr>
        <w:t xml:space="preserve"> y </w:t>
      </w:r>
      <w:r w:rsidR="00B43DBB" w:rsidRPr="00445E5C">
        <w:rPr>
          <w:lang w:val="es-ES"/>
        </w:rPr>
        <w:t>con ayuda d</w:t>
      </w:r>
      <w:r w:rsidR="00B85338" w:rsidRPr="00445E5C">
        <w:rPr>
          <w:lang w:val="es-ES"/>
        </w:rPr>
        <w:t xml:space="preserve">e las imágenes </w:t>
      </w:r>
      <w:r w:rsidR="009B0370" w:rsidRPr="00445E5C">
        <w:rPr>
          <w:lang w:val="es-ES"/>
        </w:rPr>
        <w:t>georreferenciadas</w:t>
      </w:r>
      <w:r w:rsidR="00B85338" w:rsidRPr="00445E5C">
        <w:rPr>
          <w:lang w:val="es-ES"/>
        </w:rPr>
        <w:t xml:space="preserve"> hemos clasificado </w:t>
      </w:r>
      <w:r w:rsidR="00F6149A" w:rsidRPr="00445E5C">
        <w:rPr>
          <w:lang w:val="es-ES"/>
        </w:rPr>
        <w:t xml:space="preserve">manualmente </w:t>
      </w:r>
      <w:r w:rsidR="0043722D" w:rsidRPr="00445E5C">
        <w:rPr>
          <w:lang w:val="es-ES"/>
        </w:rPr>
        <w:t>cada</w:t>
      </w:r>
      <w:r w:rsidR="00B85338" w:rsidRPr="00445E5C">
        <w:rPr>
          <w:lang w:val="es-ES"/>
        </w:rPr>
        <w:t xml:space="preserve"> punto </w:t>
      </w:r>
      <w:r w:rsidR="00A64AF1" w:rsidRPr="00445E5C">
        <w:rPr>
          <w:lang w:val="es-ES"/>
        </w:rPr>
        <w:t xml:space="preserve">como árbol / no árbol. </w:t>
      </w:r>
    </w:p>
    <w:p w14:paraId="18E37FE4" w14:textId="53C5853E" w:rsidR="00F6149A" w:rsidRPr="00445E5C" w:rsidRDefault="007415EC" w:rsidP="00974B7D">
      <w:pPr>
        <w:rPr>
          <w:lang w:val="es-ES"/>
        </w:rPr>
      </w:pPr>
      <w:r w:rsidRPr="00445E5C">
        <w:rPr>
          <w:lang w:val="es-ES"/>
        </w:rPr>
        <w:t xml:space="preserve">Con todos estos </w:t>
      </w:r>
      <w:r w:rsidR="00F6149A" w:rsidRPr="00445E5C">
        <w:rPr>
          <w:lang w:val="es-ES"/>
        </w:rPr>
        <w:t xml:space="preserve">puntos de verdad terreno vamos a componer </w:t>
      </w:r>
      <w:r w:rsidRPr="00445E5C">
        <w:rPr>
          <w:lang w:val="es-ES"/>
        </w:rPr>
        <w:t>una tabla de datos a la que añadiremos columnas con la</w:t>
      </w:r>
      <w:r w:rsidR="00D04F91" w:rsidRPr="00445E5C">
        <w:rPr>
          <w:lang w:val="es-ES"/>
        </w:rPr>
        <w:t xml:space="preserve"> información a nivel de pixel de cada una de las capas que componen las imágenes (Red, Green, Blue, IR)</w:t>
      </w:r>
      <w:r w:rsidR="00C74D85" w:rsidRPr="00445E5C">
        <w:rPr>
          <w:lang w:val="es-ES"/>
        </w:rPr>
        <w:t>, con toda esta información entrenaremos un modelo de machine Learning de clasificación</w:t>
      </w:r>
      <w:r w:rsidR="00140326" w:rsidRPr="00445E5C">
        <w:rPr>
          <w:lang w:val="es-ES"/>
        </w:rPr>
        <w:t xml:space="preserve"> (árbol / no árbol) en función de la información obtenida a nivel de pixel de cada una de las capas.</w:t>
      </w:r>
    </w:p>
    <w:p w14:paraId="48241A14" w14:textId="10ED730D" w:rsidR="00574A1A" w:rsidRDefault="00445E5C" w:rsidP="002A6B09">
      <w:pPr>
        <w:rPr>
          <w:lang w:val="es-ES"/>
        </w:rPr>
      </w:pPr>
      <w:r w:rsidRPr="00445E5C">
        <w:rPr>
          <w:lang w:val="es-ES"/>
        </w:rPr>
        <w:t xml:space="preserve">Posteriormente hemos </w:t>
      </w:r>
      <w:r w:rsidR="00406D1C">
        <w:rPr>
          <w:lang w:val="es-ES"/>
        </w:rPr>
        <w:t xml:space="preserve">aplicado el modelo a los puntos </w:t>
      </w:r>
      <w:r w:rsidR="006F1422">
        <w:rPr>
          <w:lang w:val="es-ES"/>
        </w:rPr>
        <w:t xml:space="preserve">de cada de los </w:t>
      </w:r>
      <w:r w:rsidR="00913C5B">
        <w:rPr>
          <w:lang w:val="es-ES"/>
        </w:rPr>
        <w:t xml:space="preserve">resultados de los dos pilotos y eliminaremos aquellos puntos clasificados como </w:t>
      </w:r>
      <w:r w:rsidR="00125B18">
        <w:rPr>
          <w:lang w:val="es-ES"/>
        </w:rPr>
        <w:t>“</w:t>
      </w:r>
      <w:r w:rsidR="00913C5B">
        <w:rPr>
          <w:lang w:val="es-ES"/>
        </w:rPr>
        <w:t xml:space="preserve">no </w:t>
      </w:r>
      <w:r w:rsidR="00125B18">
        <w:rPr>
          <w:lang w:val="es-ES"/>
        </w:rPr>
        <w:t>árbol”</w:t>
      </w:r>
      <w:r w:rsidR="00913C5B">
        <w:rPr>
          <w:lang w:val="es-ES"/>
        </w:rPr>
        <w:t xml:space="preserve"> </w:t>
      </w:r>
      <w:r w:rsidR="008F6220">
        <w:rPr>
          <w:lang w:val="es-ES"/>
        </w:rPr>
        <w:t>y</w:t>
      </w:r>
      <w:r w:rsidR="00125B18">
        <w:rPr>
          <w:lang w:val="es-ES"/>
        </w:rPr>
        <w:t xml:space="preserve"> hemos obtenido los siguientes resultados:</w:t>
      </w:r>
      <w:r w:rsidR="002A6B09">
        <w:rPr>
          <w:lang w:val="es-ES"/>
        </w:rPr>
        <w:t xml:space="preserve"> </w:t>
      </w:r>
    </w:p>
    <w:p w14:paraId="7224EA77" w14:textId="0D43DAF5" w:rsidR="005F1190" w:rsidRDefault="005F1190" w:rsidP="00974B7D">
      <w:pPr>
        <w:rPr>
          <w:lang w:val="es-ES"/>
        </w:rPr>
      </w:pPr>
    </w:p>
    <w:tbl>
      <w:tblPr>
        <w:tblW w:w="8157" w:type="dxa"/>
        <w:jc w:val="center"/>
        <w:tblCellMar>
          <w:left w:w="70" w:type="dxa"/>
          <w:right w:w="70" w:type="dxa"/>
        </w:tblCellMar>
        <w:tblLook w:val="04A0" w:firstRow="1" w:lastRow="0" w:firstColumn="1" w:lastColumn="0" w:noHBand="0" w:noVBand="1"/>
      </w:tblPr>
      <w:tblGrid>
        <w:gridCol w:w="2000"/>
        <w:gridCol w:w="1060"/>
        <w:gridCol w:w="940"/>
        <w:gridCol w:w="1080"/>
        <w:gridCol w:w="1100"/>
        <w:gridCol w:w="731"/>
        <w:gridCol w:w="623"/>
        <w:gridCol w:w="623"/>
      </w:tblGrid>
      <w:tr w:rsidR="00E43215" w:rsidRPr="003B3FD9" w14:paraId="2C870E73" w14:textId="77777777" w:rsidTr="00E43215">
        <w:trPr>
          <w:trHeight w:val="420"/>
          <w:jc w:val="center"/>
        </w:trPr>
        <w:tc>
          <w:tcPr>
            <w:tcW w:w="200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5A34AA7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PILOTO 1. GSV (Filtrado por ML)</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317BC7BC"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Ground True</w:t>
            </w:r>
          </w:p>
        </w:tc>
        <w:tc>
          <w:tcPr>
            <w:tcW w:w="940" w:type="dxa"/>
            <w:tcBorders>
              <w:top w:val="single" w:sz="8" w:space="0" w:color="auto"/>
              <w:left w:val="nil"/>
              <w:bottom w:val="single" w:sz="8" w:space="0" w:color="auto"/>
              <w:right w:val="single" w:sz="8" w:space="0" w:color="auto"/>
            </w:tcBorders>
            <w:shd w:val="clear" w:color="000000" w:fill="FFD966"/>
            <w:vAlign w:val="center"/>
            <w:hideMark/>
          </w:tcPr>
          <w:p w14:paraId="74AA357C" w14:textId="19C39ABB"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True Pos. (TP)</w:t>
            </w:r>
          </w:p>
        </w:tc>
        <w:tc>
          <w:tcPr>
            <w:tcW w:w="1080" w:type="dxa"/>
            <w:tcBorders>
              <w:top w:val="single" w:sz="8" w:space="0" w:color="auto"/>
              <w:left w:val="nil"/>
              <w:bottom w:val="single" w:sz="8" w:space="0" w:color="auto"/>
              <w:right w:val="single" w:sz="8" w:space="0" w:color="auto"/>
            </w:tcBorders>
            <w:shd w:val="clear" w:color="000000" w:fill="FFD966"/>
            <w:vAlign w:val="center"/>
            <w:hideMark/>
          </w:tcPr>
          <w:p w14:paraId="40D2CD1C" w14:textId="55D09563"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False Positive (FP)</w:t>
            </w:r>
          </w:p>
        </w:tc>
        <w:tc>
          <w:tcPr>
            <w:tcW w:w="1100" w:type="dxa"/>
            <w:tcBorders>
              <w:top w:val="single" w:sz="8" w:space="0" w:color="auto"/>
              <w:left w:val="nil"/>
              <w:bottom w:val="single" w:sz="8" w:space="0" w:color="auto"/>
              <w:right w:val="single" w:sz="8" w:space="0" w:color="auto"/>
            </w:tcBorders>
            <w:shd w:val="clear" w:color="000000" w:fill="FFD966"/>
            <w:vAlign w:val="center"/>
            <w:hideMark/>
          </w:tcPr>
          <w:p w14:paraId="721376C6" w14:textId="04DF764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False Negative (FN)</w:t>
            </w:r>
          </w:p>
        </w:tc>
        <w:tc>
          <w:tcPr>
            <w:tcW w:w="731" w:type="dxa"/>
            <w:tcBorders>
              <w:top w:val="single" w:sz="8" w:space="0" w:color="auto"/>
              <w:left w:val="nil"/>
              <w:bottom w:val="single" w:sz="8" w:space="0" w:color="auto"/>
              <w:right w:val="single" w:sz="8" w:space="0" w:color="auto"/>
            </w:tcBorders>
            <w:shd w:val="clear" w:color="000000" w:fill="FFD966"/>
            <w:vAlign w:val="center"/>
            <w:hideMark/>
          </w:tcPr>
          <w:p w14:paraId="6FC06E55"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Precision</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44559C01"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Recall</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234EA636"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F1</w:t>
            </w:r>
          </w:p>
        </w:tc>
      </w:tr>
      <w:tr w:rsidR="00E43215" w:rsidRPr="003B3FD9" w14:paraId="2D0582DC"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5442286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 Zona 1 </w:t>
            </w:r>
          </w:p>
        </w:tc>
        <w:tc>
          <w:tcPr>
            <w:tcW w:w="1060" w:type="dxa"/>
            <w:tcBorders>
              <w:top w:val="nil"/>
              <w:left w:val="nil"/>
              <w:bottom w:val="single" w:sz="8" w:space="0" w:color="auto"/>
              <w:right w:val="single" w:sz="8" w:space="0" w:color="auto"/>
            </w:tcBorders>
            <w:shd w:val="clear" w:color="000000" w:fill="D6DCE4"/>
            <w:noWrap/>
            <w:vAlign w:val="center"/>
            <w:hideMark/>
          </w:tcPr>
          <w:p w14:paraId="091483A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700</w:t>
            </w:r>
          </w:p>
        </w:tc>
        <w:tc>
          <w:tcPr>
            <w:tcW w:w="940" w:type="dxa"/>
            <w:tcBorders>
              <w:top w:val="nil"/>
              <w:left w:val="nil"/>
              <w:bottom w:val="single" w:sz="8" w:space="0" w:color="auto"/>
              <w:right w:val="single" w:sz="8" w:space="0" w:color="auto"/>
            </w:tcBorders>
            <w:shd w:val="clear" w:color="000000" w:fill="D6DCE4"/>
            <w:noWrap/>
            <w:vAlign w:val="center"/>
            <w:hideMark/>
          </w:tcPr>
          <w:p w14:paraId="730AA8A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581</w:t>
            </w:r>
          </w:p>
        </w:tc>
        <w:tc>
          <w:tcPr>
            <w:tcW w:w="1080" w:type="dxa"/>
            <w:tcBorders>
              <w:top w:val="nil"/>
              <w:left w:val="nil"/>
              <w:bottom w:val="single" w:sz="8" w:space="0" w:color="auto"/>
              <w:right w:val="single" w:sz="8" w:space="0" w:color="auto"/>
            </w:tcBorders>
            <w:shd w:val="clear" w:color="000000" w:fill="D6DCE4"/>
            <w:noWrap/>
            <w:vAlign w:val="center"/>
            <w:hideMark/>
          </w:tcPr>
          <w:p w14:paraId="7AF40CF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304</w:t>
            </w:r>
          </w:p>
        </w:tc>
        <w:tc>
          <w:tcPr>
            <w:tcW w:w="1100" w:type="dxa"/>
            <w:tcBorders>
              <w:top w:val="nil"/>
              <w:left w:val="nil"/>
              <w:bottom w:val="single" w:sz="8" w:space="0" w:color="auto"/>
              <w:right w:val="single" w:sz="8" w:space="0" w:color="auto"/>
            </w:tcBorders>
            <w:shd w:val="clear" w:color="000000" w:fill="D6DCE4"/>
            <w:noWrap/>
            <w:vAlign w:val="center"/>
            <w:hideMark/>
          </w:tcPr>
          <w:p w14:paraId="7FA24FE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95</w:t>
            </w:r>
          </w:p>
        </w:tc>
        <w:tc>
          <w:tcPr>
            <w:tcW w:w="731" w:type="dxa"/>
            <w:tcBorders>
              <w:top w:val="nil"/>
              <w:left w:val="nil"/>
              <w:bottom w:val="single" w:sz="8" w:space="0" w:color="auto"/>
              <w:right w:val="single" w:sz="8" w:space="0" w:color="auto"/>
            </w:tcBorders>
            <w:shd w:val="clear" w:color="000000" w:fill="D6DCE4"/>
            <w:noWrap/>
            <w:vAlign w:val="center"/>
            <w:hideMark/>
          </w:tcPr>
          <w:p w14:paraId="10E0014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65,65%</w:t>
            </w:r>
          </w:p>
        </w:tc>
        <w:tc>
          <w:tcPr>
            <w:tcW w:w="623" w:type="dxa"/>
            <w:tcBorders>
              <w:top w:val="nil"/>
              <w:left w:val="nil"/>
              <w:bottom w:val="single" w:sz="8" w:space="0" w:color="auto"/>
              <w:right w:val="single" w:sz="8" w:space="0" w:color="auto"/>
            </w:tcBorders>
            <w:shd w:val="clear" w:color="000000" w:fill="D6DCE4"/>
            <w:noWrap/>
            <w:vAlign w:val="center"/>
            <w:hideMark/>
          </w:tcPr>
          <w:p w14:paraId="7C9CADD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85,95%</w:t>
            </w:r>
          </w:p>
        </w:tc>
        <w:tc>
          <w:tcPr>
            <w:tcW w:w="623" w:type="dxa"/>
            <w:tcBorders>
              <w:top w:val="nil"/>
              <w:left w:val="nil"/>
              <w:bottom w:val="single" w:sz="8" w:space="0" w:color="auto"/>
              <w:right w:val="single" w:sz="8" w:space="0" w:color="auto"/>
            </w:tcBorders>
            <w:shd w:val="clear" w:color="000000" w:fill="D6DCE4"/>
            <w:noWrap/>
            <w:vAlign w:val="center"/>
            <w:hideMark/>
          </w:tcPr>
          <w:p w14:paraId="21C711A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74,44%</w:t>
            </w:r>
          </w:p>
        </w:tc>
      </w:tr>
      <w:tr w:rsidR="00E43215" w:rsidRPr="003B3FD9" w14:paraId="25DA0DD0"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477A0FF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2 </w:t>
            </w:r>
          </w:p>
        </w:tc>
        <w:tc>
          <w:tcPr>
            <w:tcW w:w="1060" w:type="dxa"/>
            <w:tcBorders>
              <w:top w:val="nil"/>
              <w:left w:val="nil"/>
              <w:bottom w:val="single" w:sz="8" w:space="0" w:color="auto"/>
              <w:right w:val="single" w:sz="8" w:space="0" w:color="auto"/>
            </w:tcBorders>
            <w:shd w:val="clear" w:color="000000" w:fill="D6DCE4"/>
            <w:noWrap/>
            <w:vAlign w:val="center"/>
            <w:hideMark/>
          </w:tcPr>
          <w:p w14:paraId="30C3024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215</w:t>
            </w:r>
          </w:p>
        </w:tc>
        <w:tc>
          <w:tcPr>
            <w:tcW w:w="940" w:type="dxa"/>
            <w:tcBorders>
              <w:top w:val="nil"/>
              <w:left w:val="nil"/>
              <w:bottom w:val="single" w:sz="8" w:space="0" w:color="auto"/>
              <w:right w:val="single" w:sz="8" w:space="0" w:color="auto"/>
            </w:tcBorders>
            <w:shd w:val="clear" w:color="000000" w:fill="D6DCE4"/>
            <w:noWrap/>
            <w:vAlign w:val="center"/>
            <w:hideMark/>
          </w:tcPr>
          <w:p w14:paraId="443AE9D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98</w:t>
            </w:r>
          </w:p>
        </w:tc>
        <w:tc>
          <w:tcPr>
            <w:tcW w:w="1080" w:type="dxa"/>
            <w:tcBorders>
              <w:top w:val="nil"/>
              <w:left w:val="nil"/>
              <w:bottom w:val="single" w:sz="8" w:space="0" w:color="auto"/>
              <w:right w:val="single" w:sz="8" w:space="0" w:color="auto"/>
            </w:tcBorders>
            <w:shd w:val="clear" w:color="000000" w:fill="D6DCE4"/>
            <w:noWrap/>
            <w:vAlign w:val="center"/>
            <w:hideMark/>
          </w:tcPr>
          <w:p w14:paraId="232A59C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120</w:t>
            </w:r>
          </w:p>
        </w:tc>
        <w:tc>
          <w:tcPr>
            <w:tcW w:w="1100" w:type="dxa"/>
            <w:tcBorders>
              <w:top w:val="nil"/>
              <w:left w:val="nil"/>
              <w:bottom w:val="single" w:sz="8" w:space="0" w:color="auto"/>
              <w:right w:val="single" w:sz="8" w:space="0" w:color="auto"/>
            </w:tcBorders>
            <w:shd w:val="clear" w:color="000000" w:fill="D6DCE4"/>
            <w:noWrap/>
            <w:vAlign w:val="center"/>
            <w:hideMark/>
          </w:tcPr>
          <w:p w14:paraId="2AC27A9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92</w:t>
            </w:r>
          </w:p>
        </w:tc>
        <w:tc>
          <w:tcPr>
            <w:tcW w:w="731" w:type="dxa"/>
            <w:tcBorders>
              <w:top w:val="nil"/>
              <w:left w:val="nil"/>
              <w:bottom w:val="single" w:sz="8" w:space="0" w:color="auto"/>
              <w:right w:val="single" w:sz="8" w:space="0" w:color="auto"/>
            </w:tcBorders>
            <w:shd w:val="clear" w:color="000000" w:fill="D6DCE4"/>
            <w:noWrap/>
            <w:vAlign w:val="center"/>
            <w:hideMark/>
          </w:tcPr>
          <w:p w14:paraId="01E4AF4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44,95%</w:t>
            </w:r>
          </w:p>
        </w:tc>
        <w:tc>
          <w:tcPr>
            <w:tcW w:w="623" w:type="dxa"/>
            <w:tcBorders>
              <w:top w:val="nil"/>
              <w:left w:val="nil"/>
              <w:bottom w:val="single" w:sz="8" w:space="0" w:color="auto"/>
              <w:right w:val="single" w:sz="8" w:space="0" w:color="auto"/>
            </w:tcBorders>
            <w:shd w:val="clear" w:color="000000" w:fill="D6DCE4"/>
            <w:noWrap/>
            <w:vAlign w:val="center"/>
            <w:hideMark/>
          </w:tcPr>
          <w:p w14:paraId="3D25A6F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51,58%</w:t>
            </w:r>
          </w:p>
        </w:tc>
        <w:tc>
          <w:tcPr>
            <w:tcW w:w="623" w:type="dxa"/>
            <w:tcBorders>
              <w:top w:val="nil"/>
              <w:left w:val="nil"/>
              <w:bottom w:val="single" w:sz="8" w:space="0" w:color="auto"/>
              <w:right w:val="single" w:sz="8" w:space="0" w:color="auto"/>
            </w:tcBorders>
            <w:shd w:val="clear" w:color="000000" w:fill="D6DCE4"/>
            <w:noWrap/>
            <w:vAlign w:val="center"/>
            <w:hideMark/>
          </w:tcPr>
          <w:p w14:paraId="6882251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48,04%</w:t>
            </w:r>
          </w:p>
        </w:tc>
      </w:tr>
      <w:tr w:rsidR="00E43215" w:rsidRPr="003B3FD9" w14:paraId="5DC3F9A4"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950AB9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3 </w:t>
            </w:r>
          </w:p>
        </w:tc>
        <w:tc>
          <w:tcPr>
            <w:tcW w:w="1060" w:type="dxa"/>
            <w:tcBorders>
              <w:top w:val="nil"/>
              <w:left w:val="nil"/>
              <w:bottom w:val="single" w:sz="8" w:space="0" w:color="auto"/>
              <w:right w:val="single" w:sz="8" w:space="0" w:color="auto"/>
            </w:tcBorders>
            <w:shd w:val="clear" w:color="000000" w:fill="D6DCE4"/>
            <w:noWrap/>
            <w:vAlign w:val="center"/>
            <w:hideMark/>
          </w:tcPr>
          <w:p w14:paraId="66D3C78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652</w:t>
            </w:r>
          </w:p>
        </w:tc>
        <w:tc>
          <w:tcPr>
            <w:tcW w:w="940" w:type="dxa"/>
            <w:tcBorders>
              <w:top w:val="nil"/>
              <w:left w:val="nil"/>
              <w:bottom w:val="single" w:sz="8" w:space="0" w:color="auto"/>
              <w:right w:val="single" w:sz="8" w:space="0" w:color="auto"/>
            </w:tcBorders>
            <w:shd w:val="clear" w:color="000000" w:fill="D6DCE4"/>
            <w:noWrap/>
            <w:vAlign w:val="center"/>
            <w:hideMark/>
          </w:tcPr>
          <w:p w14:paraId="659B443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421</w:t>
            </w:r>
          </w:p>
        </w:tc>
        <w:tc>
          <w:tcPr>
            <w:tcW w:w="1080" w:type="dxa"/>
            <w:tcBorders>
              <w:top w:val="nil"/>
              <w:left w:val="nil"/>
              <w:bottom w:val="single" w:sz="8" w:space="0" w:color="auto"/>
              <w:right w:val="single" w:sz="8" w:space="0" w:color="auto"/>
            </w:tcBorders>
            <w:shd w:val="clear" w:color="000000" w:fill="D6DCE4"/>
            <w:noWrap/>
            <w:vAlign w:val="center"/>
            <w:hideMark/>
          </w:tcPr>
          <w:p w14:paraId="1093C8B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142</w:t>
            </w:r>
          </w:p>
        </w:tc>
        <w:tc>
          <w:tcPr>
            <w:tcW w:w="1100" w:type="dxa"/>
            <w:tcBorders>
              <w:top w:val="nil"/>
              <w:left w:val="nil"/>
              <w:bottom w:val="single" w:sz="8" w:space="0" w:color="auto"/>
              <w:right w:val="single" w:sz="8" w:space="0" w:color="auto"/>
            </w:tcBorders>
            <w:shd w:val="clear" w:color="000000" w:fill="D6DCE4"/>
            <w:noWrap/>
            <w:vAlign w:val="center"/>
            <w:hideMark/>
          </w:tcPr>
          <w:p w14:paraId="1088082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221</w:t>
            </w:r>
          </w:p>
        </w:tc>
        <w:tc>
          <w:tcPr>
            <w:tcW w:w="731" w:type="dxa"/>
            <w:tcBorders>
              <w:top w:val="nil"/>
              <w:left w:val="nil"/>
              <w:bottom w:val="single" w:sz="8" w:space="0" w:color="auto"/>
              <w:right w:val="single" w:sz="8" w:space="0" w:color="auto"/>
            </w:tcBorders>
            <w:shd w:val="clear" w:color="000000" w:fill="D6DCE4"/>
            <w:noWrap/>
            <w:vAlign w:val="center"/>
            <w:hideMark/>
          </w:tcPr>
          <w:p w14:paraId="4DAE44D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74,78%</w:t>
            </w:r>
          </w:p>
        </w:tc>
        <w:tc>
          <w:tcPr>
            <w:tcW w:w="623" w:type="dxa"/>
            <w:tcBorders>
              <w:top w:val="nil"/>
              <w:left w:val="nil"/>
              <w:bottom w:val="single" w:sz="8" w:space="0" w:color="auto"/>
              <w:right w:val="single" w:sz="8" w:space="0" w:color="auto"/>
            </w:tcBorders>
            <w:shd w:val="clear" w:color="000000" w:fill="D6DCE4"/>
            <w:noWrap/>
            <w:vAlign w:val="center"/>
            <w:hideMark/>
          </w:tcPr>
          <w:p w14:paraId="3193E98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65,58%</w:t>
            </w:r>
          </w:p>
        </w:tc>
        <w:tc>
          <w:tcPr>
            <w:tcW w:w="623" w:type="dxa"/>
            <w:tcBorders>
              <w:top w:val="nil"/>
              <w:left w:val="nil"/>
              <w:bottom w:val="single" w:sz="8" w:space="0" w:color="auto"/>
              <w:right w:val="single" w:sz="8" w:space="0" w:color="auto"/>
            </w:tcBorders>
            <w:shd w:val="clear" w:color="000000" w:fill="D6DCE4"/>
            <w:noWrap/>
            <w:vAlign w:val="center"/>
            <w:hideMark/>
          </w:tcPr>
          <w:p w14:paraId="1273092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69,88%</w:t>
            </w:r>
          </w:p>
        </w:tc>
      </w:tr>
      <w:tr w:rsidR="00E43215" w:rsidRPr="003B3FD9" w14:paraId="2F44DE5A"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424CE38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6 </w:t>
            </w:r>
          </w:p>
        </w:tc>
        <w:tc>
          <w:tcPr>
            <w:tcW w:w="1060" w:type="dxa"/>
            <w:tcBorders>
              <w:top w:val="nil"/>
              <w:left w:val="nil"/>
              <w:bottom w:val="single" w:sz="8" w:space="0" w:color="auto"/>
              <w:right w:val="single" w:sz="8" w:space="0" w:color="auto"/>
            </w:tcBorders>
            <w:shd w:val="clear" w:color="000000" w:fill="D6DCE4"/>
            <w:noWrap/>
            <w:vAlign w:val="center"/>
            <w:hideMark/>
          </w:tcPr>
          <w:p w14:paraId="1AC2129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366</w:t>
            </w:r>
          </w:p>
        </w:tc>
        <w:tc>
          <w:tcPr>
            <w:tcW w:w="940" w:type="dxa"/>
            <w:tcBorders>
              <w:top w:val="nil"/>
              <w:left w:val="nil"/>
              <w:bottom w:val="single" w:sz="8" w:space="0" w:color="auto"/>
              <w:right w:val="single" w:sz="8" w:space="0" w:color="auto"/>
            </w:tcBorders>
            <w:shd w:val="clear" w:color="000000" w:fill="D6DCE4"/>
            <w:noWrap/>
            <w:vAlign w:val="center"/>
            <w:hideMark/>
          </w:tcPr>
          <w:p w14:paraId="2250863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278</w:t>
            </w:r>
          </w:p>
        </w:tc>
        <w:tc>
          <w:tcPr>
            <w:tcW w:w="1080" w:type="dxa"/>
            <w:tcBorders>
              <w:top w:val="nil"/>
              <w:left w:val="nil"/>
              <w:bottom w:val="single" w:sz="8" w:space="0" w:color="auto"/>
              <w:right w:val="single" w:sz="8" w:space="0" w:color="auto"/>
            </w:tcBorders>
            <w:shd w:val="clear" w:color="000000" w:fill="D6DCE4"/>
            <w:noWrap/>
            <w:vAlign w:val="center"/>
            <w:hideMark/>
          </w:tcPr>
          <w:p w14:paraId="063AF2B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102</w:t>
            </w:r>
          </w:p>
        </w:tc>
        <w:tc>
          <w:tcPr>
            <w:tcW w:w="1100" w:type="dxa"/>
            <w:tcBorders>
              <w:top w:val="nil"/>
              <w:left w:val="nil"/>
              <w:bottom w:val="single" w:sz="8" w:space="0" w:color="auto"/>
              <w:right w:val="single" w:sz="8" w:space="0" w:color="auto"/>
            </w:tcBorders>
            <w:shd w:val="clear" w:color="000000" w:fill="D6DCE4"/>
            <w:noWrap/>
            <w:vAlign w:val="center"/>
            <w:hideMark/>
          </w:tcPr>
          <w:p w14:paraId="1E7ED39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77</w:t>
            </w:r>
          </w:p>
        </w:tc>
        <w:tc>
          <w:tcPr>
            <w:tcW w:w="731" w:type="dxa"/>
            <w:tcBorders>
              <w:top w:val="nil"/>
              <w:left w:val="nil"/>
              <w:bottom w:val="single" w:sz="8" w:space="0" w:color="auto"/>
              <w:right w:val="single" w:sz="8" w:space="0" w:color="auto"/>
            </w:tcBorders>
            <w:shd w:val="clear" w:color="000000" w:fill="D6DCE4"/>
            <w:noWrap/>
            <w:vAlign w:val="center"/>
            <w:hideMark/>
          </w:tcPr>
          <w:p w14:paraId="028811A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73,16%</w:t>
            </w:r>
          </w:p>
        </w:tc>
        <w:tc>
          <w:tcPr>
            <w:tcW w:w="623" w:type="dxa"/>
            <w:tcBorders>
              <w:top w:val="nil"/>
              <w:left w:val="nil"/>
              <w:bottom w:val="single" w:sz="8" w:space="0" w:color="auto"/>
              <w:right w:val="single" w:sz="8" w:space="0" w:color="auto"/>
            </w:tcBorders>
            <w:shd w:val="clear" w:color="000000" w:fill="D6DCE4"/>
            <w:noWrap/>
            <w:vAlign w:val="center"/>
            <w:hideMark/>
          </w:tcPr>
          <w:p w14:paraId="391A570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78,31%</w:t>
            </w:r>
          </w:p>
        </w:tc>
        <w:tc>
          <w:tcPr>
            <w:tcW w:w="623" w:type="dxa"/>
            <w:tcBorders>
              <w:top w:val="nil"/>
              <w:left w:val="nil"/>
              <w:bottom w:val="single" w:sz="8" w:space="0" w:color="auto"/>
              <w:right w:val="single" w:sz="8" w:space="0" w:color="auto"/>
            </w:tcBorders>
            <w:shd w:val="clear" w:color="000000" w:fill="D6DCE4"/>
            <w:noWrap/>
            <w:vAlign w:val="center"/>
            <w:hideMark/>
          </w:tcPr>
          <w:p w14:paraId="4288E70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75,65%</w:t>
            </w:r>
          </w:p>
        </w:tc>
      </w:tr>
      <w:tr w:rsidR="00E43215" w:rsidRPr="003B3FD9" w14:paraId="27A666DB"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0012ED4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8 </w:t>
            </w:r>
          </w:p>
        </w:tc>
        <w:tc>
          <w:tcPr>
            <w:tcW w:w="1060" w:type="dxa"/>
            <w:tcBorders>
              <w:top w:val="nil"/>
              <w:left w:val="nil"/>
              <w:bottom w:val="single" w:sz="8" w:space="0" w:color="auto"/>
              <w:right w:val="single" w:sz="8" w:space="0" w:color="auto"/>
            </w:tcBorders>
            <w:shd w:val="clear" w:color="000000" w:fill="D6DCE4"/>
            <w:noWrap/>
            <w:vAlign w:val="center"/>
            <w:hideMark/>
          </w:tcPr>
          <w:p w14:paraId="71247FD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839</w:t>
            </w:r>
          </w:p>
        </w:tc>
        <w:tc>
          <w:tcPr>
            <w:tcW w:w="940" w:type="dxa"/>
            <w:tcBorders>
              <w:top w:val="nil"/>
              <w:left w:val="nil"/>
              <w:bottom w:val="single" w:sz="8" w:space="0" w:color="auto"/>
              <w:right w:val="single" w:sz="8" w:space="0" w:color="auto"/>
            </w:tcBorders>
            <w:shd w:val="clear" w:color="000000" w:fill="D6DCE4"/>
            <w:noWrap/>
            <w:vAlign w:val="center"/>
            <w:hideMark/>
          </w:tcPr>
          <w:p w14:paraId="204897C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711</w:t>
            </w:r>
          </w:p>
        </w:tc>
        <w:tc>
          <w:tcPr>
            <w:tcW w:w="1080" w:type="dxa"/>
            <w:tcBorders>
              <w:top w:val="nil"/>
              <w:left w:val="nil"/>
              <w:bottom w:val="single" w:sz="8" w:space="0" w:color="auto"/>
              <w:right w:val="single" w:sz="8" w:space="0" w:color="auto"/>
            </w:tcBorders>
            <w:shd w:val="clear" w:color="000000" w:fill="D6DCE4"/>
            <w:noWrap/>
            <w:vAlign w:val="center"/>
            <w:hideMark/>
          </w:tcPr>
          <w:p w14:paraId="1BF256A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389</w:t>
            </w:r>
          </w:p>
        </w:tc>
        <w:tc>
          <w:tcPr>
            <w:tcW w:w="1100" w:type="dxa"/>
            <w:tcBorders>
              <w:top w:val="nil"/>
              <w:left w:val="nil"/>
              <w:bottom w:val="single" w:sz="8" w:space="0" w:color="auto"/>
              <w:right w:val="single" w:sz="8" w:space="0" w:color="auto"/>
            </w:tcBorders>
            <w:shd w:val="clear" w:color="000000" w:fill="D6DCE4"/>
            <w:noWrap/>
            <w:vAlign w:val="center"/>
            <w:hideMark/>
          </w:tcPr>
          <w:p w14:paraId="3AF2029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98</w:t>
            </w:r>
          </w:p>
        </w:tc>
        <w:tc>
          <w:tcPr>
            <w:tcW w:w="731" w:type="dxa"/>
            <w:tcBorders>
              <w:top w:val="nil"/>
              <w:left w:val="nil"/>
              <w:bottom w:val="single" w:sz="8" w:space="0" w:color="auto"/>
              <w:right w:val="single" w:sz="8" w:space="0" w:color="auto"/>
            </w:tcBorders>
            <w:shd w:val="clear" w:color="000000" w:fill="D6DCE4"/>
            <w:noWrap/>
            <w:vAlign w:val="center"/>
            <w:hideMark/>
          </w:tcPr>
          <w:p w14:paraId="715ABCE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64,64%</w:t>
            </w:r>
          </w:p>
        </w:tc>
        <w:tc>
          <w:tcPr>
            <w:tcW w:w="623" w:type="dxa"/>
            <w:tcBorders>
              <w:top w:val="nil"/>
              <w:left w:val="nil"/>
              <w:bottom w:val="single" w:sz="8" w:space="0" w:color="auto"/>
              <w:right w:val="single" w:sz="8" w:space="0" w:color="auto"/>
            </w:tcBorders>
            <w:shd w:val="clear" w:color="000000" w:fill="D6DCE4"/>
            <w:noWrap/>
            <w:vAlign w:val="center"/>
            <w:hideMark/>
          </w:tcPr>
          <w:p w14:paraId="410E373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87,89%</w:t>
            </w:r>
          </w:p>
        </w:tc>
        <w:tc>
          <w:tcPr>
            <w:tcW w:w="623" w:type="dxa"/>
            <w:tcBorders>
              <w:top w:val="nil"/>
              <w:left w:val="nil"/>
              <w:bottom w:val="single" w:sz="8" w:space="0" w:color="auto"/>
              <w:right w:val="single" w:sz="8" w:space="0" w:color="auto"/>
            </w:tcBorders>
            <w:shd w:val="clear" w:color="000000" w:fill="D6DCE4"/>
            <w:noWrap/>
            <w:vAlign w:val="center"/>
            <w:hideMark/>
          </w:tcPr>
          <w:p w14:paraId="596953D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74,49%</w:t>
            </w:r>
          </w:p>
        </w:tc>
      </w:tr>
      <w:tr w:rsidR="00E43215" w:rsidRPr="003B3FD9" w14:paraId="36F76E54"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5C499B4"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 xml:space="preserve">Todas las zonas </w:t>
            </w:r>
          </w:p>
        </w:tc>
        <w:tc>
          <w:tcPr>
            <w:tcW w:w="1060" w:type="dxa"/>
            <w:tcBorders>
              <w:top w:val="nil"/>
              <w:left w:val="nil"/>
              <w:bottom w:val="single" w:sz="8" w:space="0" w:color="auto"/>
              <w:right w:val="single" w:sz="8" w:space="0" w:color="auto"/>
            </w:tcBorders>
            <w:shd w:val="clear" w:color="000000" w:fill="D6DCE4"/>
            <w:noWrap/>
            <w:vAlign w:val="center"/>
            <w:hideMark/>
          </w:tcPr>
          <w:p w14:paraId="5249666E"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eastAsia="es-ES"/>
              </w:rPr>
              <w:t>2.772</w:t>
            </w:r>
          </w:p>
        </w:tc>
        <w:tc>
          <w:tcPr>
            <w:tcW w:w="940" w:type="dxa"/>
            <w:tcBorders>
              <w:top w:val="nil"/>
              <w:left w:val="nil"/>
              <w:bottom w:val="single" w:sz="8" w:space="0" w:color="auto"/>
              <w:right w:val="single" w:sz="8" w:space="0" w:color="auto"/>
            </w:tcBorders>
            <w:shd w:val="clear" w:color="000000" w:fill="D6DCE4"/>
            <w:noWrap/>
            <w:vAlign w:val="center"/>
            <w:hideMark/>
          </w:tcPr>
          <w:p w14:paraId="64EB7435"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2.089</w:t>
            </w:r>
          </w:p>
        </w:tc>
        <w:tc>
          <w:tcPr>
            <w:tcW w:w="1080" w:type="dxa"/>
            <w:tcBorders>
              <w:top w:val="nil"/>
              <w:left w:val="nil"/>
              <w:bottom w:val="single" w:sz="8" w:space="0" w:color="auto"/>
              <w:right w:val="single" w:sz="8" w:space="0" w:color="auto"/>
            </w:tcBorders>
            <w:shd w:val="clear" w:color="000000" w:fill="D6DCE4"/>
            <w:noWrap/>
            <w:vAlign w:val="center"/>
            <w:hideMark/>
          </w:tcPr>
          <w:p w14:paraId="37D604D3"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1.057</w:t>
            </w:r>
          </w:p>
        </w:tc>
        <w:tc>
          <w:tcPr>
            <w:tcW w:w="1100" w:type="dxa"/>
            <w:tcBorders>
              <w:top w:val="nil"/>
              <w:left w:val="nil"/>
              <w:bottom w:val="single" w:sz="8" w:space="0" w:color="auto"/>
              <w:right w:val="single" w:sz="8" w:space="0" w:color="auto"/>
            </w:tcBorders>
            <w:shd w:val="clear" w:color="000000" w:fill="D6DCE4"/>
            <w:noWrap/>
            <w:vAlign w:val="center"/>
            <w:hideMark/>
          </w:tcPr>
          <w:p w14:paraId="2883D7E3"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583</w:t>
            </w:r>
          </w:p>
        </w:tc>
        <w:tc>
          <w:tcPr>
            <w:tcW w:w="731" w:type="dxa"/>
            <w:tcBorders>
              <w:top w:val="nil"/>
              <w:left w:val="nil"/>
              <w:bottom w:val="single" w:sz="8" w:space="0" w:color="auto"/>
              <w:right w:val="single" w:sz="8" w:space="0" w:color="auto"/>
            </w:tcBorders>
            <w:shd w:val="clear" w:color="000000" w:fill="D6DCE4"/>
            <w:noWrap/>
            <w:vAlign w:val="center"/>
            <w:hideMark/>
          </w:tcPr>
          <w:p w14:paraId="64FDF302"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66,40%</w:t>
            </w:r>
          </w:p>
        </w:tc>
        <w:tc>
          <w:tcPr>
            <w:tcW w:w="623" w:type="dxa"/>
            <w:tcBorders>
              <w:top w:val="nil"/>
              <w:left w:val="nil"/>
              <w:bottom w:val="single" w:sz="8" w:space="0" w:color="auto"/>
              <w:right w:val="single" w:sz="8" w:space="0" w:color="auto"/>
            </w:tcBorders>
            <w:shd w:val="clear" w:color="000000" w:fill="D6DCE4"/>
            <w:noWrap/>
            <w:vAlign w:val="center"/>
            <w:hideMark/>
          </w:tcPr>
          <w:p w14:paraId="7D6081DE"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78,18%</w:t>
            </w:r>
          </w:p>
        </w:tc>
        <w:tc>
          <w:tcPr>
            <w:tcW w:w="623" w:type="dxa"/>
            <w:tcBorders>
              <w:top w:val="nil"/>
              <w:left w:val="nil"/>
              <w:bottom w:val="single" w:sz="8" w:space="0" w:color="auto"/>
              <w:right w:val="single" w:sz="8" w:space="0" w:color="auto"/>
            </w:tcBorders>
            <w:shd w:val="clear" w:color="000000" w:fill="D6DCE4"/>
            <w:noWrap/>
            <w:vAlign w:val="center"/>
            <w:hideMark/>
          </w:tcPr>
          <w:p w14:paraId="7A63224C"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71,81%</w:t>
            </w:r>
          </w:p>
        </w:tc>
      </w:tr>
    </w:tbl>
    <w:p w14:paraId="2D145926" w14:textId="107D1CD7" w:rsidR="005F1190" w:rsidRDefault="005F1190" w:rsidP="00974B7D">
      <w:pPr>
        <w:rPr>
          <w:lang w:val="es-ES"/>
        </w:rPr>
      </w:pPr>
    </w:p>
    <w:tbl>
      <w:tblPr>
        <w:tblW w:w="8157" w:type="dxa"/>
        <w:jc w:val="center"/>
        <w:tblCellMar>
          <w:left w:w="70" w:type="dxa"/>
          <w:right w:w="70" w:type="dxa"/>
        </w:tblCellMar>
        <w:tblLook w:val="04A0" w:firstRow="1" w:lastRow="0" w:firstColumn="1" w:lastColumn="0" w:noHBand="0" w:noVBand="1"/>
      </w:tblPr>
      <w:tblGrid>
        <w:gridCol w:w="2000"/>
        <w:gridCol w:w="1060"/>
        <w:gridCol w:w="940"/>
        <w:gridCol w:w="1080"/>
        <w:gridCol w:w="1100"/>
        <w:gridCol w:w="731"/>
        <w:gridCol w:w="623"/>
        <w:gridCol w:w="623"/>
      </w:tblGrid>
      <w:tr w:rsidR="00E43215" w:rsidRPr="003B3FD9" w14:paraId="4EE0532C" w14:textId="77777777" w:rsidTr="00E43215">
        <w:trPr>
          <w:trHeight w:val="420"/>
          <w:jc w:val="center"/>
        </w:trPr>
        <w:tc>
          <w:tcPr>
            <w:tcW w:w="200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000A2B6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PILOTO 2. LiDAR (Filtrado por ML)</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213074AD"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Ground True</w:t>
            </w:r>
          </w:p>
        </w:tc>
        <w:tc>
          <w:tcPr>
            <w:tcW w:w="940" w:type="dxa"/>
            <w:tcBorders>
              <w:top w:val="single" w:sz="8" w:space="0" w:color="auto"/>
              <w:left w:val="nil"/>
              <w:bottom w:val="single" w:sz="8" w:space="0" w:color="auto"/>
              <w:right w:val="single" w:sz="8" w:space="0" w:color="auto"/>
            </w:tcBorders>
            <w:shd w:val="clear" w:color="000000" w:fill="FFD966"/>
            <w:vAlign w:val="center"/>
            <w:hideMark/>
          </w:tcPr>
          <w:p w14:paraId="5AF8CB4B" w14:textId="0D5EAFEC"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True Pos. (TP)</w:t>
            </w:r>
          </w:p>
        </w:tc>
        <w:tc>
          <w:tcPr>
            <w:tcW w:w="1080" w:type="dxa"/>
            <w:tcBorders>
              <w:top w:val="single" w:sz="8" w:space="0" w:color="auto"/>
              <w:left w:val="nil"/>
              <w:bottom w:val="single" w:sz="8" w:space="0" w:color="auto"/>
              <w:right w:val="single" w:sz="8" w:space="0" w:color="auto"/>
            </w:tcBorders>
            <w:shd w:val="clear" w:color="000000" w:fill="FFD966"/>
            <w:vAlign w:val="center"/>
            <w:hideMark/>
          </w:tcPr>
          <w:p w14:paraId="159BD770" w14:textId="19B8237C"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False Positive (FP)</w:t>
            </w:r>
          </w:p>
        </w:tc>
        <w:tc>
          <w:tcPr>
            <w:tcW w:w="1100" w:type="dxa"/>
            <w:tcBorders>
              <w:top w:val="single" w:sz="8" w:space="0" w:color="auto"/>
              <w:left w:val="nil"/>
              <w:bottom w:val="single" w:sz="8" w:space="0" w:color="auto"/>
              <w:right w:val="single" w:sz="8" w:space="0" w:color="auto"/>
            </w:tcBorders>
            <w:shd w:val="clear" w:color="000000" w:fill="FFD966"/>
            <w:vAlign w:val="center"/>
            <w:hideMark/>
          </w:tcPr>
          <w:p w14:paraId="16A49957" w14:textId="41F63F43"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False Negative (FN)</w:t>
            </w:r>
          </w:p>
        </w:tc>
        <w:tc>
          <w:tcPr>
            <w:tcW w:w="731" w:type="dxa"/>
            <w:tcBorders>
              <w:top w:val="single" w:sz="8" w:space="0" w:color="auto"/>
              <w:left w:val="nil"/>
              <w:bottom w:val="single" w:sz="8" w:space="0" w:color="auto"/>
              <w:right w:val="single" w:sz="8" w:space="0" w:color="auto"/>
            </w:tcBorders>
            <w:shd w:val="clear" w:color="000000" w:fill="FFD966"/>
            <w:vAlign w:val="center"/>
            <w:hideMark/>
          </w:tcPr>
          <w:p w14:paraId="439B542E"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Precision</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38F93DAE"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Recall</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4CC0154D"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F1</w:t>
            </w:r>
          </w:p>
        </w:tc>
      </w:tr>
      <w:tr w:rsidR="00E43215" w:rsidRPr="003B3FD9" w14:paraId="64C03E21"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0EE3AFE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 Zona 1 </w:t>
            </w:r>
          </w:p>
        </w:tc>
        <w:tc>
          <w:tcPr>
            <w:tcW w:w="1060" w:type="dxa"/>
            <w:tcBorders>
              <w:top w:val="nil"/>
              <w:left w:val="nil"/>
              <w:bottom w:val="single" w:sz="8" w:space="0" w:color="auto"/>
              <w:right w:val="single" w:sz="8" w:space="0" w:color="auto"/>
            </w:tcBorders>
            <w:shd w:val="clear" w:color="000000" w:fill="D6DCE4"/>
            <w:noWrap/>
            <w:vAlign w:val="center"/>
            <w:hideMark/>
          </w:tcPr>
          <w:p w14:paraId="4FE0007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700</w:t>
            </w:r>
          </w:p>
        </w:tc>
        <w:tc>
          <w:tcPr>
            <w:tcW w:w="940" w:type="dxa"/>
            <w:tcBorders>
              <w:top w:val="nil"/>
              <w:left w:val="nil"/>
              <w:bottom w:val="single" w:sz="8" w:space="0" w:color="auto"/>
              <w:right w:val="single" w:sz="8" w:space="0" w:color="auto"/>
            </w:tcBorders>
            <w:shd w:val="clear" w:color="000000" w:fill="D6DCE4"/>
            <w:noWrap/>
            <w:vAlign w:val="center"/>
            <w:hideMark/>
          </w:tcPr>
          <w:p w14:paraId="5F7FB7D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509</w:t>
            </w:r>
          </w:p>
        </w:tc>
        <w:tc>
          <w:tcPr>
            <w:tcW w:w="1080" w:type="dxa"/>
            <w:tcBorders>
              <w:top w:val="nil"/>
              <w:left w:val="nil"/>
              <w:bottom w:val="single" w:sz="8" w:space="0" w:color="auto"/>
              <w:right w:val="single" w:sz="8" w:space="0" w:color="auto"/>
            </w:tcBorders>
            <w:shd w:val="clear" w:color="000000" w:fill="D6DCE4"/>
            <w:noWrap/>
            <w:vAlign w:val="center"/>
            <w:hideMark/>
          </w:tcPr>
          <w:p w14:paraId="41BD8E2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51</w:t>
            </w:r>
          </w:p>
        </w:tc>
        <w:tc>
          <w:tcPr>
            <w:tcW w:w="1100" w:type="dxa"/>
            <w:tcBorders>
              <w:top w:val="nil"/>
              <w:left w:val="nil"/>
              <w:bottom w:val="single" w:sz="8" w:space="0" w:color="auto"/>
              <w:right w:val="single" w:sz="8" w:space="0" w:color="auto"/>
            </w:tcBorders>
            <w:shd w:val="clear" w:color="000000" w:fill="D6DCE4"/>
            <w:noWrap/>
            <w:vAlign w:val="center"/>
            <w:hideMark/>
          </w:tcPr>
          <w:p w14:paraId="2004159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186</w:t>
            </w:r>
          </w:p>
        </w:tc>
        <w:tc>
          <w:tcPr>
            <w:tcW w:w="731" w:type="dxa"/>
            <w:tcBorders>
              <w:top w:val="nil"/>
              <w:left w:val="nil"/>
              <w:bottom w:val="single" w:sz="8" w:space="0" w:color="auto"/>
              <w:right w:val="single" w:sz="8" w:space="0" w:color="auto"/>
            </w:tcBorders>
            <w:shd w:val="clear" w:color="000000" w:fill="D6DCE4"/>
            <w:noWrap/>
            <w:vAlign w:val="center"/>
            <w:hideMark/>
          </w:tcPr>
          <w:p w14:paraId="57BDE38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90,89%</w:t>
            </w:r>
          </w:p>
        </w:tc>
        <w:tc>
          <w:tcPr>
            <w:tcW w:w="623" w:type="dxa"/>
            <w:tcBorders>
              <w:top w:val="nil"/>
              <w:left w:val="nil"/>
              <w:bottom w:val="single" w:sz="8" w:space="0" w:color="auto"/>
              <w:right w:val="single" w:sz="8" w:space="0" w:color="auto"/>
            </w:tcBorders>
            <w:shd w:val="clear" w:color="000000" w:fill="D6DCE4"/>
            <w:noWrap/>
            <w:vAlign w:val="center"/>
            <w:hideMark/>
          </w:tcPr>
          <w:p w14:paraId="2ACE946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73,24%</w:t>
            </w:r>
          </w:p>
        </w:tc>
        <w:tc>
          <w:tcPr>
            <w:tcW w:w="623" w:type="dxa"/>
            <w:tcBorders>
              <w:top w:val="nil"/>
              <w:left w:val="nil"/>
              <w:bottom w:val="single" w:sz="8" w:space="0" w:color="auto"/>
              <w:right w:val="single" w:sz="8" w:space="0" w:color="auto"/>
            </w:tcBorders>
            <w:shd w:val="clear" w:color="000000" w:fill="D6DCE4"/>
            <w:noWrap/>
            <w:vAlign w:val="center"/>
            <w:hideMark/>
          </w:tcPr>
          <w:p w14:paraId="5220E00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81,12%</w:t>
            </w:r>
          </w:p>
        </w:tc>
      </w:tr>
      <w:tr w:rsidR="00E43215" w:rsidRPr="003B3FD9" w14:paraId="63C143F7"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E1C584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2 </w:t>
            </w:r>
          </w:p>
        </w:tc>
        <w:tc>
          <w:tcPr>
            <w:tcW w:w="1060" w:type="dxa"/>
            <w:tcBorders>
              <w:top w:val="nil"/>
              <w:left w:val="nil"/>
              <w:bottom w:val="single" w:sz="8" w:space="0" w:color="auto"/>
              <w:right w:val="single" w:sz="8" w:space="0" w:color="auto"/>
            </w:tcBorders>
            <w:shd w:val="clear" w:color="000000" w:fill="D6DCE4"/>
            <w:noWrap/>
            <w:vAlign w:val="center"/>
            <w:hideMark/>
          </w:tcPr>
          <w:p w14:paraId="6073389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215</w:t>
            </w:r>
          </w:p>
        </w:tc>
        <w:tc>
          <w:tcPr>
            <w:tcW w:w="940" w:type="dxa"/>
            <w:tcBorders>
              <w:top w:val="nil"/>
              <w:left w:val="nil"/>
              <w:bottom w:val="single" w:sz="8" w:space="0" w:color="auto"/>
              <w:right w:val="single" w:sz="8" w:space="0" w:color="auto"/>
            </w:tcBorders>
            <w:shd w:val="clear" w:color="000000" w:fill="D6DCE4"/>
            <w:noWrap/>
            <w:vAlign w:val="center"/>
            <w:hideMark/>
          </w:tcPr>
          <w:p w14:paraId="3F4DE2E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141</w:t>
            </w:r>
          </w:p>
        </w:tc>
        <w:tc>
          <w:tcPr>
            <w:tcW w:w="1080" w:type="dxa"/>
            <w:tcBorders>
              <w:top w:val="nil"/>
              <w:left w:val="nil"/>
              <w:bottom w:val="single" w:sz="8" w:space="0" w:color="auto"/>
              <w:right w:val="single" w:sz="8" w:space="0" w:color="auto"/>
            </w:tcBorders>
            <w:shd w:val="clear" w:color="000000" w:fill="D6DCE4"/>
            <w:noWrap/>
            <w:vAlign w:val="center"/>
            <w:hideMark/>
          </w:tcPr>
          <w:p w14:paraId="2A07662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68</w:t>
            </w:r>
          </w:p>
        </w:tc>
        <w:tc>
          <w:tcPr>
            <w:tcW w:w="1100" w:type="dxa"/>
            <w:tcBorders>
              <w:top w:val="nil"/>
              <w:left w:val="nil"/>
              <w:bottom w:val="single" w:sz="8" w:space="0" w:color="auto"/>
              <w:right w:val="single" w:sz="8" w:space="0" w:color="auto"/>
            </w:tcBorders>
            <w:shd w:val="clear" w:color="000000" w:fill="D6DCE4"/>
            <w:noWrap/>
            <w:vAlign w:val="center"/>
            <w:hideMark/>
          </w:tcPr>
          <w:p w14:paraId="78E7C28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66</w:t>
            </w:r>
          </w:p>
        </w:tc>
        <w:tc>
          <w:tcPr>
            <w:tcW w:w="731" w:type="dxa"/>
            <w:tcBorders>
              <w:top w:val="nil"/>
              <w:left w:val="nil"/>
              <w:bottom w:val="single" w:sz="8" w:space="0" w:color="auto"/>
              <w:right w:val="single" w:sz="8" w:space="0" w:color="auto"/>
            </w:tcBorders>
            <w:shd w:val="clear" w:color="000000" w:fill="D6DCE4"/>
            <w:noWrap/>
            <w:vAlign w:val="center"/>
            <w:hideMark/>
          </w:tcPr>
          <w:p w14:paraId="6E1DE03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67,46%</w:t>
            </w:r>
          </w:p>
        </w:tc>
        <w:tc>
          <w:tcPr>
            <w:tcW w:w="623" w:type="dxa"/>
            <w:tcBorders>
              <w:top w:val="nil"/>
              <w:left w:val="nil"/>
              <w:bottom w:val="single" w:sz="8" w:space="0" w:color="auto"/>
              <w:right w:val="single" w:sz="8" w:space="0" w:color="auto"/>
            </w:tcBorders>
            <w:shd w:val="clear" w:color="000000" w:fill="D6DCE4"/>
            <w:noWrap/>
            <w:vAlign w:val="center"/>
            <w:hideMark/>
          </w:tcPr>
          <w:p w14:paraId="0B2FD33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68,12%</w:t>
            </w:r>
          </w:p>
        </w:tc>
        <w:tc>
          <w:tcPr>
            <w:tcW w:w="623" w:type="dxa"/>
            <w:tcBorders>
              <w:top w:val="nil"/>
              <w:left w:val="nil"/>
              <w:bottom w:val="single" w:sz="8" w:space="0" w:color="auto"/>
              <w:right w:val="single" w:sz="8" w:space="0" w:color="auto"/>
            </w:tcBorders>
            <w:shd w:val="clear" w:color="000000" w:fill="D6DCE4"/>
            <w:noWrap/>
            <w:vAlign w:val="center"/>
            <w:hideMark/>
          </w:tcPr>
          <w:p w14:paraId="44C7674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67,79%</w:t>
            </w:r>
          </w:p>
        </w:tc>
      </w:tr>
      <w:tr w:rsidR="00E43215" w:rsidRPr="003B3FD9" w14:paraId="12DEFA7B"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08594D8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3 </w:t>
            </w:r>
          </w:p>
        </w:tc>
        <w:tc>
          <w:tcPr>
            <w:tcW w:w="1060" w:type="dxa"/>
            <w:tcBorders>
              <w:top w:val="nil"/>
              <w:left w:val="nil"/>
              <w:bottom w:val="single" w:sz="8" w:space="0" w:color="auto"/>
              <w:right w:val="single" w:sz="8" w:space="0" w:color="auto"/>
            </w:tcBorders>
            <w:shd w:val="clear" w:color="000000" w:fill="D6DCE4"/>
            <w:noWrap/>
            <w:vAlign w:val="center"/>
            <w:hideMark/>
          </w:tcPr>
          <w:p w14:paraId="64FFCBA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652</w:t>
            </w:r>
          </w:p>
        </w:tc>
        <w:tc>
          <w:tcPr>
            <w:tcW w:w="940" w:type="dxa"/>
            <w:tcBorders>
              <w:top w:val="nil"/>
              <w:left w:val="nil"/>
              <w:bottom w:val="single" w:sz="8" w:space="0" w:color="auto"/>
              <w:right w:val="single" w:sz="8" w:space="0" w:color="auto"/>
            </w:tcBorders>
            <w:shd w:val="clear" w:color="000000" w:fill="D6DCE4"/>
            <w:noWrap/>
            <w:vAlign w:val="center"/>
            <w:hideMark/>
          </w:tcPr>
          <w:p w14:paraId="44345B1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393</w:t>
            </w:r>
          </w:p>
        </w:tc>
        <w:tc>
          <w:tcPr>
            <w:tcW w:w="1080" w:type="dxa"/>
            <w:tcBorders>
              <w:top w:val="nil"/>
              <w:left w:val="nil"/>
              <w:bottom w:val="single" w:sz="8" w:space="0" w:color="auto"/>
              <w:right w:val="single" w:sz="8" w:space="0" w:color="auto"/>
            </w:tcBorders>
            <w:shd w:val="clear" w:color="000000" w:fill="D6DCE4"/>
            <w:noWrap/>
            <w:vAlign w:val="center"/>
            <w:hideMark/>
          </w:tcPr>
          <w:p w14:paraId="2797A5F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55</w:t>
            </w:r>
          </w:p>
        </w:tc>
        <w:tc>
          <w:tcPr>
            <w:tcW w:w="1100" w:type="dxa"/>
            <w:tcBorders>
              <w:top w:val="nil"/>
              <w:left w:val="nil"/>
              <w:bottom w:val="single" w:sz="8" w:space="0" w:color="auto"/>
              <w:right w:val="single" w:sz="8" w:space="0" w:color="auto"/>
            </w:tcBorders>
            <w:shd w:val="clear" w:color="000000" w:fill="D6DCE4"/>
            <w:noWrap/>
            <w:vAlign w:val="center"/>
            <w:hideMark/>
          </w:tcPr>
          <w:p w14:paraId="7FC71DC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251</w:t>
            </w:r>
          </w:p>
        </w:tc>
        <w:tc>
          <w:tcPr>
            <w:tcW w:w="731" w:type="dxa"/>
            <w:tcBorders>
              <w:top w:val="nil"/>
              <w:left w:val="nil"/>
              <w:bottom w:val="single" w:sz="8" w:space="0" w:color="auto"/>
              <w:right w:val="single" w:sz="8" w:space="0" w:color="auto"/>
            </w:tcBorders>
            <w:shd w:val="clear" w:color="000000" w:fill="D6DCE4"/>
            <w:noWrap/>
            <w:vAlign w:val="center"/>
            <w:hideMark/>
          </w:tcPr>
          <w:p w14:paraId="14CDE00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87,72%</w:t>
            </w:r>
          </w:p>
        </w:tc>
        <w:tc>
          <w:tcPr>
            <w:tcW w:w="623" w:type="dxa"/>
            <w:tcBorders>
              <w:top w:val="nil"/>
              <w:left w:val="nil"/>
              <w:bottom w:val="single" w:sz="8" w:space="0" w:color="auto"/>
              <w:right w:val="single" w:sz="8" w:space="0" w:color="auto"/>
            </w:tcBorders>
            <w:shd w:val="clear" w:color="000000" w:fill="D6DCE4"/>
            <w:noWrap/>
            <w:vAlign w:val="center"/>
            <w:hideMark/>
          </w:tcPr>
          <w:p w14:paraId="3917BE0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61,02%</w:t>
            </w:r>
          </w:p>
        </w:tc>
        <w:tc>
          <w:tcPr>
            <w:tcW w:w="623" w:type="dxa"/>
            <w:tcBorders>
              <w:top w:val="nil"/>
              <w:left w:val="nil"/>
              <w:bottom w:val="single" w:sz="8" w:space="0" w:color="auto"/>
              <w:right w:val="single" w:sz="8" w:space="0" w:color="auto"/>
            </w:tcBorders>
            <w:shd w:val="clear" w:color="000000" w:fill="D6DCE4"/>
            <w:noWrap/>
            <w:vAlign w:val="center"/>
            <w:hideMark/>
          </w:tcPr>
          <w:p w14:paraId="5EE15AA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71,98%</w:t>
            </w:r>
          </w:p>
        </w:tc>
      </w:tr>
      <w:tr w:rsidR="00E43215" w:rsidRPr="003B3FD9" w14:paraId="6895CFFD"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0F3C0F2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6 </w:t>
            </w:r>
          </w:p>
        </w:tc>
        <w:tc>
          <w:tcPr>
            <w:tcW w:w="1060" w:type="dxa"/>
            <w:tcBorders>
              <w:top w:val="nil"/>
              <w:left w:val="nil"/>
              <w:bottom w:val="single" w:sz="8" w:space="0" w:color="auto"/>
              <w:right w:val="single" w:sz="8" w:space="0" w:color="auto"/>
            </w:tcBorders>
            <w:shd w:val="clear" w:color="000000" w:fill="D6DCE4"/>
            <w:noWrap/>
            <w:vAlign w:val="center"/>
            <w:hideMark/>
          </w:tcPr>
          <w:p w14:paraId="0E1D6C0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366</w:t>
            </w:r>
          </w:p>
        </w:tc>
        <w:tc>
          <w:tcPr>
            <w:tcW w:w="940" w:type="dxa"/>
            <w:tcBorders>
              <w:top w:val="nil"/>
              <w:left w:val="nil"/>
              <w:bottom w:val="single" w:sz="8" w:space="0" w:color="auto"/>
              <w:right w:val="single" w:sz="8" w:space="0" w:color="auto"/>
            </w:tcBorders>
            <w:shd w:val="clear" w:color="000000" w:fill="D6DCE4"/>
            <w:noWrap/>
            <w:vAlign w:val="center"/>
            <w:hideMark/>
          </w:tcPr>
          <w:p w14:paraId="19C56EB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298</w:t>
            </w:r>
          </w:p>
        </w:tc>
        <w:tc>
          <w:tcPr>
            <w:tcW w:w="1080" w:type="dxa"/>
            <w:tcBorders>
              <w:top w:val="nil"/>
              <w:left w:val="nil"/>
              <w:bottom w:val="single" w:sz="8" w:space="0" w:color="auto"/>
              <w:right w:val="single" w:sz="8" w:space="0" w:color="auto"/>
            </w:tcBorders>
            <w:shd w:val="clear" w:color="000000" w:fill="D6DCE4"/>
            <w:noWrap/>
            <w:vAlign w:val="center"/>
            <w:hideMark/>
          </w:tcPr>
          <w:p w14:paraId="4634D16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76</w:t>
            </w:r>
          </w:p>
        </w:tc>
        <w:tc>
          <w:tcPr>
            <w:tcW w:w="1100" w:type="dxa"/>
            <w:tcBorders>
              <w:top w:val="nil"/>
              <w:left w:val="nil"/>
              <w:bottom w:val="single" w:sz="8" w:space="0" w:color="auto"/>
              <w:right w:val="single" w:sz="8" w:space="0" w:color="auto"/>
            </w:tcBorders>
            <w:shd w:val="clear" w:color="000000" w:fill="D6DCE4"/>
            <w:noWrap/>
            <w:vAlign w:val="center"/>
            <w:hideMark/>
          </w:tcPr>
          <w:p w14:paraId="7352000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61</w:t>
            </w:r>
          </w:p>
        </w:tc>
        <w:tc>
          <w:tcPr>
            <w:tcW w:w="731" w:type="dxa"/>
            <w:tcBorders>
              <w:top w:val="nil"/>
              <w:left w:val="nil"/>
              <w:bottom w:val="single" w:sz="8" w:space="0" w:color="auto"/>
              <w:right w:val="single" w:sz="8" w:space="0" w:color="auto"/>
            </w:tcBorders>
            <w:shd w:val="clear" w:color="000000" w:fill="D6DCE4"/>
            <w:noWrap/>
            <w:vAlign w:val="center"/>
            <w:hideMark/>
          </w:tcPr>
          <w:p w14:paraId="2BD7314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79,68%</w:t>
            </w:r>
          </w:p>
        </w:tc>
        <w:tc>
          <w:tcPr>
            <w:tcW w:w="623" w:type="dxa"/>
            <w:tcBorders>
              <w:top w:val="nil"/>
              <w:left w:val="nil"/>
              <w:bottom w:val="single" w:sz="8" w:space="0" w:color="auto"/>
              <w:right w:val="single" w:sz="8" w:space="0" w:color="auto"/>
            </w:tcBorders>
            <w:shd w:val="clear" w:color="000000" w:fill="D6DCE4"/>
            <w:noWrap/>
            <w:vAlign w:val="center"/>
            <w:hideMark/>
          </w:tcPr>
          <w:p w14:paraId="798A680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83,01%</w:t>
            </w:r>
          </w:p>
        </w:tc>
        <w:tc>
          <w:tcPr>
            <w:tcW w:w="623" w:type="dxa"/>
            <w:tcBorders>
              <w:top w:val="nil"/>
              <w:left w:val="nil"/>
              <w:bottom w:val="single" w:sz="8" w:space="0" w:color="auto"/>
              <w:right w:val="single" w:sz="8" w:space="0" w:color="auto"/>
            </w:tcBorders>
            <w:shd w:val="clear" w:color="000000" w:fill="D6DCE4"/>
            <w:noWrap/>
            <w:vAlign w:val="center"/>
            <w:hideMark/>
          </w:tcPr>
          <w:p w14:paraId="4DC4C7D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81,31%</w:t>
            </w:r>
          </w:p>
        </w:tc>
      </w:tr>
      <w:tr w:rsidR="00E43215" w:rsidRPr="003B3FD9" w14:paraId="2CEC21F8"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5659076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8 </w:t>
            </w:r>
          </w:p>
        </w:tc>
        <w:tc>
          <w:tcPr>
            <w:tcW w:w="1060" w:type="dxa"/>
            <w:tcBorders>
              <w:top w:val="nil"/>
              <w:left w:val="nil"/>
              <w:bottom w:val="single" w:sz="8" w:space="0" w:color="auto"/>
              <w:right w:val="single" w:sz="8" w:space="0" w:color="auto"/>
            </w:tcBorders>
            <w:shd w:val="clear" w:color="000000" w:fill="D6DCE4"/>
            <w:noWrap/>
            <w:vAlign w:val="center"/>
            <w:hideMark/>
          </w:tcPr>
          <w:p w14:paraId="307D18B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839</w:t>
            </w:r>
          </w:p>
        </w:tc>
        <w:tc>
          <w:tcPr>
            <w:tcW w:w="940" w:type="dxa"/>
            <w:tcBorders>
              <w:top w:val="nil"/>
              <w:left w:val="nil"/>
              <w:bottom w:val="single" w:sz="8" w:space="0" w:color="auto"/>
              <w:right w:val="single" w:sz="8" w:space="0" w:color="auto"/>
            </w:tcBorders>
            <w:shd w:val="clear" w:color="000000" w:fill="D6DCE4"/>
            <w:noWrap/>
            <w:vAlign w:val="center"/>
            <w:hideMark/>
          </w:tcPr>
          <w:p w14:paraId="4A29DD5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612</w:t>
            </w:r>
          </w:p>
        </w:tc>
        <w:tc>
          <w:tcPr>
            <w:tcW w:w="1080" w:type="dxa"/>
            <w:tcBorders>
              <w:top w:val="nil"/>
              <w:left w:val="nil"/>
              <w:bottom w:val="single" w:sz="8" w:space="0" w:color="auto"/>
              <w:right w:val="single" w:sz="8" w:space="0" w:color="auto"/>
            </w:tcBorders>
            <w:shd w:val="clear" w:color="000000" w:fill="D6DCE4"/>
            <w:noWrap/>
            <w:vAlign w:val="center"/>
            <w:hideMark/>
          </w:tcPr>
          <w:p w14:paraId="431D9A5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207</w:t>
            </w:r>
          </w:p>
        </w:tc>
        <w:tc>
          <w:tcPr>
            <w:tcW w:w="1100" w:type="dxa"/>
            <w:tcBorders>
              <w:top w:val="nil"/>
              <w:left w:val="nil"/>
              <w:bottom w:val="single" w:sz="8" w:space="0" w:color="auto"/>
              <w:right w:val="single" w:sz="8" w:space="0" w:color="auto"/>
            </w:tcBorders>
            <w:shd w:val="clear" w:color="000000" w:fill="D6DCE4"/>
            <w:noWrap/>
            <w:vAlign w:val="center"/>
            <w:hideMark/>
          </w:tcPr>
          <w:p w14:paraId="61B7C55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217</w:t>
            </w:r>
          </w:p>
        </w:tc>
        <w:tc>
          <w:tcPr>
            <w:tcW w:w="731" w:type="dxa"/>
            <w:tcBorders>
              <w:top w:val="nil"/>
              <w:left w:val="nil"/>
              <w:bottom w:val="single" w:sz="8" w:space="0" w:color="auto"/>
              <w:right w:val="single" w:sz="8" w:space="0" w:color="auto"/>
            </w:tcBorders>
            <w:shd w:val="clear" w:color="000000" w:fill="D6DCE4"/>
            <w:noWrap/>
            <w:vAlign w:val="center"/>
            <w:hideMark/>
          </w:tcPr>
          <w:p w14:paraId="621B69F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74,73%</w:t>
            </w:r>
          </w:p>
        </w:tc>
        <w:tc>
          <w:tcPr>
            <w:tcW w:w="623" w:type="dxa"/>
            <w:tcBorders>
              <w:top w:val="nil"/>
              <w:left w:val="nil"/>
              <w:bottom w:val="single" w:sz="8" w:space="0" w:color="auto"/>
              <w:right w:val="single" w:sz="8" w:space="0" w:color="auto"/>
            </w:tcBorders>
            <w:shd w:val="clear" w:color="000000" w:fill="D6DCE4"/>
            <w:noWrap/>
            <w:vAlign w:val="center"/>
            <w:hideMark/>
          </w:tcPr>
          <w:p w14:paraId="50BDC34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73,82%</w:t>
            </w:r>
          </w:p>
        </w:tc>
        <w:tc>
          <w:tcPr>
            <w:tcW w:w="623" w:type="dxa"/>
            <w:tcBorders>
              <w:top w:val="nil"/>
              <w:left w:val="nil"/>
              <w:bottom w:val="single" w:sz="8" w:space="0" w:color="auto"/>
              <w:right w:val="single" w:sz="8" w:space="0" w:color="auto"/>
            </w:tcBorders>
            <w:shd w:val="clear" w:color="000000" w:fill="D6DCE4"/>
            <w:noWrap/>
            <w:vAlign w:val="center"/>
            <w:hideMark/>
          </w:tcPr>
          <w:p w14:paraId="1AF9A01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74,27%</w:t>
            </w:r>
          </w:p>
        </w:tc>
      </w:tr>
      <w:tr w:rsidR="00E43215" w:rsidRPr="003B3FD9" w14:paraId="1DA15920"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9DFEEF2"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 xml:space="preserve">Todas las zonas </w:t>
            </w:r>
          </w:p>
        </w:tc>
        <w:tc>
          <w:tcPr>
            <w:tcW w:w="1060" w:type="dxa"/>
            <w:tcBorders>
              <w:top w:val="nil"/>
              <w:left w:val="nil"/>
              <w:bottom w:val="single" w:sz="8" w:space="0" w:color="auto"/>
              <w:right w:val="single" w:sz="8" w:space="0" w:color="auto"/>
            </w:tcBorders>
            <w:shd w:val="clear" w:color="000000" w:fill="D6DCE4"/>
            <w:noWrap/>
            <w:vAlign w:val="center"/>
            <w:hideMark/>
          </w:tcPr>
          <w:p w14:paraId="1EDEC189"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eastAsia="es-ES"/>
              </w:rPr>
              <w:t>2.772</w:t>
            </w:r>
          </w:p>
        </w:tc>
        <w:tc>
          <w:tcPr>
            <w:tcW w:w="940" w:type="dxa"/>
            <w:tcBorders>
              <w:top w:val="nil"/>
              <w:left w:val="nil"/>
              <w:bottom w:val="single" w:sz="8" w:space="0" w:color="auto"/>
              <w:right w:val="single" w:sz="8" w:space="0" w:color="auto"/>
            </w:tcBorders>
            <w:shd w:val="clear" w:color="000000" w:fill="D6DCE4"/>
            <w:noWrap/>
            <w:vAlign w:val="center"/>
            <w:hideMark/>
          </w:tcPr>
          <w:p w14:paraId="62B375EA"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1.953</w:t>
            </w:r>
          </w:p>
        </w:tc>
        <w:tc>
          <w:tcPr>
            <w:tcW w:w="1080" w:type="dxa"/>
            <w:tcBorders>
              <w:top w:val="nil"/>
              <w:left w:val="nil"/>
              <w:bottom w:val="single" w:sz="8" w:space="0" w:color="auto"/>
              <w:right w:val="single" w:sz="8" w:space="0" w:color="auto"/>
            </w:tcBorders>
            <w:shd w:val="clear" w:color="000000" w:fill="D6DCE4"/>
            <w:noWrap/>
            <w:vAlign w:val="center"/>
            <w:hideMark/>
          </w:tcPr>
          <w:p w14:paraId="19BF8759"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457</w:t>
            </w:r>
          </w:p>
        </w:tc>
        <w:tc>
          <w:tcPr>
            <w:tcW w:w="1100" w:type="dxa"/>
            <w:tcBorders>
              <w:top w:val="nil"/>
              <w:left w:val="nil"/>
              <w:bottom w:val="single" w:sz="8" w:space="0" w:color="auto"/>
              <w:right w:val="single" w:sz="8" w:space="0" w:color="auto"/>
            </w:tcBorders>
            <w:shd w:val="clear" w:color="000000" w:fill="D6DCE4"/>
            <w:noWrap/>
            <w:vAlign w:val="center"/>
            <w:hideMark/>
          </w:tcPr>
          <w:p w14:paraId="63B8260A"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781</w:t>
            </w:r>
          </w:p>
        </w:tc>
        <w:tc>
          <w:tcPr>
            <w:tcW w:w="731" w:type="dxa"/>
            <w:tcBorders>
              <w:top w:val="nil"/>
              <w:left w:val="nil"/>
              <w:bottom w:val="single" w:sz="8" w:space="0" w:color="auto"/>
              <w:right w:val="single" w:sz="8" w:space="0" w:color="auto"/>
            </w:tcBorders>
            <w:shd w:val="clear" w:color="000000" w:fill="D6DCE4"/>
            <w:noWrap/>
            <w:vAlign w:val="center"/>
            <w:hideMark/>
          </w:tcPr>
          <w:p w14:paraId="2A983D21"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81,04%</w:t>
            </w:r>
          </w:p>
        </w:tc>
        <w:tc>
          <w:tcPr>
            <w:tcW w:w="623" w:type="dxa"/>
            <w:tcBorders>
              <w:top w:val="nil"/>
              <w:left w:val="nil"/>
              <w:bottom w:val="single" w:sz="8" w:space="0" w:color="auto"/>
              <w:right w:val="single" w:sz="8" w:space="0" w:color="auto"/>
            </w:tcBorders>
            <w:shd w:val="clear" w:color="000000" w:fill="D6DCE4"/>
            <w:noWrap/>
            <w:vAlign w:val="center"/>
            <w:hideMark/>
          </w:tcPr>
          <w:p w14:paraId="2D6DD941"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71,43%</w:t>
            </w:r>
          </w:p>
        </w:tc>
        <w:tc>
          <w:tcPr>
            <w:tcW w:w="623" w:type="dxa"/>
            <w:tcBorders>
              <w:top w:val="nil"/>
              <w:left w:val="nil"/>
              <w:bottom w:val="single" w:sz="8" w:space="0" w:color="auto"/>
              <w:right w:val="single" w:sz="8" w:space="0" w:color="auto"/>
            </w:tcBorders>
            <w:shd w:val="clear" w:color="000000" w:fill="D6DCE4"/>
            <w:noWrap/>
            <w:vAlign w:val="center"/>
            <w:hideMark/>
          </w:tcPr>
          <w:p w14:paraId="6A346A47"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75,93%</w:t>
            </w:r>
          </w:p>
        </w:tc>
      </w:tr>
    </w:tbl>
    <w:p w14:paraId="2AC811BD" w14:textId="5BFA1E40" w:rsidR="002A6B09" w:rsidRDefault="002A6B09" w:rsidP="00974B7D">
      <w:pPr>
        <w:rPr>
          <w:lang w:val="es-ES"/>
        </w:rPr>
      </w:pPr>
    </w:p>
    <w:p w14:paraId="25675D16" w14:textId="77777777" w:rsidR="002A6B09" w:rsidRDefault="002A6B09">
      <w:pPr>
        <w:rPr>
          <w:lang w:val="es-ES"/>
        </w:rPr>
      </w:pPr>
      <w:r>
        <w:rPr>
          <w:lang w:val="es-ES"/>
        </w:rPr>
        <w:br w:type="page"/>
      </w:r>
    </w:p>
    <w:p w14:paraId="46B0A18B" w14:textId="1E1E4FA4" w:rsidR="00C4446F" w:rsidRDefault="00C4446F" w:rsidP="00C4446F">
      <w:pPr>
        <w:pStyle w:val="Ttulo2"/>
        <w:rPr>
          <w:lang w:val="es-ES"/>
        </w:rPr>
      </w:pPr>
      <w:r w:rsidRPr="00B101DD">
        <w:rPr>
          <w:lang w:val="es-ES"/>
        </w:rPr>
        <w:t xml:space="preserve">Filtrado </w:t>
      </w:r>
      <w:r>
        <w:rPr>
          <w:lang w:val="es-ES"/>
        </w:rPr>
        <w:t xml:space="preserve">por GSV y </w:t>
      </w:r>
      <w:r w:rsidRPr="00B101DD">
        <w:rPr>
          <w:lang w:val="es-ES"/>
        </w:rPr>
        <w:t>Ortofoto</w:t>
      </w:r>
      <w:r>
        <w:rPr>
          <w:lang w:val="es-ES"/>
        </w:rPr>
        <w:t xml:space="preserve"> (ML):</w:t>
      </w:r>
    </w:p>
    <w:p w14:paraId="0BE20512" w14:textId="34CD9464" w:rsidR="00A758A3" w:rsidRDefault="00A758A3" w:rsidP="00A758A3">
      <w:pPr>
        <w:rPr>
          <w:lang w:val="es-ES"/>
        </w:rPr>
      </w:pPr>
      <w:r>
        <w:rPr>
          <w:lang w:val="es-ES"/>
        </w:rPr>
        <w:t xml:space="preserve">Aplicamos </w:t>
      </w:r>
      <w:r w:rsidR="008E7B7B">
        <w:rPr>
          <w:lang w:val="es-ES"/>
        </w:rPr>
        <w:t xml:space="preserve">los filtros que hemos visto anteriormente de offcenter, Intersección, </w:t>
      </w:r>
      <w:r w:rsidR="006F56A7">
        <w:rPr>
          <w:lang w:val="es-ES"/>
        </w:rPr>
        <w:t xml:space="preserve">paralelos y sobre los resultados aplicamos el modelo de machine </w:t>
      </w:r>
      <w:r w:rsidR="00FC0C39">
        <w:rPr>
          <w:lang w:val="es-ES"/>
        </w:rPr>
        <w:t>Learning,</w:t>
      </w:r>
      <w:r w:rsidR="006F56A7">
        <w:rPr>
          <w:lang w:val="es-ES"/>
        </w:rPr>
        <w:t xml:space="preserve"> </w:t>
      </w:r>
      <w:r w:rsidR="00893BC1">
        <w:rPr>
          <w:lang w:val="es-ES"/>
        </w:rPr>
        <w:t>pero aplicando la siguiente condición:</w:t>
      </w:r>
    </w:p>
    <w:p w14:paraId="236E8911" w14:textId="77777777" w:rsidR="00AC33A8" w:rsidRDefault="00BC2576" w:rsidP="00A758A3">
      <w:pPr>
        <w:rPr>
          <w:lang w:val="es-ES"/>
        </w:rPr>
      </w:pPr>
      <w:r>
        <w:rPr>
          <w:lang w:val="es-ES"/>
        </w:rPr>
        <w:t>Aquí hemos aplicado dos modelos distintos para cada piloto</w:t>
      </w:r>
      <w:r w:rsidR="00795D29">
        <w:rPr>
          <w:lang w:val="es-ES"/>
        </w:rPr>
        <w:t xml:space="preserve">. </w:t>
      </w:r>
    </w:p>
    <w:p w14:paraId="0985CFE7" w14:textId="0923BAAE" w:rsidR="00974B7D" w:rsidRPr="00E40F93" w:rsidRDefault="0000350E" w:rsidP="00E40F93">
      <w:pPr>
        <w:rPr>
          <w:lang w:val="es-ES"/>
        </w:rPr>
      </w:pPr>
      <w:r>
        <w:rPr>
          <w:lang w:val="es-ES"/>
        </w:rPr>
        <w:t xml:space="preserve">También hemos </w:t>
      </w:r>
      <w:r w:rsidR="00974B7D" w:rsidRPr="00E40F93">
        <w:rPr>
          <w:lang w:val="es-ES"/>
        </w:rPr>
        <w:t>Agrupado de puntos cercanos</w:t>
      </w:r>
      <w:r w:rsidR="00E054E2" w:rsidRPr="00E40F93">
        <w:rPr>
          <w:lang w:val="es-ES"/>
        </w:rPr>
        <w:t xml:space="preserve"> (4m)</w:t>
      </w:r>
    </w:p>
    <w:p w14:paraId="6D8591BA" w14:textId="77777777" w:rsidR="00974B7D" w:rsidRPr="004F2906" w:rsidRDefault="00974B7D" w:rsidP="00974B7D">
      <w:pPr>
        <w:rPr>
          <w:lang w:val="es-ES"/>
        </w:rPr>
      </w:pPr>
      <w:r>
        <w:rPr>
          <w:lang w:val="es-ES"/>
        </w:rPr>
        <w:t>Todos los puntos que se encuentran a una distancia menor de 4m los agrupamos. Entendemos que no puede haber árboles tan juntos. Utilizaremos de punto de referencia el punto que tenga mejor valoración en los algoritmos anteriores.</w:t>
      </w:r>
    </w:p>
    <w:p w14:paraId="72F59349" w14:textId="77777777" w:rsidR="003B3FD9" w:rsidRDefault="003B3FD9" w:rsidP="0003339B">
      <w:pPr>
        <w:spacing w:after="0" w:line="240" w:lineRule="auto"/>
        <w:rPr>
          <w:rFonts w:ascii="Calibri" w:eastAsia="Times New Roman" w:hAnsi="Calibri" w:cs="Calibri"/>
          <w:b/>
          <w:bCs/>
          <w:lang w:val="es-ES"/>
        </w:rPr>
      </w:pPr>
    </w:p>
    <w:tbl>
      <w:tblPr>
        <w:tblW w:w="8157" w:type="dxa"/>
        <w:jc w:val="center"/>
        <w:tblCellMar>
          <w:left w:w="70" w:type="dxa"/>
          <w:right w:w="70" w:type="dxa"/>
        </w:tblCellMar>
        <w:tblLook w:val="04A0" w:firstRow="1" w:lastRow="0" w:firstColumn="1" w:lastColumn="0" w:noHBand="0" w:noVBand="1"/>
      </w:tblPr>
      <w:tblGrid>
        <w:gridCol w:w="2000"/>
        <w:gridCol w:w="1060"/>
        <w:gridCol w:w="940"/>
        <w:gridCol w:w="1080"/>
        <w:gridCol w:w="1100"/>
        <w:gridCol w:w="731"/>
        <w:gridCol w:w="623"/>
        <w:gridCol w:w="623"/>
      </w:tblGrid>
      <w:tr w:rsidR="00E43215" w:rsidRPr="003B3FD9" w14:paraId="5AC9B680" w14:textId="77777777" w:rsidTr="00E43215">
        <w:trPr>
          <w:trHeight w:val="420"/>
          <w:jc w:val="center"/>
        </w:trPr>
        <w:tc>
          <w:tcPr>
            <w:tcW w:w="200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46FF03F4" w14:textId="218A927F"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Pr>
                <w:rFonts w:ascii="Calibri" w:eastAsia="Times New Roman" w:hAnsi="Calibri" w:cs="Calibri"/>
                <w:b/>
                <w:bCs/>
                <w:lang w:val="es-ES"/>
              </w:rPr>
              <w:br w:type="page"/>
            </w:r>
            <w:r w:rsidRPr="003B3FD9">
              <w:rPr>
                <w:rFonts w:ascii="Calibri" w:eastAsia="Times New Roman" w:hAnsi="Calibri" w:cs="Calibri"/>
                <w:color w:val="000000"/>
                <w:sz w:val="16"/>
                <w:szCs w:val="16"/>
                <w:lang w:val="es-ES" w:eastAsia="es-ES"/>
              </w:rPr>
              <w:t>PILOTO 1. GSV (Filtrado por GSV y ML)</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404786CD"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Ground True</w:t>
            </w:r>
          </w:p>
        </w:tc>
        <w:tc>
          <w:tcPr>
            <w:tcW w:w="940" w:type="dxa"/>
            <w:tcBorders>
              <w:top w:val="single" w:sz="8" w:space="0" w:color="auto"/>
              <w:left w:val="nil"/>
              <w:bottom w:val="single" w:sz="8" w:space="0" w:color="auto"/>
              <w:right w:val="single" w:sz="8" w:space="0" w:color="auto"/>
            </w:tcBorders>
            <w:shd w:val="clear" w:color="000000" w:fill="FFD966"/>
            <w:vAlign w:val="center"/>
            <w:hideMark/>
          </w:tcPr>
          <w:p w14:paraId="130B342D" w14:textId="18DD2571"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True Pos. (TP)</w:t>
            </w:r>
          </w:p>
        </w:tc>
        <w:tc>
          <w:tcPr>
            <w:tcW w:w="1080" w:type="dxa"/>
            <w:tcBorders>
              <w:top w:val="single" w:sz="8" w:space="0" w:color="auto"/>
              <w:left w:val="nil"/>
              <w:bottom w:val="single" w:sz="8" w:space="0" w:color="auto"/>
              <w:right w:val="single" w:sz="8" w:space="0" w:color="auto"/>
            </w:tcBorders>
            <w:shd w:val="clear" w:color="000000" w:fill="FFD966"/>
            <w:vAlign w:val="center"/>
            <w:hideMark/>
          </w:tcPr>
          <w:p w14:paraId="2FDD63B0" w14:textId="07F35714"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False Positive (FP)</w:t>
            </w:r>
          </w:p>
        </w:tc>
        <w:tc>
          <w:tcPr>
            <w:tcW w:w="1100" w:type="dxa"/>
            <w:tcBorders>
              <w:top w:val="single" w:sz="8" w:space="0" w:color="auto"/>
              <w:left w:val="nil"/>
              <w:bottom w:val="single" w:sz="8" w:space="0" w:color="auto"/>
              <w:right w:val="single" w:sz="8" w:space="0" w:color="auto"/>
            </w:tcBorders>
            <w:shd w:val="clear" w:color="000000" w:fill="FFD966"/>
            <w:vAlign w:val="center"/>
            <w:hideMark/>
          </w:tcPr>
          <w:p w14:paraId="5B461966" w14:textId="58578DD6"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False Negative (FN)</w:t>
            </w:r>
          </w:p>
        </w:tc>
        <w:tc>
          <w:tcPr>
            <w:tcW w:w="731" w:type="dxa"/>
            <w:tcBorders>
              <w:top w:val="single" w:sz="8" w:space="0" w:color="auto"/>
              <w:left w:val="nil"/>
              <w:bottom w:val="single" w:sz="8" w:space="0" w:color="auto"/>
              <w:right w:val="single" w:sz="8" w:space="0" w:color="auto"/>
            </w:tcBorders>
            <w:shd w:val="clear" w:color="000000" w:fill="FFD966"/>
            <w:vAlign w:val="center"/>
            <w:hideMark/>
          </w:tcPr>
          <w:p w14:paraId="2B493C51"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Precision</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339BB63C"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Recall</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77AAE838"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F1</w:t>
            </w:r>
          </w:p>
        </w:tc>
      </w:tr>
      <w:tr w:rsidR="00E43215" w:rsidRPr="003B3FD9" w14:paraId="3893057C"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076B2B7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 Zona 1 </w:t>
            </w:r>
          </w:p>
        </w:tc>
        <w:tc>
          <w:tcPr>
            <w:tcW w:w="1060" w:type="dxa"/>
            <w:tcBorders>
              <w:top w:val="nil"/>
              <w:left w:val="nil"/>
              <w:bottom w:val="single" w:sz="8" w:space="0" w:color="auto"/>
              <w:right w:val="single" w:sz="8" w:space="0" w:color="auto"/>
            </w:tcBorders>
            <w:shd w:val="clear" w:color="000000" w:fill="D6DCE4"/>
            <w:noWrap/>
            <w:vAlign w:val="center"/>
            <w:hideMark/>
          </w:tcPr>
          <w:p w14:paraId="356E207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700</w:t>
            </w:r>
          </w:p>
        </w:tc>
        <w:tc>
          <w:tcPr>
            <w:tcW w:w="940" w:type="dxa"/>
            <w:tcBorders>
              <w:top w:val="nil"/>
              <w:left w:val="nil"/>
              <w:bottom w:val="single" w:sz="8" w:space="0" w:color="auto"/>
              <w:right w:val="single" w:sz="8" w:space="0" w:color="auto"/>
            </w:tcBorders>
            <w:shd w:val="clear" w:color="000000" w:fill="D6DCE4"/>
            <w:noWrap/>
            <w:vAlign w:val="center"/>
            <w:hideMark/>
          </w:tcPr>
          <w:p w14:paraId="5CE102B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563</w:t>
            </w:r>
          </w:p>
        </w:tc>
        <w:tc>
          <w:tcPr>
            <w:tcW w:w="1080" w:type="dxa"/>
            <w:tcBorders>
              <w:top w:val="nil"/>
              <w:left w:val="nil"/>
              <w:bottom w:val="single" w:sz="8" w:space="0" w:color="auto"/>
              <w:right w:val="single" w:sz="8" w:space="0" w:color="auto"/>
            </w:tcBorders>
            <w:shd w:val="clear" w:color="000000" w:fill="D6DCE4"/>
            <w:noWrap/>
            <w:vAlign w:val="center"/>
            <w:hideMark/>
          </w:tcPr>
          <w:p w14:paraId="3F33411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158</w:t>
            </w:r>
          </w:p>
        </w:tc>
        <w:tc>
          <w:tcPr>
            <w:tcW w:w="1100" w:type="dxa"/>
            <w:tcBorders>
              <w:top w:val="nil"/>
              <w:left w:val="nil"/>
              <w:bottom w:val="single" w:sz="8" w:space="0" w:color="auto"/>
              <w:right w:val="single" w:sz="8" w:space="0" w:color="auto"/>
            </w:tcBorders>
            <w:shd w:val="clear" w:color="000000" w:fill="D6DCE4"/>
            <w:noWrap/>
            <w:vAlign w:val="center"/>
            <w:hideMark/>
          </w:tcPr>
          <w:p w14:paraId="2C54D1D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120</w:t>
            </w:r>
          </w:p>
        </w:tc>
        <w:tc>
          <w:tcPr>
            <w:tcW w:w="731" w:type="dxa"/>
            <w:tcBorders>
              <w:top w:val="nil"/>
              <w:left w:val="nil"/>
              <w:bottom w:val="single" w:sz="8" w:space="0" w:color="auto"/>
              <w:right w:val="single" w:sz="8" w:space="0" w:color="auto"/>
            </w:tcBorders>
            <w:shd w:val="clear" w:color="000000" w:fill="D6DCE4"/>
            <w:noWrap/>
            <w:vAlign w:val="center"/>
            <w:hideMark/>
          </w:tcPr>
          <w:p w14:paraId="4D021D2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78,09%</w:t>
            </w:r>
          </w:p>
        </w:tc>
        <w:tc>
          <w:tcPr>
            <w:tcW w:w="623" w:type="dxa"/>
            <w:tcBorders>
              <w:top w:val="nil"/>
              <w:left w:val="nil"/>
              <w:bottom w:val="single" w:sz="8" w:space="0" w:color="auto"/>
              <w:right w:val="single" w:sz="8" w:space="0" w:color="auto"/>
            </w:tcBorders>
            <w:shd w:val="clear" w:color="000000" w:fill="D6DCE4"/>
            <w:noWrap/>
            <w:vAlign w:val="center"/>
            <w:hideMark/>
          </w:tcPr>
          <w:p w14:paraId="6526813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82,43%</w:t>
            </w:r>
          </w:p>
        </w:tc>
        <w:tc>
          <w:tcPr>
            <w:tcW w:w="623" w:type="dxa"/>
            <w:tcBorders>
              <w:top w:val="nil"/>
              <w:left w:val="nil"/>
              <w:bottom w:val="single" w:sz="8" w:space="0" w:color="auto"/>
              <w:right w:val="single" w:sz="8" w:space="0" w:color="auto"/>
            </w:tcBorders>
            <w:shd w:val="clear" w:color="000000" w:fill="D6DCE4"/>
            <w:noWrap/>
            <w:vAlign w:val="center"/>
            <w:hideMark/>
          </w:tcPr>
          <w:p w14:paraId="11391A5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80,20%</w:t>
            </w:r>
          </w:p>
        </w:tc>
      </w:tr>
      <w:tr w:rsidR="00E43215" w:rsidRPr="003B3FD9" w14:paraId="25088A28"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B463DE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2 </w:t>
            </w:r>
          </w:p>
        </w:tc>
        <w:tc>
          <w:tcPr>
            <w:tcW w:w="1060" w:type="dxa"/>
            <w:tcBorders>
              <w:top w:val="nil"/>
              <w:left w:val="nil"/>
              <w:bottom w:val="single" w:sz="8" w:space="0" w:color="auto"/>
              <w:right w:val="single" w:sz="8" w:space="0" w:color="auto"/>
            </w:tcBorders>
            <w:shd w:val="clear" w:color="000000" w:fill="D6DCE4"/>
            <w:noWrap/>
            <w:vAlign w:val="center"/>
            <w:hideMark/>
          </w:tcPr>
          <w:p w14:paraId="50C2FC80"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215</w:t>
            </w:r>
          </w:p>
        </w:tc>
        <w:tc>
          <w:tcPr>
            <w:tcW w:w="940" w:type="dxa"/>
            <w:tcBorders>
              <w:top w:val="nil"/>
              <w:left w:val="nil"/>
              <w:bottom w:val="single" w:sz="8" w:space="0" w:color="auto"/>
              <w:right w:val="single" w:sz="8" w:space="0" w:color="auto"/>
            </w:tcBorders>
            <w:shd w:val="clear" w:color="000000" w:fill="D6DCE4"/>
            <w:noWrap/>
            <w:vAlign w:val="center"/>
            <w:hideMark/>
          </w:tcPr>
          <w:p w14:paraId="635D8BF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83</w:t>
            </w:r>
          </w:p>
        </w:tc>
        <w:tc>
          <w:tcPr>
            <w:tcW w:w="1080" w:type="dxa"/>
            <w:tcBorders>
              <w:top w:val="nil"/>
              <w:left w:val="nil"/>
              <w:bottom w:val="single" w:sz="8" w:space="0" w:color="auto"/>
              <w:right w:val="single" w:sz="8" w:space="0" w:color="auto"/>
            </w:tcBorders>
            <w:shd w:val="clear" w:color="000000" w:fill="D6DCE4"/>
            <w:noWrap/>
            <w:vAlign w:val="center"/>
            <w:hideMark/>
          </w:tcPr>
          <w:p w14:paraId="16CEADC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72</w:t>
            </w:r>
          </w:p>
        </w:tc>
        <w:tc>
          <w:tcPr>
            <w:tcW w:w="1100" w:type="dxa"/>
            <w:tcBorders>
              <w:top w:val="nil"/>
              <w:left w:val="nil"/>
              <w:bottom w:val="single" w:sz="8" w:space="0" w:color="auto"/>
              <w:right w:val="single" w:sz="8" w:space="0" w:color="auto"/>
            </w:tcBorders>
            <w:shd w:val="clear" w:color="000000" w:fill="D6DCE4"/>
            <w:noWrap/>
            <w:vAlign w:val="center"/>
            <w:hideMark/>
          </w:tcPr>
          <w:p w14:paraId="11ECEC6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119</w:t>
            </w:r>
          </w:p>
        </w:tc>
        <w:tc>
          <w:tcPr>
            <w:tcW w:w="731" w:type="dxa"/>
            <w:tcBorders>
              <w:top w:val="nil"/>
              <w:left w:val="nil"/>
              <w:bottom w:val="single" w:sz="8" w:space="0" w:color="auto"/>
              <w:right w:val="single" w:sz="8" w:space="0" w:color="auto"/>
            </w:tcBorders>
            <w:shd w:val="clear" w:color="000000" w:fill="D6DCE4"/>
            <w:noWrap/>
            <w:vAlign w:val="center"/>
            <w:hideMark/>
          </w:tcPr>
          <w:p w14:paraId="4937029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53,55%</w:t>
            </w:r>
          </w:p>
        </w:tc>
        <w:tc>
          <w:tcPr>
            <w:tcW w:w="623" w:type="dxa"/>
            <w:tcBorders>
              <w:top w:val="nil"/>
              <w:left w:val="nil"/>
              <w:bottom w:val="single" w:sz="8" w:space="0" w:color="auto"/>
              <w:right w:val="single" w:sz="8" w:space="0" w:color="auto"/>
            </w:tcBorders>
            <w:shd w:val="clear" w:color="000000" w:fill="D6DCE4"/>
            <w:noWrap/>
            <w:vAlign w:val="center"/>
            <w:hideMark/>
          </w:tcPr>
          <w:p w14:paraId="5E6B316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41,09%</w:t>
            </w:r>
          </w:p>
        </w:tc>
        <w:tc>
          <w:tcPr>
            <w:tcW w:w="623" w:type="dxa"/>
            <w:tcBorders>
              <w:top w:val="nil"/>
              <w:left w:val="nil"/>
              <w:bottom w:val="single" w:sz="8" w:space="0" w:color="auto"/>
              <w:right w:val="single" w:sz="8" w:space="0" w:color="auto"/>
            </w:tcBorders>
            <w:shd w:val="clear" w:color="000000" w:fill="D6DCE4"/>
            <w:noWrap/>
            <w:vAlign w:val="center"/>
            <w:hideMark/>
          </w:tcPr>
          <w:p w14:paraId="5152E80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46,50%</w:t>
            </w:r>
          </w:p>
        </w:tc>
      </w:tr>
      <w:tr w:rsidR="00E43215" w:rsidRPr="003B3FD9" w14:paraId="0AF86D9B"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53A8EDC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3 </w:t>
            </w:r>
          </w:p>
        </w:tc>
        <w:tc>
          <w:tcPr>
            <w:tcW w:w="1060" w:type="dxa"/>
            <w:tcBorders>
              <w:top w:val="nil"/>
              <w:left w:val="nil"/>
              <w:bottom w:val="single" w:sz="8" w:space="0" w:color="auto"/>
              <w:right w:val="single" w:sz="8" w:space="0" w:color="auto"/>
            </w:tcBorders>
            <w:shd w:val="clear" w:color="000000" w:fill="D6DCE4"/>
            <w:noWrap/>
            <w:vAlign w:val="center"/>
            <w:hideMark/>
          </w:tcPr>
          <w:p w14:paraId="12B6F5E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652</w:t>
            </w:r>
          </w:p>
        </w:tc>
        <w:tc>
          <w:tcPr>
            <w:tcW w:w="940" w:type="dxa"/>
            <w:tcBorders>
              <w:top w:val="nil"/>
              <w:left w:val="nil"/>
              <w:bottom w:val="single" w:sz="8" w:space="0" w:color="auto"/>
              <w:right w:val="single" w:sz="8" w:space="0" w:color="auto"/>
            </w:tcBorders>
            <w:shd w:val="clear" w:color="000000" w:fill="D6DCE4"/>
            <w:noWrap/>
            <w:vAlign w:val="center"/>
            <w:hideMark/>
          </w:tcPr>
          <w:p w14:paraId="1004C6D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401</w:t>
            </w:r>
          </w:p>
        </w:tc>
        <w:tc>
          <w:tcPr>
            <w:tcW w:w="1080" w:type="dxa"/>
            <w:tcBorders>
              <w:top w:val="nil"/>
              <w:left w:val="nil"/>
              <w:bottom w:val="single" w:sz="8" w:space="0" w:color="auto"/>
              <w:right w:val="single" w:sz="8" w:space="0" w:color="auto"/>
            </w:tcBorders>
            <w:shd w:val="clear" w:color="000000" w:fill="D6DCE4"/>
            <w:noWrap/>
            <w:vAlign w:val="center"/>
            <w:hideMark/>
          </w:tcPr>
          <w:p w14:paraId="224CB56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87</w:t>
            </w:r>
          </w:p>
        </w:tc>
        <w:tc>
          <w:tcPr>
            <w:tcW w:w="1100" w:type="dxa"/>
            <w:tcBorders>
              <w:top w:val="nil"/>
              <w:left w:val="nil"/>
              <w:bottom w:val="single" w:sz="8" w:space="0" w:color="auto"/>
              <w:right w:val="single" w:sz="8" w:space="0" w:color="auto"/>
            </w:tcBorders>
            <w:shd w:val="clear" w:color="000000" w:fill="D6DCE4"/>
            <w:noWrap/>
            <w:vAlign w:val="center"/>
            <w:hideMark/>
          </w:tcPr>
          <w:p w14:paraId="73D79943"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244</w:t>
            </w:r>
          </w:p>
        </w:tc>
        <w:tc>
          <w:tcPr>
            <w:tcW w:w="731" w:type="dxa"/>
            <w:tcBorders>
              <w:top w:val="nil"/>
              <w:left w:val="nil"/>
              <w:bottom w:val="single" w:sz="8" w:space="0" w:color="auto"/>
              <w:right w:val="single" w:sz="8" w:space="0" w:color="auto"/>
            </w:tcBorders>
            <w:shd w:val="clear" w:color="000000" w:fill="D6DCE4"/>
            <w:noWrap/>
            <w:vAlign w:val="center"/>
            <w:hideMark/>
          </w:tcPr>
          <w:p w14:paraId="311F9AA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82,17%</w:t>
            </w:r>
          </w:p>
        </w:tc>
        <w:tc>
          <w:tcPr>
            <w:tcW w:w="623" w:type="dxa"/>
            <w:tcBorders>
              <w:top w:val="nil"/>
              <w:left w:val="nil"/>
              <w:bottom w:val="single" w:sz="8" w:space="0" w:color="auto"/>
              <w:right w:val="single" w:sz="8" w:space="0" w:color="auto"/>
            </w:tcBorders>
            <w:shd w:val="clear" w:color="000000" w:fill="D6DCE4"/>
            <w:noWrap/>
            <w:vAlign w:val="center"/>
            <w:hideMark/>
          </w:tcPr>
          <w:p w14:paraId="247D91B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62,17%</w:t>
            </w:r>
          </w:p>
        </w:tc>
        <w:tc>
          <w:tcPr>
            <w:tcW w:w="623" w:type="dxa"/>
            <w:tcBorders>
              <w:top w:val="nil"/>
              <w:left w:val="nil"/>
              <w:bottom w:val="single" w:sz="8" w:space="0" w:color="auto"/>
              <w:right w:val="single" w:sz="8" w:space="0" w:color="auto"/>
            </w:tcBorders>
            <w:shd w:val="clear" w:color="000000" w:fill="D6DCE4"/>
            <w:noWrap/>
            <w:vAlign w:val="center"/>
            <w:hideMark/>
          </w:tcPr>
          <w:p w14:paraId="004C4CD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70,79%</w:t>
            </w:r>
          </w:p>
        </w:tc>
      </w:tr>
      <w:tr w:rsidR="00E43215" w:rsidRPr="003B3FD9" w14:paraId="6D38371E"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7917CE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6 </w:t>
            </w:r>
          </w:p>
        </w:tc>
        <w:tc>
          <w:tcPr>
            <w:tcW w:w="1060" w:type="dxa"/>
            <w:tcBorders>
              <w:top w:val="nil"/>
              <w:left w:val="nil"/>
              <w:bottom w:val="single" w:sz="8" w:space="0" w:color="auto"/>
              <w:right w:val="single" w:sz="8" w:space="0" w:color="auto"/>
            </w:tcBorders>
            <w:shd w:val="clear" w:color="000000" w:fill="D6DCE4"/>
            <w:noWrap/>
            <w:vAlign w:val="center"/>
            <w:hideMark/>
          </w:tcPr>
          <w:p w14:paraId="2370D3C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366</w:t>
            </w:r>
          </w:p>
        </w:tc>
        <w:tc>
          <w:tcPr>
            <w:tcW w:w="940" w:type="dxa"/>
            <w:tcBorders>
              <w:top w:val="nil"/>
              <w:left w:val="nil"/>
              <w:bottom w:val="single" w:sz="8" w:space="0" w:color="auto"/>
              <w:right w:val="single" w:sz="8" w:space="0" w:color="auto"/>
            </w:tcBorders>
            <w:shd w:val="clear" w:color="000000" w:fill="D6DCE4"/>
            <w:noWrap/>
            <w:vAlign w:val="center"/>
            <w:hideMark/>
          </w:tcPr>
          <w:p w14:paraId="3A795EF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271</w:t>
            </w:r>
          </w:p>
        </w:tc>
        <w:tc>
          <w:tcPr>
            <w:tcW w:w="1080" w:type="dxa"/>
            <w:tcBorders>
              <w:top w:val="nil"/>
              <w:left w:val="nil"/>
              <w:bottom w:val="single" w:sz="8" w:space="0" w:color="auto"/>
              <w:right w:val="single" w:sz="8" w:space="0" w:color="auto"/>
            </w:tcBorders>
            <w:shd w:val="clear" w:color="000000" w:fill="D6DCE4"/>
            <w:noWrap/>
            <w:vAlign w:val="center"/>
            <w:hideMark/>
          </w:tcPr>
          <w:p w14:paraId="5D3D3C9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57</w:t>
            </w:r>
          </w:p>
        </w:tc>
        <w:tc>
          <w:tcPr>
            <w:tcW w:w="1100" w:type="dxa"/>
            <w:tcBorders>
              <w:top w:val="nil"/>
              <w:left w:val="nil"/>
              <w:bottom w:val="single" w:sz="8" w:space="0" w:color="auto"/>
              <w:right w:val="single" w:sz="8" w:space="0" w:color="auto"/>
            </w:tcBorders>
            <w:shd w:val="clear" w:color="000000" w:fill="D6DCE4"/>
            <w:noWrap/>
            <w:vAlign w:val="center"/>
            <w:hideMark/>
          </w:tcPr>
          <w:p w14:paraId="114A474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89</w:t>
            </w:r>
          </w:p>
        </w:tc>
        <w:tc>
          <w:tcPr>
            <w:tcW w:w="731" w:type="dxa"/>
            <w:tcBorders>
              <w:top w:val="nil"/>
              <w:left w:val="nil"/>
              <w:bottom w:val="single" w:sz="8" w:space="0" w:color="auto"/>
              <w:right w:val="single" w:sz="8" w:space="0" w:color="auto"/>
            </w:tcBorders>
            <w:shd w:val="clear" w:color="000000" w:fill="D6DCE4"/>
            <w:noWrap/>
            <w:vAlign w:val="center"/>
            <w:hideMark/>
          </w:tcPr>
          <w:p w14:paraId="699DEB4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82,62%</w:t>
            </w:r>
          </w:p>
        </w:tc>
        <w:tc>
          <w:tcPr>
            <w:tcW w:w="623" w:type="dxa"/>
            <w:tcBorders>
              <w:top w:val="nil"/>
              <w:left w:val="nil"/>
              <w:bottom w:val="single" w:sz="8" w:space="0" w:color="auto"/>
              <w:right w:val="single" w:sz="8" w:space="0" w:color="auto"/>
            </w:tcBorders>
            <w:shd w:val="clear" w:color="000000" w:fill="D6DCE4"/>
            <w:noWrap/>
            <w:vAlign w:val="center"/>
            <w:hideMark/>
          </w:tcPr>
          <w:p w14:paraId="6A58C7C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75,28%</w:t>
            </w:r>
          </w:p>
        </w:tc>
        <w:tc>
          <w:tcPr>
            <w:tcW w:w="623" w:type="dxa"/>
            <w:tcBorders>
              <w:top w:val="nil"/>
              <w:left w:val="nil"/>
              <w:bottom w:val="single" w:sz="8" w:space="0" w:color="auto"/>
              <w:right w:val="single" w:sz="8" w:space="0" w:color="auto"/>
            </w:tcBorders>
            <w:shd w:val="clear" w:color="000000" w:fill="D6DCE4"/>
            <w:noWrap/>
            <w:vAlign w:val="center"/>
            <w:hideMark/>
          </w:tcPr>
          <w:p w14:paraId="6AF42EB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78,78%</w:t>
            </w:r>
          </w:p>
        </w:tc>
      </w:tr>
      <w:tr w:rsidR="00E43215" w:rsidRPr="003B3FD9" w14:paraId="5B69578A"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20A770B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8 </w:t>
            </w:r>
          </w:p>
        </w:tc>
        <w:tc>
          <w:tcPr>
            <w:tcW w:w="1060" w:type="dxa"/>
            <w:tcBorders>
              <w:top w:val="nil"/>
              <w:left w:val="nil"/>
              <w:bottom w:val="single" w:sz="8" w:space="0" w:color="auto"/>
              <w:right w:val="single" w:sz="8" w:space="0" w:color="auto"/>
            </w:tcBorders>
            <w:shd w:val="clear" w:color="000000" w:fill="D6DCE4"/>
            <w:noWrap/>
            <w:vAlign w:val="center"/>
            <w:hideMark/>
          </w:tcPr>
          <w:p w14:paraId="529CB96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839</w:t>
            </w:r>
          </w:p>
        </w:tc>
        <w:tc>
          <w:tcPr>
            <w:tcW w:w="940" w:type="dxa"/>
            <w:tcBorders>
              <w:top w:val="nil"/>
              <w:left w:val="nil"/>
              <w:bottom w:val="single" w:sz="8" w:space="0" w:color="auto"/>
              <w:right w:val="single" w:sz="8" w:space="0" w:color="auto"/>
            </w:tcBorders>
            <w:shd w:val="clear" w:color="000000" w:fill="D6DCE4"/>
            <w:noWrap/>
            <w:vAlign w:val="center"/>
            <w:hideMark/>
          </w:tcPr>
          <w:p w14:paraId="6182A8B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683</w:t>
            </w:r>
          </w:p>
        </w:tc>
        <w:tc>
          <w:tcPr>
            <w:tcW w:w="1080" w:type="dxa"/>
            <w:tcBorders>
              <w:top w:val="nil"/>
              <w:left w:val="nil"/>
              <w:bottom w:val="single" w:sz="8" w:space="0" w:color="auto"/>
              <w:right w:val="single" w:sz="8" w:space="0" w:color="auto"/>
            </w:tcBorders>
            <w:shd w:val="clear" w:color="000000" w:fill="D6DCE4"/>
            <w:noWrap/>
            <w:vAlign w:val="center"/>
            <w:hideMark/>
          </w:tcPr>
          <w:p w14:paraId="6C8E988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245</w:t>
            </w:r>
          </w:p>
        </w:tc>
        <w:tc>
          <w:tcPr>
            <w:tcW w:w="1100" w:type="dxa"/>
            <w:tcBorders>
              <w:top w:val="nil"/>
              <w:left w:val="nil"/>
              <w:bottom w:val="single" w:sz="8" w:space="0" w:color="auto"/>
              <w:right w:val="single" w:sz="8" w:space="0" w:color="auto"/>
            </w:tcBorders>
            <w:shd w:val="clear" w:color="000000" w:fill="D6DCE4"/>
            <w:noWrap/>
            <w:vAlign w:val="center"/>
            <w:hideMark/>
          </w:tcPr>
          <w:p w14:paraId="357EEB3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139</w:t>
            </w:r>
          </w:p>
        </w:tc>
        <w:tc>
          <w:tcPr>
            <w:tcW w:w="731" w:type="dxa"/>
            <w:tcBorders>
              <w:top w:val="nil"/>
              <w:left w:val="nil"/>
              <w:bottom w:val="single" w:sz="8" w:space="0" w:color="auto"/>
              <w:right w:val="single" w:sz="8" w:space="0" w:color="auto"/>
            </w:tcBorders>
            <w:shd w:val="clear" w:color="000000" w:fill="D6DCE4"/>
            <w:noWrap/>
            <w:vAlign w:val="center"/>
            <w:hideMark/>
          </w:tcPr>
          <w:p w14:paraId="61121A8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73,60%</w:t>
            </w:r>
          </w:p>
        </w:tc>
        <w:tc>
          <w:tcPr>
            <w:tcW w:w="623" w:type="dxa"/>
            <w:tcBorders>
              <w:top w:val="nil"/>
              <w:left w:val="nil"/>
              <w:bottom w:val="single" w:sz="8" w:space="0" w:color="auto"/>
              <w:right w:val="single" w:sz="8" w:space="0" w:color="auto"/>
            </w:tcBorders>
            <w:shd w:val="clear" w:color="000000" w:fill="D6DCE4"/>
            <w:noWrap/>
            <w:vAlign w:val="center"/>
            <w:hideMark/>
          </w:tcPr>
          <w:p w14:paraId="0E8FC74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83,09%</w:t>
            </w:r>
          </w:p>
        </w:tc>
        <w:tc>
          <w:tcPr>
            <w:tcW w:w="623" w:type="dxa"/>
            <w:tcBorders>
              <w:top w:val="nil"/>
              <w:left w:val="nil"/>
              <w:bottom w:val="single" w:sz="8" w:space="0" w:color="auto"/>
              <w:right w:val="single" w:sz="8" w:space="0" w:color="auto"/>
            </w:tcBorders>
            <w:shd w:val="clear" w:color="000000" w:fill="D6DCE4"/>
            <w:noWrap/>
            <w:vAlign w:val="center"/>
            <w:hideMark/>
          </w:tcPr>
          <w:p w14:paraId="3CDD487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78,06%</w:t>
            </w:r>
          </w:p>
        </w:tc>
      </w:tr>
      <w:tr w:rsidR="00E43215" w:rsidRPr="003B3FD9" w14:paraId="2AA5182F"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35030AE"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 xml:space="preserve">Todas las zonas </w:t>
            </w:r>
          </w:p>
        </w:tc>
        <w:tc>
          <w:tcPr>
            <w:tcW w:w="1060" w:type="dxa"/>
            <w:tcBorders>
              <w:top w:val="nil"/>
              <w:left w:val="nil"/>
              <w:bottom w:val="single" w:sz="8" w:space="0" w:color="auto"/>
              <w:right w:val="single" w:sz="8" w:space="0" w:color="auto"/>
            </w:tcBorders>
            <w:shd w:val="clear" w:color="000000" w:fill="D6DCE4"/>
            <w:noWrap/>
            <w:vAlign w:val="center"/>
            <w:hideMark/>
          </w:tcPr>
          <w:p w14:paraId="66688476"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eastAsia="es-ES"/>
              </w:rPr>
              <w:t>2.772</w:t>
            </w:r>
          </w:p>
        </w:tc>
        <w:tc>
          <w:tcPr>
            <w:tcW w:w="940" w:type="dxa"/>
            <w:tcBorders>
              <w:top w:val="nil"/>
              <w:left w:val="nil"/>
              <w:bottom w:val="single" w:sz="8" w:space="0" w:color="auto"/>
              <w:right w:val="single" w:sz="8" w:space="0" w:color="auto"/>
            </w:tcBorders>
            <w:shd w:val="clear" w:color="000000" w:fill="D6DCE4"/>
            <w:noWrap/>
            <w:vAlign w:val="center"/>
            <w:hideMark/>
          </w:tcPr>
          <w:p w14:paraId="52AE8971"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2.001</w:t>
            </w:r>
          </w:p>
        </w:tc>
        <w:tc>
          <w:tcPr>
            <w:tcW w:w="1080" w:type="dxa"/>
            <w:tcBorders>
              <w:top w:val="nil"/>
              <w:left w:val="nil"/>
              <w:bottom w:val="single" w:sz="8" w:space="0" w:color="auto"/>
              <w:right w:val="single" w:sz="8" w:space="0" w:color="auto"/>
            </w:tcBorders>
            <w:shd w:val="clear" w:color="000000" w:fill="D6DCE4"/>
            <w:noWrap/>
            <w:vAlign w:val="center"/>
            <w:hideMark/>
          </w:tcPr>
          <w:p w14:paraId="0CDBA772"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619</w:t>
            </w:r>
          </w:p>
        </w:tc>
        <w:tc>
          <w:tcPr>
            <w:tcW w:w="1100" w:type="dxa"/>
            <w:tcBorders>
              <w:top w:val="nil"/>
              <w:left w:val="nil"/>
              <w:bottom w:val="single" w:sz="8" w:space="0" w:color="auto"/>
              <w:right w:val="single" w:sz="8" w:space="0" w:color="auto"/>
            </w:tcBorders>
            <w:shd w:val="clear" w:color="000000" w:fill="D6DCE4"/>
            <w:noWrap/>
            <w:vAlign w:val="center"/>
            <w:hideMark/>
          </w:tcPr>
          <w:p w14:paraId="61B36966"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711</w:t>
            </w:r>
          </w:p>
        </w:tc>
        <w:tc>
          <w:tcPr>
            <w:tcW w:w="731" w:type="dxa"/>
            <w:tcBorders>
              <w:top w:val="nil"/>
              <w:left w:val="nil"/>
              <w:bottom w:val="single" w:sz="8" w:space="0" w:color="auto"/>
              <w:right w:val="single" w:sz="8" w:space="0" w:color="auto"/>
            </w:tcBorders>
            <w:shd w:val="clear" w:color="000000" w:fill="D6DCE4"/>
            <w:noWrap/>
            <w:vAlign w:val="center"/>
            <w:hideMark/>
          </w:tcPr>
          <w:p w14:paraId="3ADF559B"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76,37%</w:t>
            </w:r>
          </w:p>
        </w:tc>
        <w:tc>
          <w:tcPr>
            <w:tcW w:w="623" w:type="dxa"/>
            <w:tcBorders>
              <w:top w:val="nil"/>
              <w:left w:val="nil"/>
              <w:bottom w:val="single" w:sz="8" w:space="0" w:color="auto"/>
              <w:right w:val="single" w:sz="8" w:space="0" w:color="auto"/>
            </w:tcBorders>
            <w:shd w:val="clear" w:color="000000" w:fill="D6DCE4"/>
            <w:noWrap/>
            <w:vAlign w:val="center"/>
            <w:hideMark/>
          </w:tcPr>
          <w:p w14:paraId="24E3F633"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73,78%</w:t>
            </w:r>
          </w:p>
        </w:tc>
        <w:tc>
          <w:tcPr>
            <w:tcW w:w="623" w:type="dxa"/>
            <w:tcBorders>
              <w:top w:val="nil"/>
              <w:left w:val="nil"/>
              <w:bottom w:val="single" w:sz="8" w:space="0" w:color="auto"/>
              <w:right w:val="single" w:sz="8" w:space="0" w:color="auto"/>
            </w:tcBorders>
            <w:shd w:val="clear" w:color="000000" w:fill="D6DCE4"/>
            <w:noWrap/>
            <w:vAlign w:val="center"/>
            <w:hideMark/>
          </w:tcPr>
          <w:p w14:paraId="5868C2AA"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75,06%</w:t>
            </w:r>
          </w:p>
        </w:tc>
      </w:tr>
    </w:tbl>
    <w:p w14:paraId="3C1779DF" w14:textId="4EC39AD5" w:rsidR="003B3FD9" w:rsidRDefault="003B3FD9">
      <w:pPr>
        <w:rPr>
          <w:rFonts w:ascii="Calibri" w:eastAsia="Times New Roman" w:hAnsi="Calibri" w:cs="Calibri"/>
          <w:b/>
          <w:bCs/>
          <w:lang w:val="es-ES"/>
        </w:rPr>
      </w:pPr>
    </w:p>
    <w:tbl>
      <w:tblPr>
        <w:tblW w:w="8157" w:type="dxa"/>
        <w:jc w:val="center"/>
        <w:tblCellMar>
          <w:left w:w="70" w:type="dxa"/>
          <w:right w:w="70" w:type="dxa"/>
        </w:tblCellMar>
        <w:tblLook w:val="04A0" w:firstRow="1" w:lastRow="0" w:firstColumn="1" w:lastColumn="0" w:noHBand="0" w:noVBand="1"/>
      </w:tblPr>
      <w:tblGrid>
        <w:gridCol w:w="2000"/>
        <w:gridCol w:w="1060"/>
        <w:gridCol w:w="940"/>
        <w:gridCol w:w="1080"/>
        <w:gridCol w:w="1100"/>
        <w:gridCol w:w="731"/>
        <w:gridCol w:w="623"/>
        <w:gridCol w:w="623"/>
      </w:tblGrid>
      <w:tr w:rsidR="00E43215" w:rsidRPr="003B3FD9" w14:paraId="517949C2" w14:textId="77777777" w:rsidTr="00E43215">
        <w:trPr>
          <w:trHeight w:val="420"/>
          <w:jc w:val="center"/>
        </w:trPr>
        <w:tc>
          <w:tcPr>
            <w:tcW w:w="200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6656F57E" w14:textId="7DE0C31D"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Pr>
                <w:rFonts w:ascii="Calibri" w:eastAsia="Times New Roman" w:hAnsi="Calibri" w:cs="Calibri"/>
                <w:b/>
                <w:bCs/>
                <w:lang w:val="es-ES"/>
              </w:rPr>
              <w:br w:type="page"/>
            </w:r>
            <w:r w:rsidRPr="003B3FD9">
              <w:rPr>
                <w:rFonts w:ascii="Calibri" w:eastAsia="Times New Roman" w:hAnsi="Calibri" w:cs="Calibri"/>
                <w:color w:val="000000"/>
                <w:sz w:val="16"/>
                <w:szCs w:val="16"/>
                <w:lang w:val="es-ES" w:eastAsia="es-ES"/>
              </w:rPr>
              <w:t>PILOTO 2. LiDAR (Filtrado por GSV y ML)</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3114CBF9"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Ground True</w:t>
            </w:r>
          </w:p>
        </w:tc>
        <w:tc>
          <w:tcPr>
            <w:tcW w:w="940" w:type="dxa"/>
            <w:tcBorders>
              <w:top w:val="single" w:sz="8" w:space="0" w:color="auto"/>
              <w:left w:val="nil"/>
              <w:bottom w:val="single" w:sz="8" w:space="0" w:color="auto"/>
              <w:right w:val="single" w:sz="8" w:space="0" w:color="auto"/>
            </w:tcBorders>
            <w:shd w:val="clear" w:color="000000" w:fill="FFD966"/>
            <w:vAlign w:val="center"/>
            <w:hideMark/>
          </w:tcPr>
          <w:p w14:paraId="05E1EA33" w14:textId="43DB5E08"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True Pos. (TP)</w:t>
            </w:r>
          </w:p>
        </w:tc>
        <w:tc>
          <w:tcPr>
            <w:tcW w:w="1080" w:type="dxa"/>
            <w:tcBorders>
              <w:top w:val="single" w:sz="8" w:space="0" w:color="auto"/>
              <w:left w:val="nil"/>
              <w:bottom w:val="single" w:sz="8" w:space="0" w:color="auto"/>
              <w:right w:val="single" w:sz="8" w:space="0" w:color="auto"/>
            </w:tcBorders>
            <w:shd w:val="clear" w:color="000000" w:fill="FFD966"/>
            <w:vAlign w:val="center"/>
            <w:hideMark/>
          </w:tcPr>
          <w:p w14:paraId="46E258BB" w14:textId="109C3A55"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False Positive (FP)</w:t>
            </w:r>
          </w:p>
        </w:tc>
        <w:tc>
          <w:tcPr>
            <w:tcW w:w="1100" w:type="dxa"/>
            <w:tcBorders>
              <w:top w:val="single" w:sz="8" w:space="0" w:color="auto"/>
              <w:left w:val="nil"/>
              <w:bottom w:val="single" w:sz="8" w:space="0" w:color="auto"/>
              <w:right w:val="single" w:sz="8" w:space="0" w:color="auto"/>
            </w:tcBorders>
            <w:shd w:val="clear" w:color="000000" w:fill="FFD966"/>
            <w:vAlign w:val="center"/>
            <w:hideMark/>
          </w:tcPr>
          <w:p w14:paraId="7472CC3B" w14:textId="5A4101E0"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False Negative (FN)</w:t>
            </w:r>
          </w:p>
        </w:tc>
        <w:tc>
          <w:tcPr>
            <w:tcW w:w="731" w:type="dxa"/>
            <w:tcBorders>
              <w:top w:val="single" w:sz="8" w:space="0" w:color="auto"/>
              <w:left w:val="nil"/>
              <w:bottom w:val="single" w:sz="8" w:space="0" w:color="auto"/>
              <w:right w:val="single" w:sz="8" w:space="0" w:color="auto"/>
            </w:tcBorders>
            <w:shd w:val="clear" w:color="000000" w:fill="FFD966"/>
            <w:vAlign w:val="center"/>
            <w:hideMark/>
          </w:tcPr>
          <w:p w14:paraId="7311EC84"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Precision</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11AB722D"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Recall</w:t>
            </w:r>
          </w:p>
        </w:tc>
        <w:tc>
          <w:tcPr>
            <w:tcW w:w="623" w:type="dxa"/>
            <w:tcBorders>
              <w:top w:val="single" w:sz="8" w:space="0" w:color="auto"/>
              <w:left w:val="nil"/>
              <w:bottom w:val="single" w:sz="8" w:space="0" w:color="auto"/>
              <w:right w:val="single" w:sz="8" w:space="0" w:color="auto"/>
            </w:tcBorders>
            <w:shd w:val="clear" w:color="000000" w:fill="FFD966"/>
            <w:vAlign w:val="center"/>
            <w:hideMark/>
          </w:tcPr>
          <w:p w14:paraId="7947E350" w14:textId="77777777" w:rsidR="00E43215" w:rsidRPr="002A6B09" w:rsidRDefault="00E43215" w:rsidP="003B3FD9">
            <w:pPr>
              <w:spacing w:after="0" w:line="240" w:lineRule="auto"/>
              <w:jc w:val="center"/>
              <w:rPr>
                <w:rFonts w:ascii="Calibri" w:eastAsia="Times New Roman" w:hAnsi="Calibri" w:cs="Calibri"/>
                <w:color w:val="000000"/>
                <w:sz w:val="16"/>
                <w:szCs w:val="16"/>
                <w:lang w:eastAsia="es-ES"/>
              </w:rPr>
            </w:pPr>
            <w:r w:rsidRPr="002A6B09">
              <w:rPr>
                <w:rFonts w:ascii="Calibri" w:eastAsia="Times New Roman" w:hAnsi="Calibri" w:cs="Calibri"/>
                <w:color w:val="000000"/>
                <w:sz w:val="16"/>
                <w:szCs w:val="16"/>
                <w:lang w:eastAsia="es-ES"/>
              </w:rPr>
              <w:t>F1</w:t>
            </w:r>
          </w:p>
        </w:tc>
      </w:tr>
      <w:tr w:rsidR="00E43215" w:rsidRPr="003B3FD9" w14:paraId="4F7ECE21"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50F72B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 Zona 1 </w:t>
            </w:r>
          </w:p>
        </w:tc>
        <w:tc>
          <w:tcPr>
            <w:tcW w:w="1060" w:type="dxa"/>
            <w:tcBorders>
              <w:top w:val="nil"/>
              <w:left w:val="nil"/>
              <w:bottom w:val="single" w:sz="8" w:space="0" w:color="auto"/>
              <w:right w:val="single" w:sz="8" w:space="0" w:color="auto"/>
            </w:tcBorders>
            <w:shd w:val="clear" w:color="000000" w:fill="D6DCE4"/>
            <w:noWrap/>
            <w:vAlign w:val="center"/>
            <w:hideMark/>
          </w:tcPr>
          <w:p w14:paraId="2CB19FA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700</w:t>
            </w:r>
          </w:p>
        </w:tc>
        <w:tc>
          <w:tcPr>
            <w:tcW w:w="940" w:type="dxa"/>
            <w:tcBorders>
              <w:top w:val="nil"/>
              <w:left w:val="nil"/>
              <w:bottom w:val="single" w:sz="8" w:space="0" w:color="auto"/>
              <w:right w:val="single" w:sz="8" w:space="0" w:color="auto"/>
            </w:tcBorders>
            <w:shd w:val="clear" w:color="000000" w:fill="D6DCE4"/>
            <w:noWrap/>
            <w:vAlign w:val="center"/>
            <w:hideMark/>
          </w:tcPr>
          <w:p w14:paraId="35462E6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537</w:t>
            </w:r>
          </w:p>
        </w:tc>
        <w:tc>
          <w:tcPr>
            <w:tcW w:w="1080" w:type="dxa"/>
            <w:tcBorders>
              <w:top w:val="nil"/>
              <w:left w:val="nil"/>
              <w:bottom w:val="single" w:sz="8" w:space="0" w:color="auto"/>
              <w:right w:val="single" w:sz="8" w:space="0" w:color="auto"/>
            </w:tcBorders>
            <w:shd w:val="clear" w:color="000000" w:fill="D6DCE4"/>
            <w:noWrap/>
            <w:vAlign w:val="center"/>
            <w:hideMark/>
          </w:tcPr>
          <w:p w14:paraId="606EAE0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104</w:t>
            </w:r>
          </w:p>
        </w:tc>
        <w:tc>
          <w:tcPr>
            <w:tcW w:w="1100" w:type="dxa"/>
            <w:tcBorders>
              <w:top w:val="nil"/>
              <w:left w:val="nil"/>
              <w:bottom w:val="single" w:sz="8" w:space="0" w:color="auto"/>
              <w:right w:val="single" w:sz="8" w:space="0" w:color="auto"/>
            </w:tcBorders>
            <w:shd w:val="clear" w:color="000000" w:fill="D6DCE4"/>
            <w:noWrap/>
            <w:vAlign w:val="center"/>
            <w:hideMark/>
          </w:tcPr>
          <w:p w14:paraId="111764D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149</w:t>
            </w:r>
          </w:p>
        </w:tc>
        <w:tc>
          <w:tcPr>
            <w:tcW w:w="731" w:type="dxa"/>
            <w:tcBorders>
              <w:top w:val="nil"/>
              <w:left w:val="nil"/>
              <w:bottom w:val="single" w:sz="8" w:space="0" w:color="auto"/>
              <w:right w:val="single" w:sz="8" w:space="0" w:color="auto"/>
            </w:tcBorders>
            <w:shd w:val="clear" w:color="000000" w:fill="D6DCE4"/>
            <w:noWrap/>
            <w:vAlign w:val="center"/>
            <w:hideMark/>
          </w:tcPr>
          <w:p w14:paraId="4984503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83,78%</w:t>
            </w:r>
          </w:p>
        </w:tc>
        <w:tc>
          <w:tcPr>
            <w:tcW w:w="623" w:type="dxa"/>
            <w:tcBorders>
              <w:top w:val="nil"/>
              <w:left w:val="nil"/>
              <w:bottom w:val="single" w:sz="8" w:space="0" w:color="auto"/>
              <w:right w:val="single" w:sz="8" w:space="0" w:color="auto"/>
            </w:tcBorders>
            <w:shd w:val="clear" w:color="000000" w:fill="D6DCE4"/>
            <w:noWrap/>
            <w:vAlign w:val="center"/>
            <w:hideMark/>
          </w:tcPr>
          <w:p w14:paraId="74062C1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78,28%</w:t>
            </w:r>
          </w:p>
        </w:tc>
        <w:tc>
          <w:tcPr>
            <w:tcW w:w="623" w:type="dxa"/>
            <w:tcBorders>
              <w:top w:val="nil"/>
              <w:left w:val="nil"/>
              <w:bottom w:val="single" w:sz="8" w:space="0" w:color="auto"/>
              <w:right w:val="single" w:sz="8" w:space="0" w:color="auto"/>
            </w:tcBorders>
            <w:shd w:val="clear" w:color="000000" w:fill="D6DCE4"/>
            <w:noWrap/>
            <w:vAlign w:val="center"/>
            <w:hideMark/>
          </w:tcPr>
          <w:p w14:paraId="2BD64D9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80,93%</w:t>
            </w:r>
          </w:p>
        </w:tc>
      </w:tr>
      <w:tr w:rsidR="00E43215" w:rsidRPr="003B3FD9" w14:paraId="28138E51"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4EB6AD1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2 </w:t>
            </w:r>
          </w:p>
        </w:tc>
        <w:tc>
          <w:tcPr>
            <w:tcW w:w="1060" w:type="dxa"/>
            <w:tcBorders>
              <w:top w:val="nil"/>
              <w:left w:val="nil"/>
              <w:bottom w:val="single" w:sz="8" w:space="0" w:color="auto"/>
              <w:right w:val="single" w:sz="8" w:space="0" w:color="auto"/>
            </w:tcBorders>
            <w:shd w:val="clear" w:color="000000" w:fill="D6DCE4"/>
            <w:noWrap/>
            <w:vAlign w:val="center"/>
            <w:hideMark/>
          </w:tcPr>
          <w:p w14:paraId="511A404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215</w:t>
            </w:r>
          </w:p>
        </w:tc>
        <w:tc>
          <w:tcPr>
            <w:tcW w:w="940" w:type="dxa"/>
            <w:tcBorders>
              <w:top w:val="nil"/>
              <w:left w:val="nil"/>
              <w:bottom w:val="single" w:sz="8" w:space="0" w:color="auto"/>
              <w:right w:val="single" w:sz="8" w:space="0" w:color="auto"/>
            </w:tcBorders>
            <w:shd w:val="clear" w:color="000000" w:fill="D6DCE4"/>
            <w:noWrap/>
            <w:vAlign w:val="center"/>
            <w:hideMark/>
          </w:tcPr>
          <w:p w14:paraId="77212BE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102</w:t>
            </w:r>
          </w:p>
        </w:tc>
        <w:tc>
          <w:tcPr>
            <w:tcW w:w="1080" w:type="dxa"/>
            <w:tcBorders>
              <w:top w:val="nil"/>
              <w:left w:val="nil"/>
              <w:bottom w:val="single" w:sz="8" w:space="0" w:color="auto"/>
              <w:right w:val="single" w:sz="8" w:space="0" w:color="auto"/>
            </w:tcBorders>
            <w:shd w:val="clear" w:color="000000" w:fill="D6DCE4"/>
            <w:noWrap/>
            <w:vAlign w:val="center"/>
            <w:hideMark/>
          </w:tcPr>
          <w:p w14:paraId="4E9F032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56</w:t>
            </w:r>
          </w:p>
        </w:tc>
        <w:tc>
          <w:tcPr>
            <w:tcW w:w="1100" w:type="dxa"/>
            <w:tcBorders>
              <w:top w:val="nil"/>
              <w:left w:val="nil"/>
              <w:bottom w:val="single" w:sz="8" w:space="0" w:color="auto"/>
              <w:right w:val="single" w:sz="8" w:space="0" w:color="auto"/>
            </w:tcBorders>
            <w:shd w:val="clear" w:color="000000" w:fill="D6DCE4"/>
            <w:noWrap/>
            <w:vAlign w:val="center"/>
            <w:hideMark/>
          </w:tcPr>
          <w:p w14:paraId="4548EA4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105</w:t>
            </w:r>
          </w:p>
        </w:tc>
        <w:tc>
          <w:tcPr>
            <w:tcW w:w="731" w:type="dxa"/>
            <w:tcBorders>
              <w:top w:val="nil"/>
              <w:left w:val="nil"/>
              <w:bottom w:val="single" w:sz="8" w:space="0" w:color="auto"/>
              <w:right w:val="single" w:sz="8" w:space="0" w:color="auto"/>
            </w:tcBorders>
            <w:shd w:val="clear" w:color="000000" w:fill="D6DCE4"/>
            <w:noWrap/>
            <w:vAlign w:val="center"/>
            <w:hideMark/>
          </w:tcPr>
          <w:p w14:paraId="195069F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64,56%</w:t>
            </w:r>
          </w:p>
        </w:tc>
        <w:tc>
          <w:tcPr>
            <w:tcW w:w="623" w:type="dxa"/>
            <w:tcBorders>
              <w:top w:val="nil"/>
              <w:left w:val="nil"/>
              <w:bottom w:val="single" w:sz="8" w:space="0" w:color="auto"/>
              <w:right w:val="single" w:sz="8" w:space="0" w:color="auto"/>
            </w:tcBorders>
            <w:shd w:val="clear" w:color="000000" w:fill="D6DCE4"/>
            <w:noWrap/>
            <w:vAlign w:val="center"/>
            <w:hideMark/>
          </w:tcPr>
          <w:p w14:paraId="3CFE80E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49,28%</w:t>
            </w:r>
          </w:p>
        </w:tc>
        <w:tc>
          <w:tcPr>
            <w:tcW w:w="623" w:type="dxa"/>
            <w:tcBorders>
              <w:top w:val="nil"/>
              <w:left w:val="nil"/>
              <w:bottom w:val="single" w:sz="8" w:space="0" w:color="auto"/>
              <w:right w:val="single" w:sz="8" w:space="0" w:color="auto"/>
            </w:tcBorders>
            <w:shd w:val="clear" w:color="000000" w:fill="D6DCE4"/>
            <w:noWrap/>
            <w:vAlign w:val="center"/>
            <w:hideMark/>
          </w:tcPr>
          <w:p w14:paraId="0AA3D2A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55,89%</w:t>
            </w:r>
          </w:p>
        </w:tc>
      </w:tr>
      <w:tr w:rsidR="00E43215" w:rsidRPr="003B3FD9" w14:paraId="7F749027"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11478E06"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3 </w:t>
            </w:r>
          </w:p>
        </w:tc>
        <w:tc>
          <w:tcPr>
            <w:tcW w:w="1060" w:type="dxa"/>
            <w:tcBorders>
              <w:top w:val="nil"/>
              <w:left w:val="nil"/>
              <w:bottom w:val="single" w:sz="8" w:space="0" w:color="auto"/>
              <w:right w:val="single" w:sz="8" w:space="0" w:color="auto"/>
            </w:tcBorders>
            <w:shd w:val="clear" w:color="000000" w:fill="D6DCE4"/>
            <w:noWrap/>
            <w:vAlign w:val="center"/>
            <w:hideMark/>
          </w:tcPr>
          <w:p w14:paraId="0120326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652</w:t>
            </w:r>
          </w:p>
        </w:tc>
        <w:tc>
          <w:tcPr>
            <w:tcW w:w="940" w:type="dxa"/>
            <w:tcBorders>
              <w:top w:val="nil"/>
              <w:left w:val="nil"/>
              <w:bottom w:val="single" w:sz="8" w:space="0" w:color="auto"/>
              <w:right w:val="single" w:sz="8" w:space="0" w:color="auto"/>
            </w:tcBorders>
            <w:shd w:val="clear" w:color="000000" w:fill="D6DCE4"/>
            <w:noWrap/>
            <w:vAlign w:val="center"/>
            <w:hideMark/>
          </w:tcPr>
          <w:p w14:paraId="4B3B6CEB"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407</w:t>
            </w:r>
          </w:p>
        </w:tc>
        <w:tc>
          <w:tcPr>
            <w:tcW w:w="1080" w:type="dxa"/>
            <w:tcBorders>
              <w:top w:val="nil"/>
              <w:left w:val="nil"/>
              <w:bottom w:val="single" w:sz="8" w:space="0" w:color="auto"/>
              <w:right w:val="single" w:sz="8" w:space="0" w:color="auto"/>
            </w:tcBorders>
            <w:shd w:val="clear" w:color="000000" w:fill="D6DCE4"/>
            <w:noWrap/>
            <w:vAlign w:val="center"/>
            <w:hideMark/>
          </w:tcPr>
          <w:p w14:paraId="41CE4DB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74</w:t>
            </w:r>
          </w:p>
        </w:tc>
        <w:tc>
          <w:tcPr>
            <w:tcW w:w="1100" w:type="dxa"/>
            <w:tcBorders>
              <w:top w:val="nil"/>
              <w:left w:val="nil"/>
              <w:bottom w:val="single" w:sz="8" w:space="0" w:color="auto"/>
              <w:right w:val="single" w:sz="8" w:space="0" w:color="auto"/>
            </w:tcBorders>
            <w:shd w:val="clear" w:color="000000" w:fill="D6DCE4"/>
            <w:noWrap/>
            <w:vAlign w:val="center"/>
            <w:hideMark/>
          </w:tcPr>
          <w:p w14:paraId="22890CD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234</w:t>
            </w:r>
          </w:p>
        </w:tc>
        <w:tc>
          <w:tcPr>
            <w:tcW w:w="731" w:type="dxa"/>
            <w:tcBorders>
              <w:top w:val="nil"/>
              <w:left w:val="nil"/>
              <w:bottom w:val="single" w:sz="8" w:space="0" w:color="auto"/>
              <w:right w:val="single" w:sz="8" w:space="0" w:color="auto"/>
            </w:tcBorders>
            <w:shd w:val="clear" w:color="000000" w:fill="D6DCE4"/>
            <w:noWrap/>
            <w:vAlign w:val="center"/>
            <w:hideMark/>
          </w:tcPr>
          <w:p w14:paraId="7EBEBBB7"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84,62%</w:t>
            </w:r>
          </w:p>
        </w:tc>
        <w:tc>
          <w:tcPr>
            <w:tcW w:w="623" w:type="dxa"/>
            <w:tcBorders>
              <w:top w:val="nil"/>
              <w:left w:val="nil"/>
              <w:bottom w:val="single" w:sz="8" w:space="0" w:color="auto"/>
              <w:right w:val="single" w:sz="8" w:space="0" w:color="auto"/>
            </w:tcBorders>
            <w:shd w:val="clear" w:color="000000" w:fill="D6DCE4"/>
            <w:noWrap/>
            <w:vAlign w:val="center"/>
            <w:hideMark/>
          </w:tcPr>
          <w:p w14:paraId="7634685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63,49%</w:t>
            </w:r>
          </w:p>
        </w:tc>
        <w:tc>
          <w:tcPr>
            <w:tcW w:w="623" w:type="dxa"/>
            <w:tcBorders>
              <w:top w:val="nil"/>
              <w:left w:val="nil"/>
              <w:bottom w:val="single" w:sz="8" w:space="0" w:color="auto"/>
              <w:right w:val="single" w:sz="8" w:space="0" w:color="auto"/>
            </w:tcBorders>
            <w:shd w:val="clear" w:color="000000" w:fill="D6DCE4"/>
            <w:noWrap/>
            <w:vAlign w:val="center"/>
            <w:hideMark/>
          </w:tcPr>
          <w:p w14:paraId="5393E464"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72,55%</w:t>
            </w:r>
          </w:p>
        </w:tc>
      </w:tr>
      <w:tr w:rsidR="00E43215" w:rsidRPr="003B3FD9" w14:paraId="3C3FFF92"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35CB28F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6 </w:t>
            </w:r>
          </w:p>
        </w:tc>
        <w:tc>
          <w:tcPr>
            <w:tcW w:w="1060" w:type="dxa"/>
            <w:tcBorders>
              <w:top w:val="nil"/>
              <w:left w:val="nil"/>
              <w:bottom w:val="single" w:sz="8" w:space="0" w:color="auto"/>
              <w:right w:val="single" w:sz="8" w:space="0" w:color="auto"/>
            </w:tcBorders>
            <w:shd w:val="clear" w:color="000000" w:fill="D6DCE4"/>
            <w:noWrap/>
            <w:vAlign w:val="center"/>
            <w:hideMark/>
          </w:tcPr>
          <w:p w14:paraId="4DEF953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366</w:t>
            </w:r>
          </w:p>
        </w:tc>
        <w:tc>
          <w:tcPr>
            <w:tcW w:w="940" w:type="dxa"/>
            <w:tcBorders>
              <w:top w:val="nil"/>
              <w:left w:val="nil"/>
              <w:bottom w:val="single" w:sz="8" w:space="0" w:color="auto"/>
              <w:right w:val="single" w:sz="8" w:space="0" w:color="auto"/>
            </w:tcBorders>
            <w:shd w:val="clear" w:color="000000" w:fill="D6DCE4"/>
            <w:noWrap/>
            <w:vAlign w:val="center"/>
            <w:hideMark/>
          </w:tcPr>
          <w:p w14:paraId="7B3C917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302</w:t>
            </w:r>
          </w:p>
        </w:tc>
        <w:tc>
          <w:tcPr>
            <w:tcW w:w="1080" w:type="dxa"/>
            <w:tcBorders>
              <w:top w:val="nil"/>
              <w:left w:val="nil"/>
              <w:bottom w:val="single" w:sz="8" w:space="0" w:color="auto"/>
              <w:right w:val="single" w:sz="8" w:space="0" w:color="auto"/>
            </w:tcBorders>
            <w:shd w:val="clear" w:color="000000" w:fill="D6DCE4"/>
            <w:noWrap/>
            <w:vAlign w:val="center"/>
            <w:hideMark/>
          </w:tcPr>
          <w:p w14:paraId="5DA528F8"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68</w:t>
            </w:r>
          </w:p>
        </w:tc>
        <w:tc>
          <w:tcPr>
            <w:tcW w:w="1100" w:type="dxa"/>
            <w:tcBorders>
              <w:top w:val="nil"/>
              <w:left w:val="nil"/>
              <w:bottom w:val="single" w:sz="8" w:space="0" w:color="auto"/>
              <w:right w:val="single" w:sz="8" w:space="0" w:color="auto"/>
            </w:tcBorders>
            <w:shd w:val="clear" w:color="000000" w:fill="D6DCE4"/>
            <w:noWrap/>
            <w:vAlign w:val="center"/>
            <w:hideMark/>
          </w:tcPr>
          <w:p w14:paraId="2421887D"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59</w:t>
            </w:r>
          </w:p>
        </w:tc>
        <w:tc>
          <w:tcPr>
            <w:tcW w:w="731" w:type="dxa"/>
            <w:tcBorders>
              <w:top w:val="nil"/>
              <w:left w:val="nil"/>
              <w:bottom w:val="single" w:sz="8" w:space="0" w:color="auto"/>
              <w:right w:val="single" w:sz="8" w:space="0" w:color="auto"/>
            </w:tcBorders>
            <w:shd w:val="clear" w:color="000000" w:fill="D6DCE4"/>
            <w:noWrap/>
            <w:vAlign w:val="center"/>
            <w:hideMark/>
          </w:tcPr>
          <w:p w14:paraId="357DE77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81,62%</w:t>
            </w:r>
          </w:p>
        </w:tc>
        <w:tc>
          <w:tcPr>
            <w:tcW w:w="623" w:type="dxa"/>
            <w:tcBorders>
              <w:top w:val="nil"/>
              <w:left w:val="nil"/>
              <w:bottom w:val="single" w:sz="8" w:space="0" w:color="auto"/>
              <w:right w:val="single" w:sz="8" w:space="0" w:color="auto"/>
            </w:tcBorders>
            <w:shd w:val="clear" w:color="000000" w:fill="D6DCE4"/>
            <w:noWrap/>
            <w:vAlign w:val="center"/>
            <w:hideMark/>
          </w:tcPr>
          <w:p w14:paraId="3A24D78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83,66%</w:t>
            </w:r>
          </w:p>
        </w:tc>
        <w:tc>
          <w:tcPr>
            <w:tcW w:w="623" w:type="dxa"/>
            <w:tcBorders>
              <w:top w:val="nil"/>
              <w:left w:val="nil"/>
              <w:bottom w:val="single" w:sz="8" w:space="0" w:color="auto"/>
              <w:right w:val="single" w:sz="8" w:space="0" w:color="auto"/>
            </w:tcBorders>
            <w:shd w:val="clear" w:color="000000" w:fill="D6DCE4"/>
            <w:noWrap/>
            <w:vAlign w:val="center"/>
            <w:hideMark/>
          </w:tcPr>
          <w:p w14:paraId="326E45F1"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82,63%</w:t>
            </w:r>
          </w:p>
        </w:tc>
      </w:tr>
      <w:tr w:rsidR="00E43215" w:rsidRPr="003B3FD9" w14:paraId="56BCFD10"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7E3C5B7A"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 xml:space="preserve">Zona 8 </w:t>
            </w:r>
          </w:p>
        </w:tc>
        <w:tc>
          <w:tcPr>
            <w:tcW w:w="1060" w:type="dxa"/>
            <w:tcBorders>
              <w:top w:val="nil"/>
              <w:left w:val="nil"/>
              <w:bottom w:val="single" w:sz="8" w:space="0" w:color="auto"/>
              <w:right w:val="single" w:sz="8" w:space="0" w:color="auto"/>
            </w:tcBorders>
            <w:shd w:val="clear" w:color="000000" w:fill="D6DCE4"/>
            <w:noWrap/>
            <w:vAlign w:val="center"/>
            <w:hideMark/>
          </w:tcPr>
          <w:p w14:paraId="6C8E568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eastAsia="es-ES"/>
              </w:rPr>
              <w:t>839</w:t>
            </w:r>
          </w:p>
        </w:tc>
        <w:tc>
          <w:tcPr>
            <w:tcW w:w="940" w:type="dxa"/>
            <w:tcBorders>
              <w:top w:val="nil"/>
              <w:left w:val="nil"/>
              <w:bottom w:val="single" w:sz="8" w:space="0" w:color="auto"/>
              <w:right w:val="single" w:sz="8" w:space="0" w:color="auto"/>
            </w:tcBorders>
            <w:shd w:val="clear" w:color="000000" w:fill="D6DCE4"/>
            <w:noWrap/>
            <w:vAlign w:val="center"/>
            <w:hideMark/>
          </w:tcPr>
          <w:p w14:paraId="2B9B232F"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701</w:t>
            </w:r>
          </w:p>
        </w:tc>
        <w:tc>
          <w:tcPr>
            <w:tcW w:w="1080" w:type="dxa"/>
            <w:tcBorders>
              <w:top w:val="nil"/>
              <w:left w:val="nil"/>
              <w:bottom w:val="single" w:sz="8" w:space="0" w:color="auto"/>
              <w:right w:val="single" w:sz="8" w:space="0" w:color="auto"/>
            </w:tcBorders>
            <w:shd w:val="clear" w:color="000000" w:fill="D6DCE4"/>
            <w:noWrap/>
            <w:vAlign w:val="center"/>
            <w:hideMark/>
          </w:tcPr>
          <w:p w14:paraId="79A19252"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255</w:t>
            </w:r>
          </w:p>
        </w:tc>
        <w:tc>
          <w:tcPr>
            <w:tcW w:w="1100" w:type="dxa"/>
            <w:tcBorders>
              <w:top w:val="nil"/>
              <w:left w:val="nil"/>
              <w:bottom w:val="single" w:sz="8" w:space="0" w:color="auto"/>
              <w:right w:val="single" w:sz="8" w:space="0" w:color="auto"/>
            </w:tcBorders>
            <w:shd w:val="clear" w:color="000000" w:fill="D6DCE4"/>
            <w:noWrap/>
            <w:vAlign w:val="center"/>
            <w:hideMark/>
          </w:tcPr>
          <w:p w14:paraId="4677423C"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121</w:t>
            </w:r>
          </w:p>
        </w:tc>
        <w:tc>
          <w:tcPr>
            <w:tcW w:w="731" w:type="dxa"/>
            <w:tcBorders>
              <w:top w:val="nil"/>
              <w:left w:val="nil"/>
              <w:bottom w:val="single" w:sz="8" w:space="0" w:color="auto"/>
              <w:right w:val="single" w:sz="8" w:space="0" w:color="auto"/>
            </w:tcBorders>
            <w:shd w:val="clear" w:color="000000" w:fill="D6DCE4"/>
            <w:noWrap/>
            <w:vAlign w:val="center"/>
            <w:hideMark/>
          </w:tcPr>
          <w:p w14:paraId="6834C7BE"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73,33%</w:t>
            </w:r>
          </w:p>
        </w:tc>
        <w:tc>
          <w:tcPr>
            <w:tcW w:w="623" w:type="dxa"/>
            <w:tcBorders>
              <w:top w:val="nil"/>
              <w:left w:val="nil"/>
              <w:bottom w:val="single" w:sz="8" w:space="0" w:color="auto"/>
              <w:right w:val="single" w:sz="8" w:space="0" w:color="auto"/>
            </w:tcBorders>
            <w:shd w:val="clear" w:color="000000" w:fill="D6DCE4"/>
            <w:noWrap/>
            <w:vAlign w:val="center"/>
            <w:hideMark/>
          </w:tcPr>
          <w:p w14:paraId="4BDFBCF5"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85,28%</w:t>
            </w:r>
          </w:p>
        </w:tc>
        <w:tc>
          <w:tcPr>
            <w:tcW w:w="623" w:type="dxa"/>
            <w:tcBorders>
              <w:top w:val="nil"/>
              <w:left w:val="nil"/>
              <w:bottom w:val="single" w:sz="8" w:space="0" w:color="auto"/>
              <w:right w:val="single" w:sz="8" w:space="0" w:color="auto"/>
            </w:tcBorders>
            <w:shd w:val="clear" w:color="000000" w:fill="D6DCE4"/>
            <w:noWrap/>
            <w:vAlign w:val="center"/>
            <w:hideMark/>
          </w:tcPr>
          <w:p w14:paraId="6160E349" w14:textId="77777777" w:rsidR="00E43215" w:rsidRPr="003B3FD9" w:rsidRDefault="00E43215" w:rsidP="003B3FD9">
            <w:pPr>
              <w:spacing w:after="0" w:line="240" w:lineRule="auto"/>
              <w:jc w:val="center"/>
              <w:rPr>
                <w:rFonts w:ascii="Calibri" w:eastAsia="Times New Roman" w:hAnsi="Calibri" w:cs="Calibri"/>
                <w:color w:val="000000"/>
                <w:sz w:val="16"/>
                <w:szCs w:val="16"/>
                <w:lang w:val="es-ES" w:eastAsia="es-ES"/>
              </w:rPr>
            </w:pPr>
            <w:r w:rsidRPr="003B3FD9">
              <w:rPr>
                <w:rFonts w:ascii="Calibri" w:eastAsia="Times New Roman" w:hAnsi="Calibri" w:cs="Calibri"/>
                <w:color w:val="000000"/>
                <w:sz w:val="16"/>
                <w:szCs w:val="16"/>
                <w:lang w:val="es-ES" w:eastAsia="es-ES"/>
              </w:rPr>
              <w:t>78,85%</w:t>
            </w:r>
          </w:p>
        </w:tc>
      </w:tr>
      <w:tr w:rsidR="00E43215" w:rsidRPr="003B3FD9" w14:paraId="1E94A016" w14:textId="77777777" w:rsidTr="00E43215">
        <w:trPr>
          <w:trHeight w:val="300"/>
          <w:jc w:val="center"/>
        </w:trPr>
        <w:tc>
          <w:tcPr>
            <w:tcW w:w="2000" w:type="dxa"/>
            <w:tcBorders>
              <w:top w:val="nil"/>
              <w:left w:val="single" w:sz="8" w:space="0" w:color="auto"/>
              <w:bottom w:val="single" w:sz="8" w:space="0" w:color="auto"/>
              <w:right w:val="single" w:sz="8" w:space="0" w:color="auto"/>
            </w:tcBorders>
            <w:shd w:val="clear" w:color="000000" w:fill="D6DCE4"/>
            <w:noWrap/>
            <w:vAlign w:val="center"/>
            <w:hideMark/>
          </w:tcPr>
          <w:p w14:paraId="2B453D42"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 xml:space="preserve">Todas las zonas </w:t>
            </w:r>
          </w:p>
        </w:tc>
        <w:tc>
          <w:tcPr>
            <w:tcW w:w="1060" w:type="dxa"/>
            <w:tcBorders>
              <w:top w:val="nil"/>
              <w:left w:val="nil"/>
              <w:bottom w:val="single" w:sz="8" w:space="0" w:color="auto"/>
              <w:right w:val="single" w:sz="8" w:space="0" w:color="auto"/>
            </w:tcBorders>
            <w:shd w:val="clear" w:color="000000" w:fill="D6DCE4"/>
            <w:noWrap/>
            <w:vAlign w:val="center"/>
            <w:hideMark/>
          </w:tcPr>
          <w:p w14:paraId="1A4BDCC7"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eastAsia="es-ES"/>
              </w:rPr>
              <w:t>2.772</w:t>
            </w:r>
          </w:p>
        </w:tc>
        <w:tc>
          <w:tcPr>
            <w:tcW w:w="940" w:type="dxa"/>
            <w:tcBorders>
              <w:top w:val="nil"/>
              <w:left w:val="nil"/>
              <w:bottom w:val="single" w:sz="8" w:space="0" w:color="auto"/>
              <w:right w:val="single" w:sz="8" w:space="0" w:color="auto"/>
            </w:tcBorders>
            <w:shd w:val="clear" w:color="000000" w:fill="D6DCE4"/>
            <w:noWrap/>
            <w:vAlign w:val="center"/>
            <w:hideMark/>
          </w:tcPr>
          <w:p w14:paraId="6B6182ED"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2.049</w:t>
            </w:r>
          </w:p>
        </w:tc>
        <w:tc>
          <w:tcPr>
            <w:tcW w:w="1080" w:type="dxa"/>
            <w:tcBorders>
              <w:top w:val="nil"/>
              <w:left w:val="nil"/>
              <w:bottom w:val="single" w:sz="8" w:space="0" w:color="auto"/>
              <w:right w:val="single" w:sz="8" w:space="0" w:color="auto"/>
            </w:tcBorders>
            <w:shd w:val="clear" w:color="000000" w:fill="D6DCE4"/>
            <w:noWrap/>
            <w:vAlign w:val="center"/>
            <w:hideMark/>
          </w:tcPr>
          <w:p w14:paraId="16E8A6A0"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557</w:t>
            </w:r>
          </w:p>
        </w:tc>
        <w:tc>
          <w:tcPr>
            <w:tcW w:w="1100" w:type="dxa"/>
            <w:tcBorders>
              <w:top w:val="nil"/>
              <w:left w:val="nil"/>
              <w:bottom w:val="single" w:sz="8" w:space="0" w:color="auto"/>
              <w:right w:val="single" w:sz="8" w:space="0" w:color="auto"/>
            </w:tcBorders>
            <w:shd w:val="clear" w:color="000000" w:fill="D6DCE4"/>
            <w:noWrap/>
            <w:vAlign w:val="center"/>
            <w:hideMark/>
          </w:tcPr>
          <w:p w14:paraId="764D0A95"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668</w:t>
            </w:r>
          </w:p>
        </w:tc>
        <w:tc>
          <w:tcPr>
            <w:tcW w:w="731" w:type="dxa"/>
            <w:tcBorders>
              <w:top w:val="nil"/>
              <w:left w:val="nil"/>
              <w:bottom w:val="single" w:sz="8" w:space="0" w:color="auto"/>
              <w:right w:val="single" w:sz="8" w:space="0" w:color="auto"/>
            </w:tcBorders>
            <w:shd w:val="clear" w:color="000000" w:fill="D6DCE4"/>
            <w:noWrap/>
            <w:vAlign w:val="center"/>
            <w:hideMark/>
          </w:tcPr>
          <w:p w14:paraId="049BFAC2"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78,63%</w:t>
            </w:r>
          </w:p>
        </w:tc>
        <w:tc>
          <w:tcPr>
            <w:tcW w:w="623" w:type="dxa"/>
            <w:tcBorders>
              <w:top w:val="nil"/>
              <w:left w:val="nil"/>
              <w:bottom w:val="single" w:sz="8" w:space="0" w:color="auto"/>
              <w:right w:val="single" w:sz="8" w:space="0" w:color="auto"/>
            </w:tcBorders>
            <w:shd w:val="clear" w:color="000000" w:fill="D6DCE4"/>
            <w:noWrap/>
            <w:vAlign w:val="center"/>
            <w:hideMark/>
          </w:tcPr>
          <w:p w14:paraId="6EEF8511"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75,41%</w:t>
            </w:r>
          </w:p>
        </w:tc>
        <w:tc>
          <w:tcPr>
            <w:tcW w:w="623" w:type="dxa"/>
            <w:tcBorders>
              <w:top w:val="nil"/>
              <w:left w:val="nil"/>
              <w:bottom w:val="single" w:sz="8" w:space="0" w:color="auto"/>
              <w:right w:val="single" w:sz="8" w:space="0" w:color="auto"/>
            </w:tcBorders>
            <w:shd w:val="clear" w:color="000000" w:fill="D6DCE4"/>
            <w:noWrap/>
            <w:vAlign w:val="center"/>
            <w:hideMark/>
          </w:tcPr>
          <w:p w14:paraId="75D0DDE6" w14:textId="77777777" w:rsidR="00E43215" w:rsidRPr="003B3FD9" w:rsidRDefault="00E43215" w:rsidP="003B3FD9">
            <w:pPr>
              <w:spacing w:after="0" w:line="240" w:lineRule="auto"/>
              <w:jc w:val="center"/>
              <w:rPr>
                <w:rFonts w:ascii="Calibri" w:eastAsia="Times New Roman" w:hAnsi="Calibri" w:cs="Calibri"/>
                <w:b/>
                <w:bCs/>
                <w:color w:val="000000"/>
                <w:sz w:val="16"/>
                <w:szCs w:val="16"/>
                <w:lang w:val="es-ES" w:eastAsia="es-ES"/>
              </w:rPr>
            </w:pPr>
            <w:r w:rsidRPr="003B3FD9">
              <w:rPr>
                <w:rFonts w:ascii="Calibri" w:eastAsia="Times New Roman" w:hAnsi="Calibri" w:cs="Calibri"/>
                <w:b/>
                <w:bCs/>
                <w:color w:val="000000"/>
                <w:sz w:val="16"/>
                <w:szCs w:val="16"/>
                <w:lang w:val="es-ES" w:eastAsia="es-ES"/>
              </w:rPr>
              <w:t>76,99%</w:t>
            </w:r>
          </w:p>
        </w:tc>
      </w:tr>
    </w:tbl>
    <w:p w14:paraId="3D37A761" w14:textId="442008F3" w:rsidR="003B3FD9" w:rsidRDefault="003B3FD9">
      <w:pPr>
        <w:rPr>
          <w:rFonts w:ascii="Calibri" w:eastAsia="Times New Roman" w:hAnsi="Calibri" w:cs="Calibri"/>
          <w:b/>
          <w:bCs/>
          <w:lang w:val="es-ES"/>
        </w:rPr>
      </w:pPr>
    </w:p>
    <w:p w14:paraId="42897EED" w14:textId="77777777" w:rsidR="003B3FD9" w:rsidRDefault="003B3FD9">
      <w:pPr>
        <w:rPr>
          <w:rFonts w:ascii="Calibri" w:eastAsia="Times New Roman" w:hAnsi="Calibri" w:cs="Calibri"/>
          <w:b/>
          <w:bCs/>
          <w:lang w:val="es-ES"/>
        </w:rPr>
      </w:pPr>
      <w:r>
        <w:rPr>
          <w:rFonts w:ascii="Calibri" w:eastAsia="Times New Roman" w:hAnsi="Calibri" w:cs="Calibri"/>
          <w:b/>
          <w:bCs/>
          <w:lang w:val="es-ES"/>
        </w:rPr>
        <w:br w:type="page"/>
      </w:r>
    </w:p>
    <w:p w14:paraId="3CE29417" w14:textId="1FA17FDA" w:rsidR="00320725" w:rsidRDefault="000663F1" w:rsidP="0003339B">
      <w:pPr>
        <w:spacing w:after="0" w:line="240" w:lineRule="auto"/>
        <w:rPr>
          <w:rFonts w:ascii="Calibri" w:eastAsia="Times New Roman" w:hAnsi="Calibri" w:cs="Calibri"/>
          <w:b/>
          <w:bCs/>
          <w:lang w:val="es-ES"/>
        </w:rPr>
      </w:pPr>
      <w:r w:rsidRPr="007C448F">
        <w:rPr>
          <w:rFonts w:ascii="Calibri" w:eastAsia="Times New Roman" w:hAnsi="Calibri" w:cs="Calibri"/>
          <w:b/>
          <w:bCs/>
          <w:lang w:val="es-ES"/>
        </w:rPr>
        <w:t>Resumen resultados:</w:t>
      </w:r>
    </w:p>
    <w:p w14:paraId="11B2869F" w14:textId="08E32CA0" w:rsidR="00AE6D1A" w:rsidRDefault="00AE6D1A" w:rsidP="0003339B">
      <w:pPr>
        <w:spacing w:after="0" w:line="240" w:lineRule="auto"/>
        <w:rPr>
          <w:rFonts w:ascii="Calibri" w:eastAsia="Times New Roman" w:hAnsi="Calibri" w:cs="Calibri"/>
          <w:b/>
          <w:bCs/>
          <w:lang w:val="es-ES"/>
        </w:rPr>
      </w:pPr>
    </w:p>
    <w:p w14:paraId="6E68D157" w14:textId="77777777" w:rsidR="00AE6D1A" w:rsidRPr="00E43215" w:rsidRDefault="00AE6D1A" w:rsidP="00AE6D1A">
      <w:pPr>
        <w:spacing w:after="0" w:line="240" w:lineRule="auto"/>
        <w:rPr>
          <w:rFonts w:ascii="Calibri" w:eastAsia="Times New Roman" w:hAnsi="Calibri" w:cs="Calibri"/>
          <w:lang w:val="es-ES"/>
        </w:rPr>
      </w:pPr>
      <w:r w:rsidRPr="00E43215">
        <w:rPr>
          <w:rFonts w:ascii="Calibri" w:eastAsia="Times New Roman" w:hAnsi="Calibri" w:cs="Calibri"/>
          <w:lang w:val="es-ES"/>
        </w:rPr>
        <w:t>En las siguientes tablas se muestran los resultados obtenidos en cada una de las metodologías evaluadas. Para poder hacer comparables los resultados de los métodos de detección de árboles descritos anteriormente centraremos los resultados solo en las zonas viarias, ya que no disponemos de cobertura de Google Street View en zonas no transitadas. Los resultados obtenidos son muy satisfactorios, identificando más del 80% de los árboles viales. Una vez realizada la depuración de FP, esta identificación baja al 75% al perder también VP al depurar FP.</w:t>
      </w:r>
    </w:p>
    <w:p w14:paraId="4633E679" w14:textId="77777777" w:rsidR="00AE6D1A" w:rsidRPr="00E43215" w:rsidRDefault="00AE6D1A" w:rsidP="00AE6D1A">
      <w:pPr>
        <w:spacing w:after="0" w:line="240" w:lineRule="auto"/>
        <w:rPr>
          <w:rFonts w:ascii="Calibri" w:eastAsia="Times New Roman" w:hAnsi="Calibri" w:cs="Calibri"/>
          <w:lang w:val="es-ES"/>
        </w:rPr>
      </w:pPr>
    </w:p>
    <w:p w14:paraId="501D9123" w14:textId="77777777" w:rsidR="00AE6D1A" w:rsidRPr="00E43215" w:rsidRDefault="00AE6D1A" w:rsidP="00AE6D1A">
      <w:pPr>
        <w:spacing w:after="0" w:line="240" w:lineRule="auto"/>
        <w:rPr>
          <w:rFonts w:ascii="Calibri" w:eastAsia="Times New Roman" w:hAnsi="Calibri" w:cs="Calibri"/>
          <w:lang w:val="es-ES"/>
        </w:rPr>
      </w:pPr>
      <w:r w:rsidRPr="00E43215">
        <w:rPr>
          <w:rFonts w:ascii="Calibri" w:eastAsia="Times New Roman" w:hAnsi="Calibri" w:cs="Calibri"/>
          <w:lang w:val="es-ES"/>
        </w:rPr>
        <w:t>En la siguiente tabla 1 se muestran los resultados obtenidos en cada uno de los métodos evaluados. Se muestran por separado los resultados de cada una de las zonas y los resultados globales (denominado Zona “Todos”).</w:t>
      </w:r>
    </w:p>
    <w:p w14:paraId="1955DC1C" w14:textId="77777777" w:rsidR="00AE6D1A" w:rsidRPr="00E43215" w:rsidRDefault="00AE6D1A" w:rsidP="00AE6D1A">
      <w:pPr>
        <w:spacing w:after="0" w:line="240" w:lineRule="auto"/>
        <w:rPr>
          <w:rFonts w:ascii="Calibri" w:eastAsia="Times New Roman" w:hAnsi="Calibri" w:cs="Calibri"/>
          <w:lang w:val="es-ES"/>
        </w:rPr>
      </w:pPr>
    </w:p>
    <w:p w14:paraId="0DE9E356" w14:textId="77777777" w:rsidR="00AE6D1A" w:rsidRPr="00E43215" w:rsidRDefault="00AE6D1A" w:rsidP="00AE6D1A">
      <w:pPr>
        <w:spacing w:after="0" w:line="240" w:lineRule="auto"/>
        <w:rPr>
          <w:rFonts w:ascii="Calibri" w:eastAsia="Times New Roman" w:hAnsi="Calibri" w:cs="Calibri"/>
          <w:lang w:val="es-ES"/>
        </w:rPr>
      </w:pPr>
      <w:r w:rsidRPr="00E43215">
        <w:rPr>
          <w:rFonts w:ascii="Calibri" w:eastAsia="Times New Roman" w:hAnsi="Calibri" w:cs="Calibri"/>
          <w:lang w:val="es-ES"/>
        </w:rPr>
        <w:t xml:space="preserve">Si nos fijamos en la exhaustividad, un mayor valor indica que tenemos más verdaderos positivos (sin importar los falsos positivos que encontramos). En general hemos encontrado un valor muy parecido tanto si abordamos la ITD a través de GSV como a través de LiDAR, aunque generalmente encontramos más FP al utilizar GSV. Por tanto, si solo realizamos la primera etapa, siempre detectamos más VP que combinando etapas. Mientras que los resultados obtenidos solo con GSV o con ALS son similares, pero ligeramente superiores al usar solo ALS. </w:t>
      </w:r>
    </w:p>
    <w:p w14:paraId="60C30074" w14:textId="77777777" w:rsidR="00AE6D1A" w:rsidRPr="00E43215" w:rsidRDefault="00AE6D1A" w:rsidP="00AE6D1A">
      <w:pPr>
        <w:spacing w:after="0" w:line="240" w:lineRule="auto"/>
        <w:rPr>
          <w:rFonts w:ascii="Calibri" w:eastAsia="Times New Roman" w:hAnsi="Calibri" w:cs="Calibri"/>
          <w:lang w:val="es-ES"/>
        </w:rPr>
      </w:pPr>
    </w:p>
    <w:p w14:paraId="33F55468" w14:textId="77777777" w:rsidR="00AE6D1A" w:rsidRPr="00E43215" w:rsidRDefault="00AE6D1A" w:rsidP="00AE6D1A">
      <w:pPr>
        <w:spacing w:after="0" w:line="240" w:lineRule="auto"/>
        <w:rPr>
          <w:rFonts w:ascii="Calibri" w:eastAsia="Times New Roman" w:hAnsi="Calibri" w:cs="Calibri"/>
          <w:lang w:val="es-ES"/>
        </w:rPr>
      </w:pPr>
      <w:r w:rsidRPr="00E43215">
        <w:rPr>
          <w:rFonts w:ascii="Calibri" w:eastAsia="Times New Roman" w:hAnsi="Calibri" w:cs="Calibri"/>
          <w:lang w:val="es-ES"/>
        </w:rPr>
        <w:t xml:space="preserve">Teniendo en cuenta la segunda etapa, para depurar FP son tan válidos los métodos basados en GSV como en ML. La combinación de etapas, (ITC y depuración de FP) es algo mejor cuando partimos de una ITD realizada con ALS. No obstante, las diferencias no son demasiado significativas. Realizando la ITD con GSV mantenemos unos pocos más VP que cuando usamos ALS. </w:t>
      </w:r>
    </w:p>
    <w:p w14:paraId="65B3F3B1" w14:textId="77777777" w:rsidR="00AE6D1A" w:rsidRPr="00E43215" w:rsidRDefault="00AE6D1A" w:rsidP="00AE6D1A">
      <w:pPr>
        <w:spacing w:after="0" w:line="240" w:lineRule="auto"/>
        <w:rPr>
          <w:rFonts w:ascii="Calibri" w:eastAsia="Times New Roman" w:hAnsi="Calibri" w:cs="Calibri"/>
          <w:lang w:val="es-ES"/>
        </w:rPr>
      </w:pPr>
    </w:p>
    <w:p w14:paraId="4398CC4E" w14:textId="6955861C" w:rsidR="00AE6D1A" w:rsidRDefault="00AE6D1A" w:rsidP="00AE6D1A">
      <w:pPr>
        <w:spacing w:after="0" w:line="240" w:lineRule="auto"/>
        <w:rPr>
          <w:rFonts w:ascii="Calibri" w:eastAsia="Times New Roman" w:hAnsi="Calibri" w:cs="Calibri"/>
          <w:lang w:val="es-ES"/>
        </w:rPr>
      </w:pPr>
      <w:r w:rsidRPr="00E43215">
        <w:rPr>
          <w:rFonts w:ascii="Calibri" w:eastAsia="Times New Roman" w:hAnsi="Calibri" w:cs="Calibri"/>
          <w:lang w:val="es-ES"/>
        </w:rPr>
        <w:t>Finalmente, una cosa que no se ha evaluado en este trabajo es que si nos interesa medir variables relacionadas con la copa del árbol es imprescindible realizar una tercera etapa que consiste en realizar la segmentación del límite de la copa, que generalmente se basa en algoritmos de región de crecimiento.</w:t>
      </w:r>
    </w:p>
    <w:p w14:paraId="0E33A5B5" w14:textId="77777777" w:rsidR="00AE6D1A" w:rsidRPr="007C448F" w:rsidRDefault="00AE6D1A" w:rsidP="0003339B">
      <w:pPr>
        <w:spacing w:after="0" w:line="240" w:lineRule="auto"/>
        <w:rPr>
          <w:rFonts w:ascii="Calibri" w:eastAsia="Times New Roman" w:hAnsi="Calibri" w:cs="Calibri"/>
          <w:b/>
          <w:bCs/>
          <w:lang w:val="es-ES"/>
        </w:rPr>
      </w:pPr>
    </w:p>
    <w:p w14:paraId="58CEC9BC" w14:textId="434B1AB2" w:rsidR="00320725" w:rsidRPr="00B444B1" w:rsidRDefault="001D1143" w:rsidP="002A6B09">
      <w:pPr>
        <w:spacing w:line="240" w:lineRule="auto"/>
        <w:rPr>
          <w:rFonts w:ascii="Calibri" w:eastAsia="Times New Roman" w:hAnsi="Calibri" w:cs="Calibri"/>
        </w:rPr>
      </w:pPr>
      <w:r w:rsidRPr="000E1F0E">
        <w:rPr>
          <w:rFonts w:ascii="Calibri" w:eastAsia="Times New Roman" w:hAnsi="Calibri" w:cs="Calibri"/>
        </w:rPr>
        <w:t>Filtrado</w:t>
      </w:r>
      <w:r w:rsidRPr="00B444B1">
        <w:rPr>
          <w:rFonts w:ascii="Calibri" w:eastAsia="Times New Roman" w:hAnsi="Calibri" w:cs="Calibri"/>
        </w:rPr>
        <w:t xml:space="preserve"> G</w:t>
      </w:r>
      <w:r w:rsidR="00B444B1" w:rsidRPr="00B444B1">
        <w:rPr>
          <w:rFonts w:ascii="Calibri" w:eastAsia="Times New Roman" w:hAnsi="Calibri" w:cs="Calibri"/>
        </w:rPr>
        <w:t>oogle Street View (G</w:t>
      </w:r>
      <w:r w:rsidRPr="00B444B1">
        <w:rPr>
          <w:rFonts w:ascii="Calibri" w:eastAsia="Times New Roman" w:hAnsi="Calibri" w:cs="Calibri"/>
        </w:rPr>
        <w:t>SV</w:t>
      </w:r>
      <w:r w:rsidR="00B444B1" w:rsidRPr="00B444B1">
        <w:rPr>
          <w:rFonts w:ascii="Calibri" w:eastAsia="Times New Roman" w:hAnsi="Calibri" w:cs="Calibri"/>
        </w:rPr>
        <w:t>)</w:t>
      </w:r>
    </w:p>
    <w:tbl>
      <w:tblPr>
        <w:tblW w:w="8607" w:type="dxa"/>
        <w:jc w:val="center"/>
        <w:tblLook w:val="04A0" w:firstRow="1" w:lastRow="0" w:firstColumn="1" w:lastColumn="0" w:noHBand="0" w:noVBand="1"/>
      </w:tblPr>
      <w:tblGrid>
        <w:gridCol w:w="1960"/>
        <w:gridCol w:w="1020"/>
        <w:gridCol w:w="920"/>
        <w:gridCol w:w="1060"/>
        <w:gridCol w:w="1180"/>
        <w:gridCol w:w="807"/>
        <w:gridCol w:w="840"/>
        <w:gridCol w:w="820"/>
      </w:tblGrid>
      <w:tr w:rsidR="00E43215" w:rsidRPr="00AA5010" w14:paraId="69CC0E98" w14:textId="77777777" w:rsidTr="00E43215">
        <w:trPr>
          <w:trHeight w:val="465"/>
          <w:jc w:val="center"/>
        </w:trPr>
        <w:tc>
          <w:tcPr>
            <w:tcW w:w="196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10844629"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PILOTO 1. GSV</w:t>
            </w:r>
          </w:p>
        </w:tc>
        <w:tc>
          <w:tcPr>
            <w:tcW w:w="1020" w:type="dxa"/>
            <w:tcBorders>
              <w:top w:val="single" w:sz="8" w:space="0" w:color="auto"/>
              <w:left w:val="nil"/>
              <w:bottom w:val="single" w:sz="8" w:space="0" w:color="auto"/>
              <w:right w:val="single" w:sz="8" w:space="0" w:color="auto"/>
            </w:tcBorders>
            <w:shd w:val="clear" w:color="000000" w:fill="FFD966"/>
            <w:vAlign w:val="center"/>
            <w:hideMark/>
          </w:tcPr>
          <w:p w14:paraId="3D845A3A"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Ground True</w:t>
            </w:r>
          </w:p>
        </w:tc>
        <w:tc>
          <w:tcPr>
            <w:tcW w:w="920" w:type="dxa"/>
            <w:tcBorders>
              <w:top w:val="single" w:sz="8" w:space="0" w:color="auto"/>
              <w:left w:val="nil"/>
              <w:bottom w:val="single" w:sz="8" w:space="0" w:color="auto"/>
              <w:right w:val="single" w:sz="8" w:space="0" w:color="auto"/>
            </w:tcBorders>
            <w:shd w:val="clear" w:color="000000" w:fill="FFD966"/>
            <w:vAlign w:val="center"/>
            <w:hideMark/>
          </w:tcPr>
          <w:p w14:paraId="198639EA"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True Pos. (TP)</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4D688D7D"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Positive (FP)</w:t>
            </w:r>
          </w:p>
        </w:tc>
        <w:tc>
          <w:tcPr>
            <w:tcW w:w="1180" w:type="dxa"/>
            <w:tcBorders>
              <w:top w:val="single" w:sz="8" w:space="0" w:color="auto"/>
              <w:left w:val="nil"/>
              <w:bottom w:val="single" w:sz="8" w:space="0" w:color="auto"/>
              <w:right w:val="single" w:sz="8" w:space="0" w:color="auto"/>
            </w:tcBorders>
            <w:shd w:val="clear" w:color="000000" w:fill="FFD966"/>
            <w:vAlign w:val="center"/>
            <w:hideMark/>
          </w:tcPr>
          <w:p w14:paraId="3F08D930"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Negative (FN)</w:t>
            </w:r>
          </w:p>
        </w:tc>
        <w:tc>
          <w:tcPr>
            <w:tcW w:w="807" w:type="dxa"/>
            <w:tcBorders>
              <w:top w:val="single" w:sz="8" w:space="0" w:color="auto"/>
              <w:left w:val="nil"/>
              <w:bottom w:val="single" w:sz="8" w:space="0" w:color="auto"/>
              <w:right w:val="single" w:sz="8" w:space="0" w:color="auto"/>
            </w:tcBorders>
            <w:shd w:val="clear" w:color="000000" w:fill="FFD966"/>
            <w:vAlign w:val="center"/>
            <w:hideMark/>
          </w:tcPr>
          <w:p w14:paraId="5180EC0A"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Precision</w:t>
            </w:r>
          </w:p>
        </w:tc>
        <w:tc>
          <w:tcPr>
            <w:tcW w:w="840" w:type="dxa"/>
            <w:tcBorders>
              <w:top w:val="single" w:sz="8" w:space="0" w:color="auto"/>
              <w:left w:val="nil"/>
              <w:bottom w:val="single" w:sz="8" w:space="0" w:color="auto"/>
              <w:right w:val="single" w:sz="8" w:space="0" w:color="auto"/>
            </w:tcBorders>
            <w:shd w:val="clear" w:color="000000" w:fill="FFD966"/>
            <w:vAlign w:val="center"/>
            <w:hideMark/>
          </w:tcPr>
          <w:p w14:paraId="59EC2129"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Recall</w:t>
            </w:r>
          </w:p>
        </w:tc>
        <w:tc>
          <w:tcPr>
            <w:tcW w:w="820" w:type="dxa"/>
            <w:tcBorders>
              <w:top w:val="single" w:sz="8" w:space="0" w:color="auto"/>
              <w:left w:val="nil"/>
              <w:bottom w:val="single" w:sz="8" w:space="0" w:color="auto"/>
              <w:right w:val="single" w:sz="8" w:space="0" w:color="auto"/>
            </w:tcBorders>
            <w:shd w:val="clear" w:color="000000" w:fill="FFD966"/>
            <w:vAlign w:val="center"/>
            <w:hideMark/>
          </w:tcPr>
          <w:p w14:paraId="52C10074"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F1</w:t>
            </w:r>
          </w:p>
        </w:tc>
      </w:tr>
      <w:tr w:rsidR="00E43215" w:rsidRPr="00AA5010" w14:paraId="71ECA384"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5458C30C"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 xml:space="preserve">Todas las zonas </w:t>
            </w:r>
          </w:p>
        </w:tc>
        <w:tc>
          <w:tcPr>
            <w:tcW w:w="1020" w:type="dxa"/>
            <w:tcBorders>
              <w:top w:val="nil"/>
              <w:left w:val="nil"/>
              <w:bottom w:val="single" w:sz="8" w:space="0" w:color="auto"/>
              <w:right w:val="single" w:sz="8" w:space="0" w:color="auto"/>
            </w:tcBorders>
            <w:shd w:val="clear" w:color="000000" w:fill="D6DCE4"/>
            <w:noWrap/>
            <w:vAlign w:val="center"/>
            <w:hideMark/>
          </w:tcPr>
          <w:p w14:paraId="6C3F776D"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2.772</w:t>
            </w:r>
          </w:p>
        </w:tc>
        <w:tc>
          <w:tcPr>
            <w:tcW w:w="920" w:type="dxa"/>
            <w:tcBorders>
              <w:top w:val="nil"/>
              <w:left w:val="nil"/>
              <w:bottom w:val="single" w:sz="8" w:space="0" w:color="auto"/>
              <w:right w:val="single" w:sz="8" w:space="0" w:color="auto"/>
            </w:tcBorders>
            <w:shd w:val="clear" w:color="000000" w:fill="D6DCE4"/>
            <w:noWrap/>
            <w:vAlign w:val="center"/>
            <w:hideMark/>
          </w:tcPr>
          <w:p w14:paraId="59D58928"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2070</w:t>
            </w:r>
          </w:p>
        </w:tc>
        <w:tc>
          <w:tcPr>
            <w:tcW w:w="1060" w:type="dxa"/>
            <w:tcBorders>
              <w:top w:val="nil"/>
              <w:left w:val="nil"/>
              <w:bottom w:val="single" w:sz="8" w:space="0" w:color="auto"/>
              <w:right w:val="single" w:sz="8" w:space="0" w:color="auto"/>
            </w:tcBorders>
            <w:shd w:val="clear" w:color="000000" w:fill="D6DCE4"/>
            <w:noWrap/>
            <w:vAlign w:val="center"/>
            <w:hideMark/>
          </w:tcPr>
          <w:p w14:paraId="6FFBA768"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967</w:t>
            </w:r>
          </w:p>
        </w:tc>
        <w:tc>
          <w:tcPr>
            <w:tcW w:w="1180" w:type="dxa"/>
            <w:tcBorders>
              <w:top w:val="nil"/>
              <w:left w:val="nil"/>
              <w:bottom w:val="single" w:sz="8" w:space="0" w:color="auto"/>
              <w:right w:val="single" w:sz="8" w:space="0" w:color="auto"/>
            </w:tcBorders>
            <w:shd w:val="clear" w:color="000000" w:fill="D6DCE4"/>
            <w:noWrap/>
            <w:vAlign w:val="center"/>
            <w:hideMark/>
          </w:tcPr>
          <w:p w14:paraId="245245DB"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606</w:t>
            </w:r>
          </w:p>
        </w:tc>
        <w:tc>
          <w:tcPr>
            <w:tcW w:w="807" w:type="dxa"/>
            <w:tcBorders>
              <w:top w:val="nil"/>
              <w:left w:val="nil"/>
              <w:bottom w:val="single" w:sz="8" w:space="0" w:color="auto"/>
              <w:right w:val="single" w:sz="8" w:space="0" w:color="auto"/>
            </w:tcBorders>
            <w:shd w:val="clear" w:color="000000" w:fill="D6DCE4"/>
            <w:noWrap/>
            <w:vAlign w:val="center"/>
            <w:hideMark/>
          </w:tcPr>
          <w:p w14:paraId="034EACD1"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68,16%</w:t>
            </w:r>
          </w:p>
        </w:tc>
        <w:tc>
          <w:tcPr>
            <w:tcW w:w="840" w:type="dxa"/>
            <w:tcBorders>
              <w:top w:val="nil"/>
              <w:left w:val="nil"/>
              <w:bottom w:val="single" w:sz="8" w:space="0" w:color="auto"/>
              <w:right w:val="single" w:sz="8" w:space="0" w:color="auto"/>
            </w:tcBorders>
            <w:shd w:val="clear" w:color="000000" w:fill="D6DCE4"/>
            <w:noWrap/>
            <w:vAlign w:val="center"/>
            <w:hideMark/>
          </w:tcPr>
          <w:p w14:paraId="7C48819F"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77,35%</w:t>
            </w:r>
          </w:p>
        </w:tc>
        <w:tc>
          <w:tcPr>
            <w:tcW w:w="820" w:type="dxa"/>
            <w:tcBorders>
              <w:top w:val="nil"/>
              <w:left w:val="nil"/>
              <w:bottom w:val="single" w:sz="8" w:space="0" w:color="auto"/>
              <w:right w:val="single" w:sz="8" w:space="0" w:color="auto"/>
            </w:tcBorders>
            <w:shd w:val="clear" w:color="000000" w:fill="D6DCE4"/>
            <w:noWrap/>
            <w:vAlign w:val="center"/>
            <w:hideMark/>
          </w:tcPr>
          <w:p w14:paraId="04A1BDB5"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72,47%</w:t>
            </w:r>
          </w:p>
        </w:tc>
      </w:tr>
    </w:tbl>
    <w:p w14:paraId="3BD6DE57" w14:textId="77CDB9C2" w:rsidR="007F329D" w:rsidRDefault="007F329D" w:rsidP="001D1143">
      <w:pPr>
        <w:rPr>
          <w:rFonts w:ascii="Arial" w:hAnsi="Arial" w:cs="Arial"/>
          <w:sz w:val="20"/>
          <w:szCs w:val="20"/>
          <w:lang w:val="es-ES"/>
        </w:rPr>
      </w:pPr>
    </w:p>
    <w:tbl>
      <w:tblPr>
        <w:tblW w:w="8607" w:type="dxa"/>
        <w:jc w:val="center"/>
        <w:tblLook w:val="04A0" w:firstRow="1" w:lastRow="0" w:firstColumn="1" w:lastColumn="0" w:noHBand="0" w:noVBand="1"/>
      </w:tblPr>
      <w:tblGrid>
        <w:gridCol w:w="1960"/>
        <w:gridCol w:w="1020"/>
        <w:gridCol w:w="920"/>
        <w:gridCol w:w="1060"/>
        <w:gridCol w:w="1180"/>
        <w:gridCol w:w="807"/>
        <w:gridCol w:w="840"/>
        <w:gridCol w:w="820"/>
      </w:tblGrid>
      <w:tr w:rsidR="00E43215" w:rsidRPr="00AA5010" w14:paraId="4F6C4C7C" w14:textId="77777777" w:rsidTr="00E43215">
        <w:trPr>
          <w:trHeight w:val="465"/>
          <w:jc w:val="center"/>
        </w:trPr>
        <w:tc>
          <w:tcPr>
            <w:tcW w:w="196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23C4347B"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PILOTO 2. LiDAR</w:t>
            </w:r>
          </w:p>
        </w:tc>
        <w:tc>
          <w:tcPr>
            <w:tcW w:w="1020" w:type="dxa"/>
            <w:tcBorders>
              <w:top w:val="single" w:sz="8" w:space="0" w:color="auto"/>
              <w:left w:val="nil"/>
              <w:bottom w:val="single" w:sz="8" w:space="0" w:color="auto"/>
              <w:right w:val="single" w:sz="8" w:space="0" w:color="auto"/>
            </w:tcBorders>
            <w:shd w:val="clear" w:color="000000" w:fill="FFD966"/>
            <w:vAlign w:val="center"/>
            <w:hideMark/>
          </w:tcPr>
          <w:p w14:paraId="391E0A82"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Ground True</w:t>
            </w:r>
          </w:p>
        </w:tc>
        <w:tc>
          <w:tcPr>
            <w:tcW w:w="920" w:type="dxa"/>
            <w:tcBorders>
              <w:top w:val="single" w:sz="8" w:space="0" w:color="auto"/>
              <w:left w:val="nil"/>
              <w:bottom w:val="single" w:sz="8" w:space="0" w:color="auto"/>
              <w:right w:val="single" w:sz="8" w:space="0" w:color="auto"/>
            </w:tcBorders>
            <w:shd w:val="clear" w:color="000000" w:fill="FFD966"/>
            <w:vAlign w:val="center"/>
            <w:hideMark/>
          </w:tcPr>
          <w:p w14:paraId="5085DD11"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True Pos. (TP)</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3A7EA5B9"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Positive (FP)</w:t>
            </w:r>
          </w:p>
        </w:tc>
        <w:tc>
          <w:tcPr>
            <w:tcW w:w="1180" w:type="dxa"/>
            <w:tcBorders>
              <w:top w:val="single" w:sz="8" w:space="0" w:color="auto"/>
              <w:left w:val="nil"/>
              <w:bottom w:val="single" w:sz="8" w:space="0" w:color="auto"/>
              <w:right w:val="single" w:sz="8" w:space="0" w:color="auto"/>
            </w:tcBorders>
            <w:shd w:val="clear" w:color="000000" w:fill="FFD966"/>
            <w:vAlign w:val="center"/>
            <w:hideMark/>
          </w:tcPr>
          <w:p w14:paraId="27A88E2A"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Negative (FN)</w:t>
            </w:r>
          </w:p>
        </w:tc>
        <w:tc>
          <w:tcPr>
            <w:tcW w:w="807" w:type="dxa"/>
            <w:tcBorders>
              <w:top w:val="single" w:sz="8" w:space="0" w:color="auto"/>
              <w:left w:val="nil"/>
              <w:bottom w:val="single" w:sz="8" w:space="0" w:color="auto"/>
              <w:right w:val="single" w:sz="8" w:space="0" w:color="auto"/>
            </w:tcBorders>
            <w:shd w:val="clear" w:color="000000" w:fill="FFD966"/>
            <w:vAlign w:val="center"/>
            <w:hideMark/>
          </w:tcPr>
          <w:p w14:paraId="0862A093"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Precision</w:t>
            </w:r>
          </w:p>
        </w:tc>
        <w:tc>
          <w:tcPr>
            <w:tcW w:w="840" w:type="dxa"/>
            <w:tcBorders>
              <w:top w:val="single" w:sz="8" w:space="0" w:color="auto"/>
              <w:left w:val="nil"/>
              <w:bottom w:val="single" w:sz="8" w:space="0" w:color="auto"/>
              <w:right w:val="single" w:sz="8" w:space="0" w:color="auto"/>
            </w:tcBorders>
            <w:shd w:val="clear" w:color="000000" w:fill="FFD966"/>
            <w:vAlign w:val="center"/>
            <w:hideMark/>
          </w:tcPr>
          <w:p w14:paraId="4AB6ED89"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Recall</w:t>
            </w:r>
          </w:p>
        </w:tc>
        <w:tc>
          <w:tcPr>
            <w:tcW w:w="820" w:type="dxa"/>
            <w:tcBorders>
              <w:top w:val="single" w:sz="8" w:space="0" w:color="auto"/>
              <w:left w:val="nil"/>
              <w:bottom w:val="single" w:sz="8" w:space="0" w:color="auto"/>
              <w:right w:val="single" w:sz="8" w:space="0" w:color="auto"/>
            </w:tcBorders>
            <w:shd w:val="clear" w:color="000000" w:fill="FFD966"/>
            <w:vAlign w:val="center"/>
            <w:hideMark/>
          </w:tcPr>
          <w:p w14:paraId="66C37B35"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F1</w:t>
            </w:r>
          </w:p>
        </w:tc>
      </w:tr>
      <w:tr w:rsidR="00E43215" w:rsidRPr="00AA5010" w14:paraId="17031F10"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08BF0259"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 xml:space="preserve">Todas las zonas </w:t>
            </w:r>
          </w:p>
        </w:tc>
        <w:tc>
          <w:tcPr>
            <w:tcW w:w="1020" w:type="dxa"/>
            <w:tcBorders>
              <w:top w:val="nil"/>
              <w:left w:val="nil"/>
              <w:bottom w:val="single" w:sz="8" w:space="0" w:color="auto"/>
              <w:right w:val="single" w:sz="8" w:space="0" w:color="auto"/>
            </w:tcBorders>
            <w:shd w:val="clear" w:color="000000" w:fill="D6DCE4"/>
            <w:noWrap/>
            <w:vAlign w:val="center"/>
            <w:hideMark/>
          </w:tcPr>
          <w:p w14:paraId="22C9C6E2"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2.772</w:t>
            </w:r>
          </w:p>
        </w:tc>
        <w:tc>
          <w:tcPr>
            <w:tcW w:w="920" w:type="dxa"/>
            <w:tcBorders>
              <w:top w:val="nil"/>
              <w:left w:val="nil"/>
              <w:bottom w:val="single" w:sz="8" w:space="0" w:color="auto"/>
              <w:right w:val="single" w:sz="8" w:space="0" w:color="auto"/>
            </w:tcBorders>
            <w:shd w:val="clear" w:color="000000" w:fill="D6DCE4"/>
            <w:noWrap/>
            <w:vAlign w:val="center"/>
            <w:hideMark/>
          </w:tcPr>
          <w:p w14:paraId="31DF8892"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2080</w:t>
            </w:r>
          </w:p>
        </w:tc>
        <w:tc>
          <w:tcPr>
            <w:tcW w:w="1060" w:type="dxa"/>
            <w:tcBorders>
              <w:top w:val="nil"/>
              <w:left w:val="nil"/>
              <w:bottom w:val="single" w:sz="8" w:space="0" w:color="auto"/>
              <w:right w:val="single" w:sz="8" w:space="0" w:color="auto"/>
            </w:tcBorders>
            <w:shd w:val="clear" w:color="000000" w:fill="D6DCE4"/>
            <w:noWrap/>
            <w:vAlign w:val="center"/>
            <w:hideMark/>
          </w:tcPr>
          <w:p w14:paraId="678712EB"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651</w:t>
            </w:r>
          </w:p>
        </w:tc>
        <w:tc>
          <w:tcPr>
            <w:tcW w:w="1180" w:type="dxa"/>
            <w:tcBorders>
              <w:top w:val="nil"/>
              <w:left w:val="nil"/>
              <w:bottom w:val="single" w:sz="8" w:space="0" w:color="auto"/>
              <w:right w:val="single" w:sz="8" w:space="0" w:color="auto"/>
            </w:tcBorders>
            <w:shd w:val="clear" w:color="000000" w:fill="D6DCE4"/>
            <w:noWrap/>
            <w:vAlign w:val="center"/>
            <w:hideMark/>
          </w:tcPr>
          <w:p w14:paraId="43ED9EF5"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628</w:t>
            </w:r>
          </w:p>
        </w:tc>
        <w:tc>
          <w:tcPr>
            <w:tcW w:w="807" w:type="dxa"/>
            <w:tcBorders>
              <w:top w:val="nil"/>
              <w:left w:val="nil"/>
              <w:bottom w:val="single" w:sz="8" w:space="0" w:color="auto"/>
              <w:right w:val="single" w:sz="8" w:space="0" w:color="auto"/>
            </w:tcBorders>
            <w:shd w:val="clear" w:color="000000" w:fill="D6DCE4"/>
            <w:noWrap/>
            <w:vAlign w:val="center"/>
            <w:hideMark/>
          </w:tcPr>
          <w:p w14:paraId="0DF7F1D3"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76,16%</w:t>
            </w:r>
          </w:p>
        </w:tc>
        <w:tc>
          <w:tcPr>
            <w:tcW w:w="840" w:type="dxa"/>
            <w:tcBorders>
              <w:top w:val="nil"/>
              <w:left w:val="nil"/>
              <w:bottom w:val="single" w:sz="8" w:space="0" w:color="auto"/>
              <w:right w:val="single" w:sz="8" w:space="0" w:color="auto"/>
            </w:tcBorders>
            <w:shd w:val="clear" w:color="000000" w:fill="D6DCE4"/>
            <w:noWrap/>
            <w:vAlign w:val="center"/>
            <w:hideMark/>
          </w:tcPr>
          <w:p w14:paraId="7C04F6CD"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76,81%</w:t>
            </w:r>
          </w:p>
        </w:tc>
        <w:tc>
          <w:tcPr>
            <w:tcW w:w="820" w:type="dxa"/>
            <w:tcBorders>
              <w:top w:val="nil"/>
              <w:left w:val="nil"/>
              <w:bottom w:val="single" w:sz="8" w:space="0" w:color="auto"/>
              <w:right w:val="single" w:sz="8" w:space="0" w:color="auto"/>
            </w:tcBorders>
            <w:shd w:val="clear" w:color="000000" w:fill="D6DCE4"/>
            <w:noWrap/>
            <w:vAlign w:val="center"/>
            <w:hideMark/>
          </w:tcPr>
          <w:p w14:paraId="657D1DCB"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76,48%</w:t>
            </w:r>
          </w:p>
        </w:tc>
      </w:tr>
    </w:tbl>
    <w:p w14:paraId="5D03CA1E" w14:textId="77777777" w:rsidR="007F329D" w:rsidRDefault="007F329D" w:rsidP="001D1143">
      <w:pPr>
        <w:rPr>
          <w:rFonts w:ascii="Arial" w:hAnsi="Arial" w:cs="Arial"/>
          <w:sz w:val="20"/>
          <w:szCs w:val="20"/>
          <w:lang w:val="es-ES"/>
        </w:rPr>
      </w:pPr>
    </w:p>
    <w:p w14:paraId="4309205A" w14:textId="50520B1B" w:rsidR="007D074D" w:rsidRDefault="007D074D" w:rsidP="001D1143">
      <w:pPr>
        <w:rPr>
          <w:rFonts w:ascii="Arial" w:hAnsi="Arial" w:cs="Arial"/>
          <w:sz w:val="20"/>
          <w:szCs w:val="20"/>
          <w:lang w:val="es-ES"/>
        </w:rPr>
      </w:pPr>
      <w:r>
        <w:rPr>
          <w:rFonts w:ascii="Arial" w:hAnsi="Arial" w:cs="Arial"/>
          <w:sz w:val="20"/>
          <w:szCs w:val="20"/>
          <w:lang w:val="es-ES"/>
        </w:rPr>
        <w:t>Filtrado Machine Learning</w:t>
      </w:r>
      <w:r w:rsidR="00B444B1">
        <w:rPr>
          <w:rFonts w:ascii="Arial" w:hAnsi="Arial" w:cs="Arial"/>
          <w:sz w:val="20"/>
          <w:szCs w:val="20"/>
          <w:lang w:val="es-ES"/>
        </w:rPr>
        <w:t xml:space="preserve"> (ML)</w:t>
      </w:r>
    </w:p>
    <w:tbl>
      <w:tblPr>
        <w:tblW w:w="8607" w:type="dxa"/>
        <w:jc w:val="center"/>
        <w:tblLook w:val="04A0" w:firstRow="1" w:lastRow="0" w:firstColumn="1" w:lastColumn="0" w:noHBand="0" w:noVBand="1"/>
      </w:tblPr>
      <w:tblGrid>
        <w:gridCol w:w="1960"/>
        <w:gridCol w:w="1020"/>
        <w:gridCol w:w="920"/>
        <w:gridCol w:w="1060"/>
        <w:gridCol w:w="1180"/>
        <w:gridCol w:w="807"/>
        <w:gridCol w:w="840"/>
        <w:gridCol w:w="820"/>
      </w:tblGrid>
      <w:tr w:rsidR="00E43215" w:rsidRPr="00AA5010" w14:paraId="1BBF3296" w14:textId="77777777" w:rsidTr="00E43215">
        <w:trPr>
          <w:trHeight w:val="465"/>
          <w:jc w:val="center"/>
        </w:trPr>
        <w:tc>
          <w:tcPr>
            <w:tcW w:w="196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53AF9AB8"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PILOTO 1. GSV</w:t>
            </w:r>
          </w:p>
        </w:tc>
        <w:tc>
          <w:tcPr>
            <w:tcW w:w="1020" w:type="dxa"/>
            <w:tcBorders>
              <w:top w:val="single" w:sz="8" w:space="0" w:color="auto"/>
              <w:left w:val="nil"/>
              <w:bottom w:val="single" w:sz="8" w:space="0" w:color="auto"/>
              <w:right w:val="single" w:sz="8" w:space="0" w:color="auto"/>
            </w:tcBorders>
            <w:shd w:val="clear" w:color="000000" w:fill="FFD966"/>
            <w:vAlign w:val="center"/>
            <w:hideMark/>
          </w:tcPr>
          <w:p w14:paraId="12CF5445"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Ground True</w:t>
            </w:r>
          </w:p>
        </w:tc>
        <w:tc>
          <w:tcPr>
            <w:tcW w:w="920" w:type="dxa"/>
            <w:tcBorders>
              <w:top w:val="single" w:sz="8" w:space="0" w:color="auto"/>
              <w:left w:val="nil"/>
              <w:bottom w:val="single" w:sz="8" w:space="0" w:color="auto"/>
              <w:right w:val="single" w:sz="8" w:space="0" w:color="auto"/>
            </w:tcBorders>
            <w:shd w:val="clear" w:color="000000" w:fill="FFD966"/>
            <w:vAlign w:val="center"/>
            <w:hideMark/>
          </w:tcPr>
          <w:p w14:paraId="36E0A339"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True Pos. (TP)</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62E29879"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Positive (FP)</w:t>
            </w:r>
          </w:p>
        </w:tc>
        <w:tc>
          <w:tcPr>
            <w:tcW w:w="1180" w:type="dxa"/>
            <w:tcBorders>
              <w:top w:val="single" w:sz="8" w:space="0" w:color="auto"/>
              <w:left w:val="nil"/>
              <w:bottom w:val="single" w:sz="8" w:space="0" w:color="auto"/>
              <w:right w:val="single" w:sz="8" w:space="0" w:color="auto"/>
            </w:tcBorders>
            <w:shd w:val="clear" w:color="000000" w:fill="FFD966"/>
            <w:vAlign w:val="center"/>
            <w:hideMark/>
          </w:tcPr>
          <w:p w14:paraId="2A0040D6"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Negative (FN)</w:t>
            </w:r>
          </w:p>
        </w:tc>
        <w:tc>
          <w:tcPr>
            <w:tcW w:w="807" w:type="dxa"/>
            <w:tcBorders>
              <w:top w:val="single" w:sz="8" w:space="0" w:color="auto"/>
              <w:left w:val="nil"/>
              <w:bottom w:val="single" w:sz="8" w:space="0" w:color="auto"/>
              <w:right w:val="single" w:sz="8" w:space="0" w:color="auto"/>
            </w:tcBorders>
            <w:shd w:val="clear" w:color="000000" w:fill="FFD966"/>
            <w:vAlign w:val="center"/>
            <w:hideMark/>
          </w:tcPr>
          <w:p w14:paraId="66C41447"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Precision</w:t>
            </w:r>
          </w:p>
        </w:tc>
        <w:tc>
          <w:tcPr>
            <w:tcW w:w="840" w:type="dxa"/>
            <w:tcBorders>
              <w:top w:val="single" w:sz="8" w:space="0" w:color="auto"/>
              <w:left w:val="nil"/>
              <w:bottom w:val="single" w:sz="8" w:space="0" w:color="auto"/>
              <w:right w:val="single" w:sz="8" w:space="0" w:color="auto"/>
            </w:tcBorders>
            <w:shd w:val="clear" w:color="000000" w:fill="FFD966"/>
            <w:vAlign w:val="center"/>
            <w:hideMark/>
          </w:tcPr>
          <w:p w14:paraId="0B4ACD06"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Recall</w:t>
            </w:r>
          </w:p>
        </w:tc>
        <w:tc>
          <w:tcPr>
            <w:tcW w:w="820" w:type="dxa"/>
            <w:tcBorders>
              <w:top w:val="single" w:sz="8" w:space="0" w:color="auto"/>
              <w:left w:val="nil"/>
              <w:bottom w:val="single" w:sz="8" w:space="0" w:color="auto"/>
              <w:right w:val="single" w:sz="8" w:space="0" w:color="auto"/>
            </w:tcBorders>
            <w:shd w:val="clear" w:color="000000" w:fill="FFD966"/>
            <w:vAlign w:val="center"/>
            <w:hideMark/>
          </w:tcPr>
          <w:p w14:paraId="4FA821DE"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F1</w:t>
            </w:r>
          </w:p>
        </w:tc>
      </w:tr>
      <w:tr w:rsidR="00E43215" w:rsidRPr="00AA5010" w14:paraId="0DF7E7C2"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1104720C"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 xml:space="preserve">Todas las zonas </w:t>
            </w:r>
          </w:p>
        </w:tc>
        <w:tc>
          <w:tcPr>
            <w:tcW w:w="1020" w:type="dxa"/>
            <w:tcBorders>
              <w:top w:val="nil"/>
              <w:left w:val="nil"/>
              <w:bottom w:val="single" w:sz="8" w:space="0" w:color="auto"/>
              <w:right w:val="single" w:sz="8" w:space="0" w:color="auto"/>
            </w:tcBorders>
            <w:shd w:val="clear" w:color="000000" w:fill="D6DCE4"/>
            <w:noWrap/>
            <w:vAlign w:val="center"/>
            <w:hideMark/>
          </w:tcPr>
          <w:p w14:paraId="7297F825"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2.772</w:t>
            </w:r>
          </w:p>
        </w:tc>
        <w:tc>
          <w:tcPr>
            <w:tcW w:w="920" w:type="dxa"/>
            <w:tcBorders>
              <w:top w:val="nil"/>
              <w:left w:val="nil"/>
              <w:bottom w:val="single" w:sz="8" w:space="0" w:color="auto"/>
              <w:right w:val="single" w:sz="8" w:space="0" w:color="auto"/>
            </w:tcBorders>
            <w:shd w:val="clear" w:color="000000" w:fill="D6DCE4"/>
            <w:noWrap/>
            <w:vAlign w:val="center"/>
            <w:hideMark/>
          </w:tcPr>
          <w:p w14:paraId="4B178FB6"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2089</w:t>
            </w:r>
          </w:p>
        </w:tc>
        <w:tc>
          <w:tcPr>
            <w:tcW w:w="1060" w:type="dxa"/>
            <w:tcBorders>
              <w:top w:val="nil"/>
              <w:left w:val="nil"/>
              <w:bottom w:val="single" w:sz="8" w:space="0" w:color="auto"/>
              <w:right w:val="single" w:sz="8" w:space="0" w:color="auto"/>
            </w:tcBorders>
            <w:shd w:val="clear" w:color="000000" w:fill="D6DCE4"/>
            <w:noWrap/>
            <w:vAlign w:val="center"/>
            <w:hideMark/>
          </w:tcPr>
          <w:p w14:paraId="61F12516"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1057</w:t>
            </w:r>
          </w:p>
        </w:tc>
        <w:tc>
          <w:tcPr>
            <w:tcW w:w="1180" w:type="dxa"/>
            <w:tcBorders>
              <w:top w:val="nil"/>
              <w:left w:val="nil"/>
              <w:bottom w:val="single" w:sz="8" w:space="0" w:color="auto"/>
              <w:right w:val="single" w:sz="8" w:space="0" w:color="auto"/>
            </w:tcBorders>
            <w:shd w:val="clear" w:color="000000" w:fill="D6DCE4"/>
            <w:noWrap/>
            <w:vAlign w:val="center"/>
            <w:hideMark/>
          </w:tcPr>
          <w:p w14:paraId="7B28B360"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583</w:t>
            </w:r>
          </w:p>
        </w:tc>
        <w:tc>
          <w:tcPr>
            <w:tcW w:w="807" w:type="dxa"/>
            <w:tcBorders>
              <w:top w:val="nil"/>
              <w:left w:val="nil"/>
              <w:bottom w:val="single" w:sz="8" w:space="0" w:color="auto"/>
              <w:right w:val="single" w:sz="8" w:space="0" w:color="auto"/>
            </w:tcBorders>
            <w:shd w:val="clear" w:color="000000" w:fill="D6DCE4"/>
            <w:noWrap/>
            <w:vAlign w:val="center"/>
            <w:hideMark/>
          </w:tcPr>
          <w:p w14:paraId="637669C7"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66,40%</w:t>
            </w:r>
          </w:p>
        </w:tc>
        <w:tc>
          <w:tcPr>
            <w:tcW w:w="840" w:type="dxa"/>
            <w:tcBorders>
              <w:top w:val="nil"/>
              <w:left w:val="nil"/>
              <w:bottom w:val="single" w:sz="8" w:space="0" w:color="auto"/>
              <w:right w:val="single" w:sz="8" w:space="0" w:color="auto"/>
            </w:tcBorders>
            <w:shd w:val="clear" w:color="000000" w:fill="D6DCE4"/>
            <w:noWrap/>
            <w:vAlign w:val="center"/>
            <w:hideMark/>
          </w:tcPr>
          <w:p w14:paraId="50C4D387"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78,18%</w:t>
            </w:r>
          </w:p>
        </w:tc>
        <w:tc>
          <w:tcPr>
            <w:tcW w:w="820" w:type="dxa"/>
            <w:tcBorders>
              <w:top w:val="nil"/>
              <w:left w:val="nil"/>
              <w:bottom w:val="single" w:sz="8" w:space="0" w:color="auto"/>
              <w:right w:val="single" w:sz="8" w:space="0" w:color="auto"/>
            </w:tcBorders>
            <w:shd w:val="clear" w:color="000000" w:fill="D6DCE4"/>
            <w:noWrap/>
            <w:vAlign w:val="center"/>
            <w:hideMark/>
          </w:tcPr>
          <w:p w14:paraId="29F3D2E3"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71,81%</w:t>
            </w:r>
          </w:p>
        </w:tc>
      </w:tr>
    </w:tbl>
    <w:p w14:paraId="0F360323" w14:textId="1A3919A9" w:rsidR="00AA5010" w:rsidRDefault="00AA5010" w:rsidP="00B444B1">
      <w:pPr>
        <w:rPr>
          <w:rFonts w:ascii="Arial" w:hAnsi="Arial" w:cs="Arial"/>
          <w:sz w:val="20"/>
          <w:szCs w:val="20"/>
          <w:lang w:val="es-ES"/>
        </w:rPr>
      </w:pPr>
    </w:p>
    <w:tbl>
      <w:tblPr>
        <w:tblW w:w="8607" w:type="dxa"/>
        <w:jc w:val="center"/>
        <w:tblLook w:val="04A0" w:firstRow="1" w:lastRow="0" w:firstColumn="1" w:lastColumn="0" w:noHBand="0" w:noVBand="1"/>
      </w:tblPr>
      <w:tblGrid>
        <w:gridCol w:w="1960"/>
        <w:gridCol w:w="1020"/>
        <w:gridCol w:w="920"/>
        <w:gridCol w:w="1060"/>
        <w:gridCol w:w="1180"/>
        <w:gridCol w:w="807"/>
        <w:gridCol w:w="840"/>
        <w:gridCol w:w="820"/>
      </w:tblGrid>
      <w:tr w:rsidR="00E43215" w:rsidRPr="00AA5010" w14:paraId="16DEF91A" w14:textId="77777777" w:rsidTr="00E43215">
        <w:trPr>
          <w:trHeight w:val="465"/>
          <w:jc w:val="center"/>
        </w:trPr>
        <w:tc>
          <w:tcPr>
            <w:tcW w:w="196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5FBF90C9"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PILOTO 2. LiDAR</w:t>
            </w:r>
          </w:p>
        </w:tc>
        <w:tc>
          <w:tcPr>
            <w:tcW w:w="1020" w:type="dxa"/>
            <w:tcBorders>
              <w:top w:val="single" w:sz="8" w:space="0" w:color="auto"/>
              <w:left w:val="nil"/>
              <w:bottom w:val="single" w:sz="8" w:space="0" w:color="auto"/>
              <w:right w:val="single" w:sz="8" w:space="0" w:color="auto"/>
            </w:tcBorders>
            <w:shd w:val="clear" w:color="000000" w:fill="FFD966"/>
            <w:vAlign w:val="center"/>
            <w:hideMark/>
          </w:tcPr>
          <w:p w14:paraId="53226076"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Ground True</w:t>
            </w:r>
          </w:p>
        </w:tc>
        <w:tc>
          <w:tcPr>
            <w:tcW w:w="920" w:type="dxa"/>
            <w:tcBorders>
              <w:top w:val="single" w:sz="8" w:space="0" w:color="auto"/>
              <w:left w:val="nil"/>
              <w:bottom w:val="single" w:sz="8" w:space="0" w:color="auto"/>
              <w:right w:val="single" w:sz="8" w:space="0" w:color="auto"/>
            </w:tcBorders>
            <w:shd w:val="clear" w:color="000000" w:fill="FFD966"/>
            <w:vAlign w:val="center"/>
            <w:hideMark/>
          </w:tcPr>
          <w:p w14:paraId="68DB68DB"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True Pos (TP)</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4452792B" w14:textId="7DA12C48"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Positive (FP)</w:t>
            </w:r>
          </w:p>
        </w:tc>
        <w:tc>
          <w:tcPr>
            <w:tcW w:w="1180" w:type="dxa"/>
            <w:tcBorders>
              <w:top w:val="single" w:sz="8" w:space="0" w:color="auto"/>
              <w:left w:val="nil"/>
              <w:bottom w:val="single" w:sz="8" w:space="0" w:color="auto"/>
              <w:right w:val="single" w:sz="8" w:space="0" w:color="auto"/>
            </w:tcBorders>
            <w:shd w:val="clear" w:color="000000" w:fill="FFD966"/>
            <w:vAlign w:val="center"/>
            <w:hideMark/>
          </w:tcPr>
          <w:p w14:paraId="2AFF37C5" w14:textId="6F7ED0E3"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Negative (FN)</w:t>
            </w:r>
          </w:p>
        </w:tc>
        <w:tc>
          <w:tcPr>
            <w:tcW w:w="807" w:type="dxa"/>
            <w:tcBorders>
              <w:top w:val="single" w:sz="8" w:space="0" w:color="auto"/>
              <w:left w:val="nil"/>
              <w:bottom w:val="single" w:sz="8" w:space="0" w:color="auto"/>
              <w:right w:val="single" w:sz="8" w:space="0" w:color="auto"/>
            </w:tcBorders>
            <w:shd w:val="clear" w:color="000000" w:fill="FFD966"/>
            <w:vAlign w:val="center"/>
            <w:hideMark/>
          </w:tcPr>
          <w:p w14:paraId="1C0B4F8B"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Precision</w:t>
            </w:r>
          </w:p>
        </w:tc>
        <w:tc>
          <w:tcPr>
            <w:tcW w:w="840" w:type="dxa"/>
            <w:tcBorders>
              <w:top w:val="single" w:sz="8" w:space="0" w:color="auto"/>
              <w:left w:val="nil"/>
              <w:bottom w:val="single" w:sz="8" w:space="0" w:color="auto"/>
              <w:right w:val="single" w:sz="8" w:space="0" w:color="auto"/>
            </w:tcBorders>
            <w:shd w:val="clear" w:color="000000" w:fill="FFD966"/>
            <w:vAlign w:val="center"/>
            <w:hideMark/>
          </w:tcPr>
          <w:p w14:paraId="78F74C34"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Recall</w:t>
            </w:r>
          </w:p>
        </w:tc>
        <w:tc>
          <w:tcPr>
            <w:tcW w:w="820" w:type="dxa"/>
            <w:tcBorders>
              <w:top w:val="single" w:sz="8" w:space="0" w:color="auto"/>
              <w:left w:val="nil"/>
              <w:bottom w:val="single" w:sz="8" w:space="0" w:color="auto"/>
              <w:right w:val="single" w:sz="8" w:space="0" w:color="auto"/>
            </w:tcBorders>
            <w:shd w:val="clear" w:color="000000" w:fill="FFD966"/>
            <w:vAlign w:val="center"/>
            <w:hideMark/>
          </w:tcPr>
          <w:p w14:paraId="42335662"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F1</w:t>
            </w:r>
          </w:p>
        </w:tc>
      </w:tr>
      <w:tr w:rsidR="00E43215" w:rsidRPr="00AA5010" w14:paraId="13A369C6"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030721DB"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 xml:space="preserve">Todas las zonas </w:t>
            </w:r>
          </w:p>
        </w:tc>
        <w:tc>
          <w:tcPr>
            <w:tcW w:w="1020" w:type="dxa"/>
            <w:tcBorders>
              <w:top w:val="nil"/>
              <w:left w:val="nil"/>
              <w:bottom w:val="single" w:sz="8" w:space="0" w:color="auto"/>
              <w:right w:val="single" w:sz="8" w:space="0" w:color="auto"/>
            </w:tcBorders>
            <w:shd w:val="clear" w:color="000000" w:fill="D6DCE4"/>
            <w:noWrap/>
            <w:vAlign w:val="center"/>
            <w:hideMark/>
          </w:tcPr>
          <w:p w14:paraId="43AA8601"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2.772</w:t>
            </w:r>
          </w:p>
        </w:tc>
        <w:tc>
          <w:tcPr>
            <w:tcW w:w="920" w:type="dxa"/>
            <w:tcBorders>
              <w:top w:val="nil"/>
              <w:left w:val="nil"/>
              <w:bottom w:val="single" w:sz="8" w:space="0" w:color="auto"/>
              <w:right w:val="single" w:sz="8" w:space="0" w:color="auto"/>
            </w:tcBorders>
            <w:shd w:val="clear" w:color="000000" w:fill="D6DCE4"/>
            <w:noWrap/>
            <w:vAlign w:val="center"/>
            <w:hideMark/>
          </w:tcPr>
          <w:p w14:paraId="7FE3BE16"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1953</w:t>
            </w:r>
          </w:p>
        </w:tc>
        <w:tc>
          <w:tcPr>
            <w:tcW w:w="1060" w:type="dxa"/>
            <w:tcBorders>
              <w:top w:val="nil"/>
              <w:left w:val="nil"/>
              <w:bottom w:val="single" w:sz="8" w:space="0" w:color="auto"/>
              <w:right w:val="single" w:sz="8" w:space="0" w:color="auto"/>
            </w:tcBorders>
            <w:shd w:val="clear" w:color="000000" w:fill="D6DCE4"/>
            <w:noWrap/>
            <w:vAlign w:val="center"/>
            <w:hideMark/>
          </w:tcPr>
          <w:p w14:paraId="5F004E26"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457</w:t>
            </w:r>
          </w:p>
        </w:tc>
        <w:tc>
          <w:tcPr>
            <w:tcW w:w="1180" w:type="dxa"/>
            <w:tcBorders>
              <w:top w:val="nil"/>
              <w:left w:val="nil"/>
              <w:bottom w:val="single" w:sz="8" w:space="0" w:color="auto"/>
              <w:right w:val="single" w:sz="8" w:space="0" w:color="auto"/>
            </w:tcBorders>
            <w:shd w:val="clear" w:color="000000" w:fill="D6DCE4"/>
            <w:noWrap/>
            <w:vAlign w:val="center"/>
            <w:hideMark/>
          </w:tcPr>
          <w:p w14:paraId="29C2E0E5"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781</w:t>
            </w:r>
          </w:p>
        </w:tc>
        <w:tc>
          <w:tcPr>
            <w:tcW w:w="807" w:type="dxa"/>
            <w:tcBorders>
              <w:top w:val="nil"/>
              <w:left w:val="nil"/>
              <w:bottom w:val="single" w:sz="8" w:space="0" w:color="auto"/>
              <w:right w:val="single" w:sz="8" w:space="0" w:color="auto"/>
            </w:tcBorders>
            <w:shd w:val="clear" w:color="000000" w:fill="D6DCE4"/>
            <w:noWrap/>
            <w:vAlign w:val="center"/>
            <w:hideMark/>
          </w:tcPr>
          <w:p w14:paraId="343A89E8"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81,04%</w:t>
            </w:r>
          </w:p>
        </w:tc>
        <w:tc>
          <w:tcPr>
            <w:tcW w:w="840" w:type="dxa"/>
            <w:tcBorders>
              <w:top w:val="nil"/>
              <w:left w:val="nil"/>
              <w:bottom w:val="single" w:sz="8" w:space="0" w:color="auto"/>
              <w:right w:val="single" w:sz="8" w:space="0" w:color="auto"/>
            </w:tcBorders>
            <w:shd w:val="clear" w:color="000000" w:fill="D6DCE4"/>
            <w:noWrap/>
            <w:vAlign w:val="center"/>
            <w:hideMark/>
          </w:tcPr>
          <w:p w14:paraId="44C96585"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71,43%</w:t>
            </w:r>
          </w:p>
        </w:tc>
        <w:tc>
          <w:tcPr>
            <w:tcW w:w="820" w:type="dxa"/>
            <w:tcBorders>
              <w:top w:val="nil"/>
              <w:left w:val="nil"/>
              <w:bottom w:val="single" w:sz="8" w:space="0" w:color="auto"/>
              <w:right w:val="single" w:sz="8" w:space="0" w:color="auto"/>
            </w:tcBorders>
            <w:shd w:val="clear" w:color="000000" w:fill="D6DCE4"/>
            <w:noWrap/>
            <w:vAlign w:val="center"/>
            <w:hideMark/>
          </w:tcPr>
          <w:p w14:paraId="7D4869CB"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75,93%</w:t>
            </w:r>
          </w:p>
        </w:tc>
      </w:tr>
    </w:tbl>
    <w:p w14:paraId="2CD3440E" w14:textId="77777777" w:rsidR="00AA5010" w:rsidRDefault="00AA5010" w:rsidP="00B444B1">
      <w:pPr>
        <w:rPr>
          <w:rFonts w:ascii="Arial" w:hAnsi="Arial" w:cs="Arial"/>
          <w:sz w:val="20"/>
          <w:szCs w:val="20"/>
          <w:lang w:val="es-ES"/>
        </w:rPr>
      </w:pPr>
    </w:p>
    <w:p w14:paraId="3A8FDBB2" w14:textId="262321C5" w:rsidR="00B444B1" w:rsidRDefault="00B444B1" w:rsidP="00B444B1">
      <w:pPr>
        <w:rPr>
          <w:rFonts w:ascii="Arial" w:hAnsi="Arial" w:cs="Arial"/>
          <w:sz w:val="20"/>
          <w:szCs w:val="20"/>
          <w:lang w:val="es-ES"/>
        </w:rPr>
      </w:pPr>
      <w:r>
        <w:rPr>
          <w:rFonts w:ascii="Arial" w:hAnsi="Arial" w:cs="Arial"/>
          <w:sz w:val="20"/>
          <w:szCs w:val="20"/>
          <w:lang w:val="es-ES"/>
        </w:rPr>
        <w:t>Filtrado GSV y ML</w:t>
      </w:r>
    </w:p>
    <w:tbl>
      <w:tblPr>
        <w:tblW w:w="8607" w:type="dxa"/>
        <w:jc w:val="center"/>
        <w:tblLook w:val="04A0" w:firstRow="1" w:lastRow="0" w:firstColumn="1" w:lastColumn="0" w:noHBand="0" w:noVBand="1"/>
      </w:tblPr>
      <w:tblGrid>
        <w:gridCol w:w="1960"/>
        <w:gridCol w:w="1020"/>
        <w:gridCol w:w="920"/>
        <w:gridCol w:w="1060"/>
        <w:gridCol w:w="1180"/>
        <w:gridCol w:w="807"/>
        <w:gridCol w:w="840"/>
        <w:gridCol w:w="820"/>
      </w:tblGrid>
      <w:tr w:rsidR="00E43215" w:rsidRPr="00AA5010" w14:paraId="50A05947" w14:textId="77777777" w:rsidTr="00E43215">
        <w:trPr>
          <w:trHeight w:val="465"/>
          <w:jc w:val="center"/>
        </w:trPr>
        <w:tc>
          <w:tcPr>
            <w:tcW w:w="196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384F9945"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PILOTO 1. GSV</w:t>
            </w:r>
          </w:p>
        </w:tc>
        <w:tc>
          <w:tcPr>
            <w:tcW w:w="1020" w:type="dxa"/>
            <w:tcBorders>
              <w:top w:val="single" w:sz="8" w:space="0" w:color="auto"/>
              <w:left w:val="nil"/>
              <w:bottom w:val="single" w:sz="8" w:space="0" w:color="auto"/>
              <w:right w:val="single" w:sz="8" w:space="0" w:color="auto"/>
            </w:tcBorders>
            <w:shd w:val="clear" w:color="000000" w:fill="FFD966"/>
            <w:vAlign w:val="center"/>
            <w:hideMark/>
          </w:tcPr>
          <w:p w14:paraId="60B7AE00"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Ground True</w:t>
            </w:r>
          </w:p>
        </w:tc>
        <w:tc>
          <w:tcPr>
            <w:tcW w:w="920" w:type="dxa"/>
            <w:tcBorders>
              <w:top w:val="single" w:sz="8" w:space="0" w:color="auto"/>
              <w:left w:val="nil"/>
              <w:bottom w:val="single" w:sz="8" w:space="0" w:color="auto"/>
              <w:right w:val="single" w:sz="8" w:space="0" w:color="auto"/>
            </w:tcBorders>
            <w:shd w:val="clear" w:color="000000" w:fill="FFD966"/>
            <w:vAlign w:val="center"/>
            <w:hideMark/>
          </w:tcPr>
          <w:p w14:paraId="019B3036"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True Pos. (TP)</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399544E9"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Positive (FP)</w:t>
            </w:r>
          </w:p>
        </w:tc>
        <w:tc>
          <w:tcPr>
            <w:tcW w:w="1180" w:type="dxa"/>
            <w:tcBorders>
              <w:top w:val="single" w:sz="8" w:space="0" w:color="auto"/>
              <w:left w:val="nil"/>
              <w:bottom w:val="single" w:sz="8" w:space="0" w:color="auto"/>
              <w:right w:val="single" w:sz="8" w:space="0" w:color="auto"/>
            </w:tcBorders>
            <w:shd w:val="clear" w:color="000000" w:fill="FFD966"/>
            <w:vAlign w:val="center"/>
            <w:hideMark/>
          </w:tcPr>
          <w:p w14:paraId="2E816874"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Negative (FN)</w:t>
            </w:r>
          </w:p>
        </w:tc>
        <w:tc>
          <w:tcPr>
            <w:tcW w:w="807" w:type="dxa"/>
            <w:tcBorders>
              <w:top w:val="single" w:sz="8" w:space="0" w:color="auto"/>
              <w:left w:val="nil"/>
              <w:bottom w:val="single" w:sz="8" w:space="0" w:color="auto"/>
              <w:right w:val="single" w:sz="8" w:space="0" w:color="auto"/>
            </w:tcBorders>
            <w:shd w:val="clear" w:color="000000" w:fill="FFD966"/>
            <w:vAlign w:val="center"/>
            <w:hideMark/>
          </w:tcPr>
          <w:p w14:paraId="3590E5DC"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Precision</w:t>
            </w:r>
          </w:p>
        </w:tc>
        <w:tc>
          <w:tcPr>
            <w:tcW w:w="840" w:type="dxa"/>
            <w:tcBorders>
              <w:top w:val="single" w:sz="8" w:space="0" w:color="auto"/>
              <w:left w:val="nil"/>
              <w:bottom w:val="single" w:sz="8" w:space="0" w:color="auto"/>
              <w:right w:val="single" w:sz="8" w:space="0" w:color="auto"/>
            </w:tcBorders>
            <w:shd w:val="clear" w:color="000000" w:fill="FFD966"/>
            <w:vAlign w:val="center"/>
            <w:hideMark/>
          </w:tcPr>
          <w:p w14:paraId="12CEF9D9"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Recall</w:t>
            </w:r>
          </w:p>
        </w:tc>
        <w:tc>
          <w:tcPr>
            <w:tcW w:w="820" w:type="dxa"/>
            <w:tcBorders>
              <w:top w:val="single" w:sz="8" w:space="0" w:color="auto"/>
              <w:left w:val="nil"/>
              <w:bottom w:val="single" w:sz="8" w:space="0" w:color="auto"/>
              <w:right w:val="single" w:sz="8" w:space="0" w:color="auto"/>
            </w:tcBorders>
            <w:shd w:val="clear" w:color="000000" w:fill="FFD966"/>
            <w:vAlign w:val="center"/>
            <w:hideMark/>
          </w:tcPr>
          <w:p w14:paraId="2953B3E7"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F1</w:t>
            </w:r>
          </w:p>
        </w:tc>
      </w:tr>
      <w:tr w:rsidR="00E43215" w:rsidRPr="00AA5010" w14:paraId="16970146"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328DE7FD"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 xml:space="preserve">Todas las zonas </w:t>
            </w:r>
          </w:p>
        </w:tc>
        <w:tc>
          <w:tcPr>
            <w:tcW w:w="1020" w:type="dxa"/>
            <w:tcBorders>
              <w:top w:val="nil"/>
              <w:left w:val="nil"/>
              <w:bottom w:val="single" w:sz="8" w:space="0" w:color="auto"/>
              <w:right w:val="single" w:sz="8" w:space="0" w:color="auto"/>
            </w:tcBorders>
            <w:shd w:val="clear" w:color="000000" w:fill="D6DCE4"/>
            <w:noWrap/>
            <w:vAlign w:val="center"/>
            <w:hideMark/>
          </w:tcPr>
          <w:p w14:paraId="09099DAB"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2.772</w:t>
            </w:r>
          </w:p>
        </w:tc>
        <w:tc>
          <w:tcPr>
            <w:tcW w:w="920" w:type="dxa"/>
            <w:tcBorders>
              <w:top w:val="nil"/>
              <w:left w:val="nil"/>
              <w:bottom w:val="single" w:sz="8" w:space="0" w:color="auto"/>
              <w:right w:val="single" w:sz="8" w:space="0" w:color="auto"/>
            </w:tcBorders>
            <w:shd w:val="clear" w:color="000000" w:fill="D6DCE4"/>
            <w:noWrap/>
            <w:vAlign w:val="center"/>
            <w:hideMark/>
          </w:tcPr>
          <w:p w14:paraId="50F26AE8"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2001</w:t>
            </w:r>
          </w:p>
        </w:tc>
        <w:tc>
          <w:tcPr>
            <w:tcW w:w="1060" w:type="dxa"/>
            <w:tcBorders>
              <w:top w:val="nil"/>
              <w:left w:val="nil"/>
              <w:bottom w:val="single" w:sz="8" w:space="0" w:color="auto"/>
              <w:right w:val="single" w:sz="8" w:space="0" w:color="auto"/>
            </w:tcBorders>
            <w:shd w:val="clear" w:color="000000" w:fill="D6DCE4"/>
            <w:noWrap/>
            <w:vAlign w:val="center"/>
            <w:hideMark/>
          </w:tcPr>
          <w:p w14:paraId="7EFC328D"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619</w:t>
            </w:r>
          </w:p>
        </w:tc>
        <w:tc>
          <w:tcPr>
            <w:tcW w:w="1180" w:type="dxa"/>
            <w:tcBorders>
              <w:top w:val="nil"/>
              <w:left w:val="nil"/>
              <w:bottom w:val="single" w:sz="8" w:space="0" w:color="auto"/>
              <w:right w:val="single" w:sz="8" w:space="0" w:color="auto"/>
            </w:tcBorders>
            <w:shd w:val="clear" w:color="000000" w:fill="D6DCE4"/>
            <w:noWrap/>
            <w:vAlign w:val="center"/>
            <w:hideMark/>
          </w:tcPr>
          <w:p w14:paraId="2C2C371F"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711</w:t>
            </w:r>
          </w:p>
        </w:tc>
        <w:tc>
          <w:tcPr>
            <w:tcW w:w="807" w:type="dxa"/>
            <w:tcBorders>
              <w:top w:val="nil"/>
              <w:left w:val="nil"/>
              <w:bottom w:val="single" w:sz="8" w:space="0" w:color="auto"/>
              <w:right w:val="single" w:sz="8" w:space="0" w:color="auto"/>
            </w:tcBorders>
            <w:shd w:val="clear" w:color="000000" w:fill="D6DCE4"/>
            <w:noWrap/>
            <w:vAlign w:val="center"/>
            <w:hideMark/>
          </w:tcPr>
          <w:p w14:paraId="374B6951"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76,37%</w:t>
            </w:r>
          </w:p>
        </w:tc>
        <w:tc>
          <w:tcPr>
            <w:tcW w:w="840" w:type="dxa"/>
            <w:tcBorders>
              <w:top w:val="nil"/>
              <w:left w:val="nil"/>
              <w:bottom w:val="single" w:sz="8" w:space="0" w:color="auto"/>
              <w:right w:val="single" w:sz="8" w:space="0" w:color="auto"/>
            </w:tcBorders>
            <w:shd w:val="clear" w:color="000000" w:fill="D6DCE4"/>
            <w:noWrap/>
            <w:vAlign w:val="center"/>
            <w:hideMark/>
          </w:tcPr>
          <w:p w14:paraId="63142616"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73,78%</w:t>
            </w:r>
          </w:p>
        </w:tc>
        <w:tc>
          <w:tcPr>
            <w:tcW w:w="820" w:type="dxa"/>
            <w:tcBorders>
              <w:top w:val="nil"/>
              <w:left w:val="nil"/>
              <w:bottom w:val="single" w:sz="8" w:space="0" w:color="auto"/>
              <w:right w:val="single" w:sz="8" w:space="0" w:color="auto"/>
            </w:tcBorders>
            <w:shd w:val="clear" w:color="000000" w:fill="D6DCE4"/>
            <w:noWrap/>
            <w:vAlign w:val="center"/>
            <w:hideMark/>
          </w:tcPr>
          <w:p w14:paraId="1705F5C8"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75,06%</w:t>
            </w:r>
          </w:p>
        </w:tc>
      </w:tr>
    </w:tbl>
    <w:p w14:paraId="2B496C10" w14:textId="77777777" w:rsidR="00AA5010" w:rsidRDefault="00AA5010">
      <w:pPr>
        <w:rPr>
          <w:rFonts w:ascii="Calibri" w:eastAsia="Times New Roman" w:hAnsi="Calibri" w:cs="Calibri"/>
          <w:lang w:val="es-ES"/>
        </w:rPr>
      </w:pPr>
    </w:p>
    <w:tbl>
      <w:tblPr>
        <w:tblW w:w="8607" w:type="dxa"/>
        <w:jc w:val="center"/>
        <w:tblLook w:val="04A0" w:firstRow="1" w:lastRow="0" w:firstColumn="1" w:lastColumn="0" w:noHBand="0" w:noVBand="1"/>
      </w:tblPr>
      <w:tblGrid>
        <w:gridCol w:w="1960"/>
        <w:gridCol w:w="1020"/>
        <w:gridCol w:w="920"/>
        <w:gridCol w:w="1060"/>
        <w:gridCol w:w="1180"/>
        <w:gridCol w:w="807"/>
        <w:gridCol w:w="840"/>
        <w:gridCol w:w="820"/>
      </w:tblGrid>
      <w:tr w:rsidR="00E43215" w:rsidRPr="00AA5010" w14:paraId="0A18F36B" w14:textId="77777777" w:rsidTr="00E43215">
        <w:trPr>
          <w:trHeight w:val="465"/>
          <w:jc w:val="center"/>
        </w:trPr>
        <w:tc>
          <w:tcPr>
            <w:tcW w:w="1960" w:type="dxa"/>
            <w:tcBorders>
              <w:top w:val="single" w:sz="8" w:space="0" w:color="auto"/>
              <w:left w:val="single" w:sz="8" w:space="0" w:color="auto"/>
              <w:bottom w:val="single" w:sz="8" w:space="0" w:color="auto"/>
              <w:right w:val="single" w:sz="8" w:space="0" w:color="auto"/>
            </w:tcBorders>
            <w:shd w:val="clear" w:color="000000" w:fill="FFD966"/>
            <w:noWrap/>
            <w:vAlign w:val="center"/>
            <w:hideMark/>
          </w:tcPr>
          <w:p w14:paraId="189AA284"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PILOTO 2. LiDAR</w:t>
            </w:r>
          </w:p>
        </w:tc>
        <w:tc>
          <w:tcPr>
            <w:tcW w:w="1020" w:type="dxa"/>
            <w:tcBorders>
              <w:top w:val="single" w:sz="8" w:space="0" w:color="auto"/>
              <w:left w:val="nil"/>
              <w:bottom w:val="single" w:sz="8" w:space="0" w:color="auto"/>
              <w:right w:val="single" w:sz="8" w:space="0" w:color="auto"/>
            </w:tcBorders>
            <w:shd w:val="clear" w:color="000000" w:fill="FFD966"/>
            <w:vAlign w:val="center"/>
            <w:hideMark/>
          </w:tcPr>
          <w:p w14:paraId="7F596F20"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Ground True</w:t>
            </w:r>
          </w:p>
        </w:tc>
        <w:tc>
          <w:tcPr>
            <w:tcW w:w="920" w:type="dxa"/>
            <w:tcBorders>
              <w:top w:val="single" w:sz="8" w:space="0" w:color="auto"/>
              <w:left w:val="nil"/>
              <w:bottom w:val="single" w:sz="8" w:space="0" w:color="auto"/>
              <w:right w:val="single" w:sz="8" w:space="0" w:color="auto"/>
            </w:tcBorders>
            <w:shd w:val="clear" w:color="000000" w:fill="FFD966"/>
            <w:vAlign w:val="center"/>
            <w:hideMark/>
          </w:tcPr>
          <w:p w14:paraId="25092247"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True Pos. (TP)</w:t>
            </w:r>
          </w:p>
        </w:tc>
        <w:tc>
          <w:tcPr>
            <w:tcW w:w="1060" w:type="dxa"/>
            <w:tcBorders>
              <w:top w:val="single" w:sz="8" w:space="0" w:color="auto"/>
              <w:left w:val="nil"/>
              <w:bottom w:val="single" w:sz="8" w:space="0" w:color="auto"/>
              <w:right w:val="single" w:sz="8" w:space="0" w:color="auto"/>
            </w:tcBorders>
            <w:shd w:val="clear" w:color="000000" w:fill="FFD966"/>
            <w:vAlign w:val="center"/>
            <w:hideMark/>
          </w:tcPr>
          <w:p w14:paraId="6A74B6D0"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Positive (FP)</w:t>
            </w:r>
          </w:p>
        </w:tc>
        <w:tc>
          <w:tcPr>
            <w:tcW w:w="1180" w:type="dxa"/>
            <w:tcBorders>
              <w:top w:val="single" w:sz="8" w:space="0" w:color="auto"/>
              <w:left w:val="nil"/>
              <w:bottom w:val="single" w:sz="8" w:space="0" w:color="auto"/>
              <w:right w:val="single" w:sz="8" w:space="0" w:color="auto"/>
            </w:tcBorders>
            <w:shd w:val="clear" w:color="000000" w:fill="FFD966"/>
            <w:vAlign w:val="center"/>
            <w:hideMark/>
          </w:tcPr>
          <w:p w14:paraId="1A962C2C"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False Negative (FN)</w:t>
            </w:r>
          </w:p>
        </w:tc>
        <w:tc>
          <w:tcPr>
            <w:tcW w:w="807" w:type="dxa"/>
            <w:tcBorders>
              <w:top w:val="single" w:sz="8" w:space="0" w:color="auto"/>
              <w:left w:val="nil"/>
              <w:bottom w:val="single" w:sz="8" w:space="0" w:color="auto"/>
              <w:right w:val="single" w:sz="8" w:space="0" w:color="auto"/>
            </w:tcBorders>
            <w:shd w:val="clear" w:color="000000" w:fill="FFD966"/>
            <w:vAlign w:val="center"/>
            <w:hideMark/>
          </w:tcPr>
          <w:p w14:paraId="0E2948F6"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Precision</w:t>
            </w:r>
          </w:p>
        </w:tc>
        <w:tc>
          <w:tcPr>
            <w:tcW w:w="840" w:type="dxa"/>
            <w:tcBorders>
              <w:top w:val="single" w:sz="8" w:space="0" w:color="auto"/>
              <w:left w:val="nil"/>
              <w:bottom w:val="single" w:sz="8" w:space="0" w:color="auto"/>
              <w:right w:val="single" w:sz="8" w:space="0" w:color="auto"/>
            </w:tcBorders>
            <w:shd w:val="clear" w:color="000000" w:fill="FFD966"/>
            <w:vAlign w:val="center"/>
            <w:hideMark/>
          </w:tcPr>
          <w:p w14:paraId="60E0C8F3"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Recall</w:t>
            </w:r>
          </w:p>
        </w:tc>
        <w:tc>
          <w:tcPr>
            <w:tcW w:w="820" w:type="dxa"/>
            <w:tcBorders>
              <w:top w:val="single" w:sz="8" w:space="0" w:color="auto"/>
              <w:left w:val="nil"/>
              <w:bottom w:val="single" w:sz="8" w:space="0" w:color="auto"/>
              <w:right w:val="single" w:sz="8" w:space="0" w:color="auto"/>
            </w:tcBorders>
            <w:shd w:val="clear" w:color="000000" w:fill="FFD966"/>
            <w:vAlign w:val="center"/>
            <w:hideMark/>
          </w:tcPr>
          <w:p w14:paraId="2A8A0C56" w14:textId="77777777" w:rsidR="00E43215" w:rsidRPr="00AA5010" w:rsidRDefault="00E43215" w:rsidP="00AA5010">
            <w:pPr>
              <w:spacing w:after="0" w:line="240" w:lineRule="auto"/>
              <w:jc w:val="center"/>
              <w:rPr>
                <w:rFonts w:ascii="Calibri" w:eastAsia="Times New Roman" w:hAnsi="Calibri" w:cs="Calibri"/>
                <w:color w:val="000000"/>
                <w:sz w:val="16"/>
                <w:szCs w:val="16"/>
              </w:rPr>
            </w:pPr>
            <w:r w:rsidRPr="00AA5010">
              <w:rPr>
                <w:rFonts w:ascii="Calibri" w:eastAsia="Times New Roman" w:hAnsi="Calibri" w:cs="Calibri"/>
                <w:color w:val="000000"/>
                <w:sz w:val="16"/>
                <w:szCs w:val="16"/>
              </w:rPr>
              <w:t>F1</w:t>
            </w:r>
          </w:p>
        </w:tc>
      </w:tr>
      <w:tr w:rsidR="00E43215" w:rsidRPr="00AA5010" w14:paraId="20013DDD" w14:textId="77777777" w:rsidTr="00E43215">
        <w:trPr>
          <w:trHeight w:val="315"/>
          <w:jc w:val="center"/>
        </w:trPr>
        <w:tc>
          <w:tcPr>
            <w:tcW w:w="1960" w:type="dxa"/>
            <w:tcBorders>
              <w:top w:val="nil"/>
              <w:left w:val="single" w:sz="8" w:space="0" w:color="auto"/>
              <w:bottom w:val="single" w:sz="8" w:space="0" w:color="auto"/>
              <w:right w:val="single" w:sz="8" w:space="0" w:color="auto"/>
            </w:tcBorders>
            <w:shd w:val="clear" w:color="000000" w:fill="D6DCE4"/>
            <w:noWrap/>
            <w:vAlign w:val="center"/>
            <w:hideMark/>
          </w:tcPr>
          <w:p w14:paraId="7A3EFF5F"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 xml:space="preserve">Todas las zonas </w:t>
            </w:r>
          </w:p>
        </w:tc>
        <w:tc>
          <w:tcPr>
            <w:tcW w:w="1020" w:type="dxa"/>
            <w:tcBorders>
              <w:top w:val="nil"/>
              <w:left w:val="nil"/>
              <w:bottom w:val="single" w:sz="8" w:space="0" w:color="auto"/>
              <w:right w:val="single" w:sz="8" w:space="0" w:color="auto"/>
            </w:tcBorders>
            <w:shd w:val="clear" w:color="000000" w:fill="D6DCE4"/>
            <w:noWrap/>
            <w:vAlign w:val="center"/>
            <w:hideMark/>
          </w:tcPr>
          <w:p w14:paraId="5DD7E5DB"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2.772</w:t>
            </w:r>
          </w:p>
        </w:tc>
        <w:tc>
          <w:tcPr>
            <w:tcW w:w="920" w:type="dxa"/>
            <w:tcBorders>
              <w:top w:val="nil"/>
              <w:left w:val="nil"/>
              <w:bottom w:val="single" w:sz="8" w:space="0" w:color="auto"/>
              <w:right w:val="single" w:sz="8" w:space="0" w:color="auto"/>
            </w:tcBorders>
            <w:shd w:val="clear" w:color="000000" w:fill="D6DCE4"/>
            <w:noWrap/>
            <w:vAlign w:val="center"/>
            <w:hideMark/>
          </w:tcPr>
          <w:p w14:paraId="3E99F69F"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2049</w:t>
            </w:r>
          </w:p>
        </w:tc>
        <w:tc>
          <w:tcPr>
            <w:tcW w:w="1060" w:type="dxa"/>
            <w:tcBorders>
              <w:top w:val="nil"/>
              <w:left w:val="nil"/>
              <w:bottom w:val="single" w:sz="8" w:space="0" w:color="auto"/>
              <w:right w:val="single" w:sz="8" w:space="0" w:color="auto"/>
            </w:tcBorders>
            <w:shd w:val="clear" w:color="000000" w:fill="D6DCE4"/>
            <w:noWrap/>
            <w:vAlign w:val="center"/>
            <w:hideMark/>
          </w:tcPr>
          <w:p w14:paraId="33971977"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557</w:t>
            </w:r>
          </w:p>
        </w:tc>
        <w:tc>
          <w:tcPr>
            <w:tcW w:w="1180" w:type="dxa"/>
            <w:tcBorders>
              <w:top w:val="nil"/>
              <w:left w:val="nil"/>
              <w:bottom w:val="single" w:sz="8" w:space="0" w:color="auto"/>
              <w:right w:val="single" w:sz="8" w:space="0" w:color="auto"/>
            </w:tcBorders>
            <w:shd w:val="clear" w:color="000000" w:fill="D6DCE4"/>
            <w:noWrap/>
            <w:vAlign w:val="center"/>
            <w:hideMark/>
          </w:tcPr>
          <w:p w14:paraId="46B8ACB1"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668</w:t>
            </w:r>
          </w:p>
        </w:tc>
        <w:tc>
          <w:tcPr>
            <w:tcW w:w="807" w:type="dxa"/>
            <w:tcBorders>
              <w:top w:val="nil"/>
              <w:left w:val="nil"/>
              <w:bottom w:val="single" w:sz="8" w:space="0" w:color="auto"/>
              <w:right w:val="single" w:sz="8" w:space="0" w:color="auto"/>
            </w:tcBorders>
            <w:shd w:val="clear" w:color="000000" w:fill="D6DCE4"/>
            <w:noWrap/>
            <w:vAlign w:val="center"/>
            <w:hideMark/>
          </w:tcPr>
          <w:p w14:paraId="35C5E090"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78,63%</w:t>
            </w:r>
          </w:p>
        </w:tc>
        <w:tc>
          <w:tcPr>
            <w:tcW w:w="840" w:type="dxa"/>
            <w:tcBorders>
              <w:top w:val="nil"/>
              <w:left w:val="nil"/>
              <w:bottom w:val="single" w:sz="8" w:space="0" w:color="auto"/>
              <w:right w:val="single" w:sz="8" w:space="0" w:color="auto"/>
            </w:tcBorders>
            <w:shd w:val="clear" w:color="000000" w:fill="D6DCE4"/>
            <w:noWrap/>
            <w:vAlign w:val="center"/>
            <w:hideMark/>
          </w:tcPr>
          <w:p w14:paraId="0344BB20"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75,41%</w:t>
            </w:r>
          </w:p>
        </w:tc>
        <w:tc>
          <w:tcPr>
            <w:tcW w:w="820" w:type="dxa"/>
            <w:tcBorders>
              <w:top w:val="nil"/>
              <w:left w:val="nil"/>
              <w:bottom w:val="single" w:sz="8" w:space="0" w:color="auto"/>
              <w:right w:val="single" w:sz="8" w:space="0" w:color="auto"/>
            </w:tcBorders>
            <w:shd w:val="clear" w:color="000000" w:fill="D6DCE4"/>
            <w:noWrap/>
            <w:vAlign w:val="center"/>
            <w:hideMark/>
          </w:tcPr>
          <w:p w14:paraId="7ECB60AF" w14:textId="77777777" w:rsidR="00E43215" w:rsidRPr="00AA5010" w:rsidRDefault="00E43215" w:rsidP="00AA5010">
            <w:pPr>
              <w:spacing w:after="0" w:line="240" w:lineRule="auto"/>
              <w:jc w:val="center"/>
              <w:rPr>
                <w:rFonts w:ascii="Calibri" w:eastAsia="Times New Roman" w:hAnsi="Calibri" w:cs="Calibri"/>
                <w:b/>
                <w:bCs/>
                <w:color w:val="000000"/>
                <w:sz w:val="16"/>
                <w:szCs w:val="16"/>
              </w:rPr>
            </w:pPr>
            <w:r w:rsidRPr="00AA5010">
              <w:rPr>
                <w:rFonts w:ascii="Calibri" w:eastAsia="Times New Roman" w:hAnsi="Calibri" w:cs="Calibri"/>
                <w:b/>
                <w:bCs/>
                <w:color w:val="000000"/>
                <w:sz w:val="16"/>
                <w:szCs w:val="16"/>
              </w:rPr>
              <w:t>76,99%</w:t>
            </w:r>
          </w:p>
        </w:tc>
      </w:tr>
    </w:tbl>
    <w:p w14:paraId="3DA60AA7" w14:textId="5C60CA1B" w:rsidR="002A6B09" w:rsidRDefault="002A6B09">
      <w:pPr>
        <w:rPr>
          <w:rFonts w:ascii="Calibri" w:eastAsia="Times New Roman" w:hAnsi="Calibri" w:cs="Calibri"/>
          <w:lang w:val="es-ES"/>
        </w:rPr>
      </w:pPr>
      <w:r>
        <w:rPr>
          <w:rFonts w:ascii="Calibri" w:eastAsia="Times New Roman" w:hAnsi="Calibri" w:cs="Calibri"/>
          <w:lang w:val="es-ES"/>
        </w:rPr>
        <w:br w:type="page"/>
      </w:r>
    </w:p>
    <w:p w14:paraId="1CA710B6" w14:textId="0BE58B20" w:rsidR="007C757D" w:rsidRDefault="007C757D" w:rsidP="007C757D">
      <w:pPr>
        <w:spacing w:after="0" w:line="240" w:lineRule="auto"/>
        <w:rPr>
          <w:rFonts w:ascii="Calibri" w:eastAsia="Times New Roman" w:hAnsi="Calibri" w:cs="Calibri"/>
          <w:b/>
          <w:bCs/>
          <w:lang w:val="es-ES"/>
        </w:rPr>
      </w:pPr>
      <w:r w:rsidRPr="007C448F">
        <w:rPr>
          <w:rFonts w:ascii="Calibri" w:eastAsia="Times New Roman" w:hAnsi="Calibri" w:cs="Calibri"/>
          <w:b/>
          <w:bCs/>
          <w:lang w:val="es-ES"/>
        </w:rPr>
        <w:t>Conclusiones obtenidas:</w:t>
      </w:r>
    </w:p>
    <w:p w14:paraId="0016F0B1" w14:textId="70D57B44" w:rsidR="00E43215" w:rsidRDefault="00E43215" w:rsidP="00E43215">
      <w:pPr>
        <w:spacing w:after="0" w:line="240" w:lineRule="auto"/>
        <w:rPr>
          <w:rFonts w:ascii="Calibri" w:eastAsia="Times New Roman" w:hAnsi="Calibri" w:cs="Calibri"/>
          <w:lang w:val="es-ES"/>
        </w:rPr>
      </w:pPr>
    </w:p>
    <w:p w14:paraId="0BF89E22" w14:textId="77777777" w:rsidR="00AE6D1A" w:rsidRPr="00AE6D1A" w:rsidRDefault="00AE6D1A" w:rsidP="00AE6D1A">
      <w:pPr>
        <w:spacing w:after="0" w:line="240" w:lineRule="auto"/>
        <w:jc w:val="both"/>
        <w:rPr>
          <w:rFonts w:ascii="Calibri" w:eastAsia="Times New Roman" w:hAnsi="Calibri" w:cs="Calibri"/>
          <w:lang w:val="es-ES"/>
        </w:rPr>
      </w:pPr>
      <w:r w:rsidRPr="00AE6D1A">
        <w:rPr>
          <w:rFonts w:ascii="Calibri" w:eastAsia="Times New Roman" w:hAnsi="Calibri" w:cs="Calibri"/>
          <w:lang w:val="es-ES"/>
        </w:rPr>
        <w:t xml:space="preserve">Los avances en Visión Computacional (VC) están permitiendo obtener de forma automática información robusta basada en datos a nivel de calle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{"citationID":"PMHJiFF9","properties":{"formattedCitation":"(He et al. 2017)","plainCitation":"(He et al. 2017)","noteIndex":0},"citationItems":[{"id":587,"uris":["http://zotero.org/users/8976190/items/3CC9STTU"],"uri":["http://zotero.org/users/8976190/items/3CC9STTU"],"itemData":{"id":587,"type":"paper-conference","container-title":"Proceedings of the IEEE international conference on computer vision","page":"2961-2969","title":"Mask r-cnn","author":[{"family":"He","given":"Kaiming"},{"family":"Gkioxari","given":"Georgia"},{"family":"Dollár","given":"Piotr"},{"family":"Girshick","given":"Ross"}],"issued":{"date-parts":[["2017"]]}}}],"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(He et al. 2017)</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Estos algoritmos han sido desarrollados para la investigación de ciudades inteligentes utilizando imágenes a nivel de calle, y se han aplicado para evaluar demografía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{"citationID":"lRAOKHLB","properties":{"formattedCitation":"(Gebru et al. 2017)","plainCitation":"(Gebru et al. 2017)","noteIndex":0},"citationItems":[{"id":605,"uris":["http://zotero.org/users/8976190/items/AC7CKDI2"],"uri":["http://zotero.org/users/8976190/items/AC7CKDI2"],"itemData":{"id":605,"type":"article-journal","abstract":"We show that socioeconomic attributes such as income, race, education, and voting patterns can be inferred from cars detected in Google Street View images using deep learning. Our model works by discovering associations between cars and people. For example, if the number of sedans in a city is higher than the number of pickup trucks, that city is likely to vote for a Democrat in the next presidential election (88% chance); if not, then the city is likely to vote for a Republican (82% chance).The United States spends more than $250 million each year on the American Community Survey (ACS), a labor-intensive door-to-door study that measures statistics relating to race, gender, education, occupation, unemployment, and other demographic factors. Although a comprehensive source of data, the lag between demographic changes and their appearance in the ACS can exceed several years. As digital imagery becomes ubiquitous and machine vision techniques improve, automated data analysis may become an increasingly practical supplement to the ACS. Here, we present a method that estimates socioeconomic characteristics of regions spanning 200 US cities by using 50 million images of street scenes gathered with Google Street View cars. Using deep learning-based computer vision techniques, we determined the make, model, and year of all motor vehicles encountered in particular neighborhoods. Data from this census of motor vehicles, which enumerated 22 million automobiles in total (8% of all automobiles in the United States), were used to accurately estimate income, race, education, and voting patterns at the zip code and precinct level. (The average US precinct contains </w:instrText>
      </w:r>
      <w:r w:rsidRPr="00AE6D1A">
        <w:rPr>
          <w:rFonts w:ascii="Cambria Math" w:eastAsia="Times New Roman" w:hAnsi="Cambria Math" w:cs="Cambria Math"/>
          <w:lang w:val="es-ES"/>
        </w:rPr>
        <w:instrText>∼</w:instrText>
      </w:r>
      <w:r w:rsidRPr="00AE6D1A">
        <w:rPr>
          <w:rFonts w:ascii="Calibri" w:eastAsia="Times New Roman" w:hAnsi="Calibri" w:cs="Calibri"/>
          <w:lang w:val="es-ES"/>
        </w:rPr>
        <w:instrText xml:space="preserve">1,000 people.) The resulting associations are surprisingly simple and powerful. For instance, if the number of sedans encountered during a drive through a city is higher than the number of pickup trucks, the city is likely to vote for a Democrat during the next presidential election (88% chance); otherwise, it is likely to vote Republican (82%). Our results suggest that automated systems for monitoring demographics may effectively complement labor-intensive approaches, with the potential to measure demographics with fine spatial resolution, in close to real time.","container-title":"Proceedings of the National Academy of Sciences","DOI":"10.1073/pnas.1700035114","issue":"50","journalAbbreviation":"Proc Natl Acad Sci USA","page":"13108","title":"Using deep learning and Google Street View to estimate the demographic makeup of neighborhoods across the United States","volume":"114","author":[{"family":"Gebru","given":"Timnit"},{"family":"Krause","given":"Jonathan"},{"family":"Wang","given":"Yilun"},{"family":"Chen","given":"Duyun"},{"family":"Deng","given":"Jia"},{"family":"Aiden","given":"Erez Lieberman"},{"family":"Fei-Fei","given":"Li"}],"issued":{"date-parts":[["2017",12,12]]}}}],"schema":"https://github.com/citation-style-language/schema/raw/master/csl-citation.json"}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(Gebru et al. 2017)</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cambio urbano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{"citationID":"cnJ09zZo","properties":{"formattedCitation":"(Naik et al. 2015)","plainCitation":"(Naik et al. 2015)","noteIndex":0},"citationItems":[{"id":606,"uris":["http://zotero.org/users/8976190/items/G4SHHA5U"],"uri":["http://zotero.org/users/8976190/items/G4SHHA5U"],"itemData":{"id":606,"type":"report","publisher":"National Bureau of Economic Research","title":"Do people shape cities, or do cities shape people? The co-evolution of physical, social, and economic change in five major US cities","author":[{"family":"Naik","given":"Nikhil"},{"family":"Kominers","given":"Scott Duke"},{"family":"Raskar","given":"Ramesh"},{"family":"Glaeser","given":"Edward L."},{"family":"Hidalgo","given":"César A."}],"issued":{"date-parts":[["2015"]]}}}],"schema":"https://github.com/citation-style-language/schema/raw/master/csl-citation.json"}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(Naik et al. 2015)</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riqueza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{"citationID":"BkzWMhv5","properties":{"formattedCitation":"(Glaeser et al. 2018)","plainCitation":"(Glaeser et al. 2018)","noteIndex":0},"citationItems":[{"id":607,"uris":["http://zotero.org/users/8976190/items/IV6EYNLU"],"uri":["http://zotero.org/users/8976190/items/IV6EYNLU"],"itemData":{"id":607,"type":"article-journal","abstract":"New, ?big data? sources allow measurement of city characteristics and outcome variables at higher collection frequencies and more granular geographic scales than ever before. However, big data will not solve large urban social science questions on its own. Big urban data has the most value for the study of cities when it allows measurement of the previously opaque, or when it can be coupled with exogenous shocks to people or place. We describe a number of new urban data sources and illustrate how they can be used to improve the study and function of cities. We first show how Google Street View images can be used to predict income in New York City, suggesting that similar imagery data can be used to map wealth and poverty in previously unmeasured areas of the developing world. We then discuss how survey techniques can be improved to better measure willingness to pay for urban amenities. Finally, we explain how Internet data is being used to improve the quality of city services. (JEL R1, C8, C18)","container-title":"Economic Inquiry","DOI":"10.1111/ecin.12364","ISSN":"0095-2583","issue":"1","journalAbbreviation":"Economic Inquiry","note":"publisher: John Wiley &amp; Sons, Ltd","page":"114-137","title":"BIG DATA AND BIG CITIES: THE PROMISES AND LIMITATIONS OF IMPROVED MEASURES OF URBAN LIFE","volume":"56","author":[{"family":"Glaeser","given":"Edward L."},{"family":"Kominers","given":"Scott Duke"},{"family":"Luca","given":"Michael"},{"family":"Naik","given":"Nikhil"}],"issued":{"date-parts":[["2018",1,1]]}}}],"schema":"https://github.com/citation-style-language/schema/raw/master/csl-citation.json"}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(Glaeser et al. 2018)</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seguridad urbana percibida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{"citationID":"KoqrtCvt","properties":{"formattedCitation":"(Naik et al. 2017)","plainCitation":"(Naik et al. 2017)","noteIndex":0},"citationItems":[{"id":609,"uris":["http://zotero.org/users/8976190/items/598VIMY7"],"uri":["http://zotero.org/users/8976190/items/598VIMY7"],"itemData":{"id":609,"type":"article-journal","abstract":"We develop a computer vision method to measure changes in the physical appearances of neighborhoods from street-level imagery. We correlate the measured changes with neighborhood characteristics to determine which characteristics predict neighborhood improvement. We find that both education and population density predict improvements in neighborhood infrastructure, in support of theories of human capital agglomeration. Neighborhoods with better initial appearances experience more substantial upgrading, as predicted by the tipping theory of urban change. Finally, we observe more improvement in neighborhoods closer to both city centers and other physically attractive neighborhoods, in agreement with the invasion theory of urban sociology. Our results show how computer vision techniques, in combination with traditional methods, can be used to explore the dynamics of urban change.Which neighborhoods experience physical improvements? In this paper, we introduce a computer vision method to measure changes in the physical appearances of neighborhoods from time-series street-level imagery. We connect changes in the physical appearance of five US cities with economic and demographic data and find three factors that predict neighborhood improvement. First, neighborhoods that are densely populated by college-educated adults are more likely to experience physical improvements—an observation that is compatible with the economic literature linking human capital and local success. Second, neighborhoods with better initial appearances experience, on average, larger positive improvements—an observation that is consistent with “tipping” theories of urban change. Third, neighborhood improvement correlates positively with physical proximity to the central business district and to other physically attractive neighborhoods—an observation that is consistent with the “invasion” theories of urban sociology. Together, our results provide support for three classical theories of urban change and illustrate the value of using computer vision methods and street-level imagery to understand the physical dynamics of cities.","container-title":"Proceedings of the National Academy of Sciences","DOI":"10.1073/pnas.1619003114","issue":"29","journalAbbreviation":"Proc Natl Acad Sci USA","page":"7571","title":"Computer vision uncovers predictors of physical urban change","volume":"114","author":[{"family":"Naik","given":"Nikhil"},{"family":"Kominers","given":"Scott Duke"},{"family":"Raskar","given":"Ramesh"},{"family":"Glaeser","given":"Edward L."},{"family":"Hidalgo","given":"César A."}],"issued":{"date-parts":[["2017",7,18]]}}}],"schema":"https://github.com/citation-style-language/schema/raw/master/csl-citation.json"}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(Naik et al. 2017)</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para clasificar tipos de edificios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{"citationID":"GqdTfyw7","properties":{"formattedCitation":"(Kang et al. 2018)","plainCitation":"(Kang et al. 2018)","noteIndex":0},"citationItems":[{"id":588,"uris":["http://zotero.org/users/8976190/items/JDLEG5Q9"],"uri":["http://zotero.org/users/8976190/items/JDLEG5Q9"],"itemData":{"id":588,"type":"article-journal","abstract":"Land-use classification based on spaceborne or aerial remote sensing images has been extensively studied over the past decades. Such classification is usually a patch-wise or pixel-wise labeling over the whole image. But for many applications, such as urban population density mapping or urban utility planning, a classification map based on individual buildings is much more informative. However, such semantic classification still poses some fundamental challenges, for example, how to retrieve fine boundaries of individual buildings. In this paper, we proposed a general framework for classifying the functionality of individual buildings. The proposed method is based on Convolutional Neural Networks (CNNs) which classify façade structures from street view images, such as Google StreetView, in addition to remote sensing images which usually only show roof structures. Geographic information was utilized to mask out individual buildings, and to associate the corresponding street view images. We created a benchmark dataset which was used for training and evaluating CNNs. In addition, the method was applied to generate building classification maps on both region and city scales of several cities in Canada and the US.","container-title":"Deep Learning RS Data","DOI":"10.1016/j.isprsjprs.2018.02.006","ISSN":"0924-2716","journalAbbreviation":"ISPRS Journal of Photogrammetry and Remote Sensing","page":"44-59","title":"Building instance classification using street view images","volume":"145","author":[{"family":"Kang","given":"Jian"},{"family":"Körner","given":"Marco"},{"family":"Wang","given":"Yuanyuan"},{"family":"Taubenböck","given":"Hannes"},{"family":"Zhu","given":"Xiao Xiang"}],"issued":{"date-parts":[["2018",11,1]]}}}],"schema":"https://github.com/citation-style-language/schema/raw/master/csl-citation.json"}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(Kang et al. 2018)</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y para analizar la morfología urbana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{"citationID":"BYQmVjAS","properties":{"formattedCitation":"(Middel et al. 2019)","plainCitation":"(Middel et al. 2019)","noteIndex":0},"citationItems":[{"id":589,"uris":["http://zotero.org/users/8976190/items/KGHDA5DW"],"uri":["http://zotero.org/users/8976190/items/KGHDA5DW"],"itemData":{"id":589,"type":"article-journal","abstract":"Various research applications require detailed metrics to describe the form and composition of cities at fine scales, but the parameter computation remains a challenge due to limited data availability, quality, and processing capabilities. We developed an innovative big data approach to derive street-level morphology and urban feature composition as experienced by a pedestrian from Google Street View (GSV) imagery. We employed a scalable deep learning framework to segment 90-degree field of view GSV image cubes into six classes: sky, trees, buildings, impervious surfaces, pervious surfaces, and non-permanent objects. We increased the classification accuracy by differentiating between three view directions (lateral, down, and up) and by introducing a void class as training label. To model the urban environment as perceived by a pedestrian in a street canyon, we projected the segmented image cubes onto spheres and evaluated the fraction of each surface class on the sphere. To demonstrate the application of our approach, we analyzed the urban form and composition of Philadelphia County and three Philadelphia neighborhoods (suburb, center city, lower income neighborhood) using stacked area graphs. Our method is fully scalable to other geographic locations and constitutes an important step towards building a global morphological database to describe the form and composition of cities from a human-centric perspective.","container-title":"Landscape and Urban Planning","DOI":"10.1016/j.landurbplan.2018.12.001","ISSN":"0169-2046","journalAbbreviation":"Landscape and Urban Planning","page":"122-132","title":"Urban form and composition of street canyons: A human-centric big data and deep learning approach","volume":"183","author":[{"family":"Middel","given":"Ariane"},{"family":"Lukasczyk","given":"Jonas"},{"family":"Zakrzewski","given":"Sophie"},{"family":"Arnold","given":"Michael"},{"family":"Maciejewski","given":"Ross"}],"issued":{"date-parts":[["2019",3,1]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(Middel et al. 2019)</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En el campo de la silvicultura urbana inteligente, las imágenes a pie de calle en combinación con la VC se han aplicado en tres áreas clave: 1) estimación de la provisión de sombra para árboles urbanos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{"citationID":"yTLsBCZX","properties":{"formattedCitation":"(Li et al. 2018; Li and Ratti 2019)","plainCitation":"(Li et al. 2018; Li and Ratti 2019)","noteIndex":0},"citationItems":[{"id":613,"uris":["http://zotero.org/users/8976190/items/87AGHT8J"],"uri":["http://zotero.org/users/8976190/items/87AGHT8J"],"itemData":{"id":613,"type":"article-journal","abstract":"Shade provision by street trees during the hot summer months is a primary factor for the thermal comfort of people in urban areas. In this study we present a novel method to estimate the shade provision of street trees in the downtown area of Boston, Massachusetts using a quantification of the sky view factor (SVF) from street-level imagery. The SVF is an indicator to quantify the level of enclosure of street canyons. It has been widely applied and has become a standard metric employed by urban designers because it relates to the amount of direct solar radiation reaching the ground and, thus, holds direct implications on the thermal comfort of citizens. In a novel methodology, Google Street View panoramas were used to represent the street canyon unit and to compute the SVF. Street-level imagery allowed us to consider obstructions along street canyons without relying on simplifications or simulations of the environment. In turn, a building height model was used to calculate the SVF, considering only the obstruction of solar radiation by building blocks. Thus with these two quantifications of the SVF, the difference between the two SVF estimations were treated as an estimate of the shading effect of street trees. In the case of Boston, the results showed that the street trees decrease the SVF by 18.52% in the downtown areas. This study can provide an important reference for future urban greening projects for urban climate moderation.","container-title":"Landscape and Urban Planning","DOI":"10.1016/j.landurbplan.2017.08.011","ISSN":"0169-2046","journalAbbreviation":"Landscape and Urban Planning","page":"81-91","title":"Quantifying the shade provision of street trees in urban landscape: A case study in Boston, USA, using Google Street View","volume":"169","author":[{"family":"Li","given":"Xiaojiang"},{"family":"Ratti","given":"Carlo"},{"family":"Seiferling","given":"Ian"}],"issued":{"date-parts":[["2018",1,1]]}}},{"id":595,"uris":["http://zotero.org/users/8976190/items/RBJCBV26"],"uri":["http://zotero.org/users/8976190/items/RBJCBV26"],"itemData":{"id":595,"type":"chapter","container-title":"The Mathematics of Urban Morphology","page":"457-470","publisher":"Springer","title":"Using Google street view for street-level urban form analysis, a case study in Cambridge, Massachusetts","author":[{"family":"Li","given":"Xiaojiang"},{"family":"Ratti","given":"Carlo"}],"issued":{"date-parts":[["2019"]]}}}],"schema":"https://github.com/citation-style-language/schema/raw/master/csl-citation.json"}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(Li et al. 2018; Li and Ratti 2019)</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2) cuantificación de la percepción urbana cobertura del dosel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{"citationID":"yPe5p5ml","properties":{"formattedCitation":"(Li et al. 2015; Seiferling et al. 2017; Duarte and Ratti 2018; Cai et al. 2018; Stubbings et al. 2019)","plainCitation":"(Li et al. 2015; Seiferling et al. 2017; Duarte and Ratti 2018; Cai et al. 2018; Stubbings et al. 2019)","noteIndex":0},"citationItems":[{"id":591,"uris":["http://zotero.org/users/8976190/items/6BP8ILJ6"],"uri":["http://zotero.org/users/8976190/items/6BP8ILJ6"],"itemData":{"id":591,"type":"article-journal","abstract":"We explored Google Street View (GSV) as a street-level, urban greenery assessment tool. Street-level greenery has long played a critical role in the visual quality of urban landscapes. This living landscape element can and should be assessed for the quality of visual impact with the GSV information, and the assessed street-level greenery information could be incorporated into urban landscape planning and management. Information on street-level views of urban greenery assessment, however, is rare or nonexistent. Planners and managers’ ability to plan and manage urban landscapes effectively and efficiently is, therefore, limited. GSV is one tool that might provide street-level, profile views of urban landscape and greenery, yet no research on GSV for urban planning seems available in literature. We modified an existing Green View Index (GVI) formula and conducted a case study assessment of street greenery using GSV images in the area of East Village, Manhattan District, New York City. We found that GSV to be well suited for assessing street-level greenery. We suggest further that the modified GVI may be a relatively objective measurement of street-level greenery, and that GSV in combination with GVI may be well suited in guiding urban landscape planning and management.","container-title":"Urban Forestry &amp; Urban Greening","DOI":"10.1016/j.ufug.2015.06.006","ISSN":"1618-8667","issue":"3","journalAbbreviation":"Urban Forestry &amp; Urban Greening","page":"675-685","title":"Assessing street-level urban greenery using Google Street View and a modified green view index","volume":"14","author":[{"family":"Li","given":"Xiaojiang"},{"family":"Zhang","given":"Chuanrong"},{"family":"Li","given":"Weidong"},{"family":"Ricard","given":"Robert"},{"family":"Meng","given":"Qingyan"},{"family":"Zhang","given":"Weixing"}],"issued":{"date-parts":[["2015",1,1]]}}},{"id":592,"uris":["http://zotero.org/users/8976190/items/6NDHQNHG"],"uri":["http://zotero.org/users/8976190/items/6NDHQNHG"],"itemData":{"id":592,"type":"article-journal","abstract":"Traditional tools to map the distribution of urban green space have been hindered by either high cost and labour inputs or poor spatial resolution given the complex spatial structure of urban landscapes. What’s more, those tools do not observe the urban landscape from a perspective in which citizens experience a city. We test a novel application of computer vision to quantify urban tree cover at the street-level. We do so by utilizing the open-source image data of city streetscapes that is now abundant (Google Street View). We show that a multi-step computer vision algorithm segments and quantifies the percent of tree cover in streetscape images to a high degree of precision. By then modelling the relationship between neighbouring images along city street segments, we are able to extend this image representation and estimate the amount of perceived tree cover in city streetscapes to a relatively high level of accuracy for an entire city. Though not a replacement for high resolution remote sensing (e.g., aerial LiDAR) or intensive field surveys, the method provides a new multi-feature metric of urban tree cover that quantifies tree presence and distribution from the same viewpoint in which citizens experience and see the urban landscape.","container-title":"Landscape and Urban Planning","DOI":"10.1016/j.landurbplan.2017.05.010","ISSN":"0169-2046","journalAbbreviation":"Landscape and Urban Planning","page":"93-101","title":"Green streets − Quantifying and mapping urban trees with street-level imagery and computer vision","volume":"165","author":[{"family":"Seiferling","given":"Ian"},{"family":"Naik","given":"Nikhil"},{"family":"Ratti","given":"Carlo"},{"family":"Proulx","given":"Raphäel"}],"issued":{"date-parts":[["2017",9,1]]}}},{"id":593,"uris":["http://zotero.org/users/8976190/items/UMTRJEJM"],"uri":["http://zotero.org/users/8976190/items/UMTRJEJM"],"itemData":{"id":593,"type":"chapter","container-title":"Humanizing Digital Reality","page":"59-62","publisher":"Springer","title":"What Big Data tell us about trees and the sky in the cities","author":[{"family":"Duarte","given":"Fábio"},{"family":"Ratti","given":"Carlo"}],"issued":{"date-parts":[["2018"]]}}},{"id":413,"uris":["http://zotero.org/users/8976190/items/JGH46VK5"],"uri":["http://zotero.org/users/8976190/items/JGH46VK5"],"itemData":{"id":413,"type":"article-journal","abstract":"Recent advances in deep learning have made it possible to quantify urban metrics at ﬁne resolution, and over large extents using street-level images. Here, we focus on measuring urban tree cover using Google Street View (GSV) images. First, we provide a small-scale labelled validation dataset and propose standard metrics to compare the performance of automated estimations of street tree cover using GSV. We apply state-of-the-art deep learning models, and compare their performance to a previously established benchmark of an unsupervised method. Our training procedure for deep learning models is novel; we utilize the abundance of openly available and similarly labelled street-level image datasets to pre-train our model. We then perform additional training on a small training dataset consisting of GSV images. We ﬁnd that deep learning models signiﬁcantly outperform the unsupervised benchmark method. Our semantic segmentation model increased mean intersection-over-union (IoU) from 44.10% to 60.42% relative to the unsupervised method and our end-to-end model decreased Mean Absolute Error from 10.04% to 4.67%. We also employ a recently developed method called gradient-weighted class activation map (Grad-CAM) to interpret the features learned by the end-to-end model. This technique conﬁrms that the end-to-end model has accurately learned to identify tree cover area as key features for predicting percentage tree cover. Our paper provides an example of applying advanced deep learning techniques on a large-scale, geo-tagged and image-based dataset to efﬁciently estimate important urban metrics. The results demonstrate that deep learning models are highly accurate, can be interpretable, and can also be efﬁcient in terms of data-labelling effort and computational resources.","container-title":"2018 IEEE International Congress on Big Data (BigData Congress)","DOI":"10.1109/bigdatacongress.2018.00014","language":"en","note":"arXiv: 1808.04754","page":"49-56","source":"arXiv.org","title":"Treepedia 2.0: Applying Deep Learning for Large-scale Quantification of Urban Tree Cover","title-short":"Treepedia 2.0","author":[{"family":"Cai","given":"Bill Yang"},{"family":"Li","given":"Xiaojiang"},{"family":"Seiferling","given":"Ian"},{"family":"Ratti","given":"Carlo"}],"issued":{"date-parts":[["2018",7]]}}},{"id":"MiE2exOp/RnVKBEy3","uris":["http://zotero.org/users/8976190/items/IPPJAI2U"],"uri":["http://zotero.org/users/8976190/items/IPPJAI2U"],"itemData":{"id":"bbjDck1P/Etyc1rNn","type":"article-journal","abstract":"We develop a method based on computer vision and a hierarchical multilevel model to derive an Urban Street Tree Vegetation Index which aims to quantify the amount of vegetation visible from the point of view of a pedestrian. Our approach unfolds in two steps. First, areas of vegetation are detected within street-level imagery using a state-of-the-art deep neural network model. Second, information is combined from several images to derive an aggregated indicator at the area level using a hierarchical multilevel model. The comparative performance of our proposed approach is demonstrated against a widely used image segmentation technique based on a pre-labelled dataset. The approach is deployed to a real-world scenario for the city of Cardiff, Wales, using Google Street View imagery. Based on more than 200,000 street-level images, an urban tree street-level indicator is derived to measure the spatial distribution of tree cover, accounting for the presence of obstructing objects present in images at the Lower Layer Super Output Area (LSOA) level, corresponding to the most commonly used administrative areas for policy-making in the United Kingdom. The results show a high degree of correspondence between our tree street-level score and aerial tree cover estimates. They also evidence more accurate estimates at a pedestrian perspective from our tree score by more appropriately capturing tree cover in areas with large burial, woodland, formal open and informal open spaces where shallow trees are abundant, in high density residential areas with backyard trees, and along street networks with high density of high trees. The proposed approach is scalable and automatable. It can be applied to cities across the world and provides robust estimates of urban trees to advance our understanding of the link between mental health, well-being, green space and air pollution.","container-title":"Remote Sensing","DOI":"10.3390/rs11121395","ISSN":"2072-4292","issue":"12","journalAbbreviation":"Remote Sensing","language":"en","page":"1395","source":"DOI.org (Crossref)","title":"A Hierarchical Urban Forest Index Using Street-Level Imagery and Deep Learning","volume":"11","author":[{"family":"Stubbings","given":"Philip"},{"family":"Peskett","given":"Joe"},{"family":"Rowe","given":"Francisco"},{"family":"Arribas-Bel","given":"Dani"}],"issued":{"date-parts":[["2019",6,12]]}}}],"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(Li et al. 2015; Seiferling et al. 2017; Duarte and Ratti 2018; Cai et al. 2018; Stubbings et al. 2019)</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y 3) mapeo de la ubicación de los árboles urbanos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{"citationID":"WAKW3kHp","properties":{"formattedCitation":"(Wegner et al. 2016; Branson et al. 2018)","plainCitation":"(Wegner et al. 2016; Branson et al. 2018)","noteIndex":0},"citationItems":[{"id":585,"uris":["http://zotero.org/users/8976190/items/UE8R6SIQ"],"uri":["http://zotero.org/users/8976190/items/UE8R6SIQ"],"itemData":{"id":585,"type":"paper-conference","container-title":"Proceedings of the IEEE Conference on Computer Vision and Pattern Recognition","page":"6014-6023","title":"Cataloging public objects using aerial and street-level images-urban trees","author":[{"family":"Wegner","given":"Jan D."},{"family":"Branson","given":"Steven"},{"family":"Hall","given":"David"},{"family":"Schindler","given":"Konrad"},{"family":"Perona","given":"Pietro"}],"issued":{"date-parts":[["2016"]]}}},{"id":590,"uris":["http://zotero.org/users/8976190/items/2XPJD4JH"],"uri":["http://zotero.org/users/8976190/items/2XPJD4JH"],"itemData":{"id":590,"type":"article-journal","abstract":"Up-to-date catalogs of the urban tree population are of importance for municipalities to monitor and improve quality of life in cities. Despite much research on automation of tree mapping, mainly relying on dedicated airborne LiDAR or hyperspectral campaigns, tree detection and species recognition is still mostly done manually in practice. We present a fully automated tree detection and species recognition pipeline that can process thousands of trees within a few hours using publicly available aerial and street view images of Google MapsTM. These data provide rich information from different viewpoints and at different scales from global tree shapes to bark textures. Our work-flow is built around a supervised classification that automatically learns the most discriminative features from thousands of trees and corresponding, publicly available tree inventory data. In addition, we introduce a change tracker that recognizes changes of individual trees at city-scale, which is essential to keep an urban tree inventory up-to-date. The system takes street-level images of the same tree location at two different times and classifies the type of change (e.g., tree has been removed). Drawing on recent advances in computer vision and machine learning, we apply convolutional neural networks (CNN) for all classification tasks. We propose the following pipeline: download all available panoramas and overhead images of an area of interest, detect trees per image and combine multi-view detections in a probabilistic framework, adding prior knowledge; recognize fine-grained species of detected trees. In a later, separate module, track trees over time, detect significant changes and classify the type of change. We believe this is the first work to exploit publicly available image data for city-scale street tree detection, species recognition and change tracking, exhaustively over several square kilometers, respectively many thousands of trees. Experiments in the city of Pasadena, California, USA show that we can detect &gt;70% of the street trees, assign correct species to &gt;80% for 40 different species, and correctly detect and classify changes in &gt;90% of the cases.","container-title":"ISPRS Journal of Photogrammetry and Remote Sensing","DOI":"10.1016/j.isprsjprs.2017.11.008","ISSN":"0924-2716","journalAbbreviation":"ISPRS Journal of Photogrammetry and Remote Sensing","page":"13-30","title":"From Google Maps to a fine-grained catalog of street trees","volume":"135","author":[{"family":"Branson","given":"Steve"},{"family":"Wegner","given":"Jan Dirk"},{"family":"Hall","given":"David"},{"family":"Lang","given":"Nico"},{"family":"Schindler","given":"Konrad"},{"family":"Perona","given":"Pietro"}],"issued":{"date-parts":[["2018",1,1]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(Wegner et al. 2016; Branson et al. 2018)</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{"citationID":"umYN19dN","properties":{"formattedCitation":"(Berland and Lange, 2017)","plainCitation":"(Berland and Lange, 2017)","dontUpdate":true,"noteIndex":0},"citationItems":[{"id":409,"uris":["http://zotero.org/users/8976190/items/GCS7JLJQ"],"uri":["http://zotero.org/users/8976190/items/GCS7JLJQ"],"itemData":{"id":409,"type":"article-journal","container-title":"Urban Forestry &amp; Urban Greening","DOI":"10.1016/j.ufug.2016.11.006","ISSN":"16188667","journalAbbreviation":"Urban Forestry &amp; Urban Greening","language":"en","page":"11-15","source":"DOI.org (Crossref)","title":"Google Street View shows promise for virtual street tree surveys","volume":"21","author":[{"family":"Berland","given":"Adam"},{"family":"Lange","given":"Daniel A."}],"issued":{"date-parts":[["2017",1]]}}}],"schema":"https://github.com/citation-style-language/schema/raw/master/csl-citation.json"}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Berland and Lange (2017)</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usaron GSV y obtuvieron un 93% de acierto sobre arbolado urbano y descubrieron que era posible evaluar el género, la especie, la ubicación, el diámetro a la altura del pecho y la salud del árbol.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{"citationID":"4Wmp0vdc","properties":{"formattedCitation":"(Rousselet et al., 2013)","plainCitation":"(Rousselet et al., 2013)","dontUpdate":true,"noteIndex":0},"citationItems":[{"id":586,"uris":["http://zotero.org/users/8976190/items/XJ2C6IX3"],"uri":["http://zotero.org/users/8976190/items/XJ2C6IX3"],"itemData":{"id":586,"type":"article-journal","container-title":"PLoS One","issue":"10","note":"ISBN: 1932-6203\npublisher: Public Library of Science San Francisco, USA","page":"e74918","title":"Assessing species distribution using Google Street View: a pilot study with the pine processionary moth","volume":"8","author":[{"family":"Rousselet","given":"Jérôme"},{"family":"Imbert","given":"Charles-Edouard"},{"family":"Dekri","given":"Anissa"},{"family":"Garcia","given":"Jacques"},{"family":"Goussard","given":"Francis"},{"family":"Vincent","given":"Bruno"},{"family":"Denux","given":"Olivier"},{"family":"Robinet","given":"Christelle"},{"family":"Dorkeld","given":"Franck"},{"family":"Roques","given":"Alain"}],"issued":{"date-parts":[["2013"]]}}}],"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Rousselet et al. (2013)</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fueron capaces de identificar, con un 96% de éxito, árboles atacados por procesionaria del pino. Sin embargo, estos estudios y muchos otros no están automatizados y están limitados por costosas labores manuales.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{"citationID":"JTEyqnJ2","properties":{"formattedCitation":"(Li et al. 2018)","plainCitation":"(Li et al. 2018)","dontUpdate":true,"noteIndex":0},"citationItems":[{"id":613,"uris":["http://zotero.org/users/8976190/items/87AGHT8J"],"uri":["http://zotero.org/users/8976190/items/87AGHT8J"],"itemData":{"id":613,"type":"article-journal","abstract":"Shade provision by street trees during the hot summer months is a primary factor for the thermal comfort of people in urban areas. In this study we present a novel method to estimate the shade provision of street trees in the downtown area of Boston, Massachusetts using a quantification of the sky view factor (SVF) from street-level imagery. The SVF is an indicator to quantify the level of enclosure of street canyons. It has been widely applied and has become a standard metric employed by urban designers because it relates to the amount of direct solar radiation reaching the ground and, thus, holds direct implications on the thermal comfort of citizens. In a novel methodology, Google Street View panoramas were used to represent the street canyon unit and to compute the SVF. Street-level imagery allowed us to consider obstructions along street canyons without relying on simplifications or simulations of the environment. In turn, a building height model was used to calculate the SVF, considering only the obstruction of solar radiation by building blocks. Thus with these two quantifications of the SVF, the difference between the two SVF estimations were treated as an estimate of the shading effect of street trees. In the case of Boston, the results showed that the street trees decrease the SVF by 18.52% in the downtown areas. This study can provide an important reference for future urban greening projects for urban climate moderation.","container-title":"Landscape and Urban Planning","DOI":"10.1016/j.landurbplan.2017.08.011","ISSN":"0169-2046","journalAbbreviation":"Landscape and Urban Planning","page":"81-91","title":"Quantifying the shade provision of street trees in urban landscape: A case study in Boston, USA, using Google Street View","volume":"169","author":[{"family":"Li","given":"Xiaojiang"},{"family":"Ratti","given":"Carlo"},{"family":"Seiferling","given":"Ian"}],"issued":{"date-parts":[["2018",1,1]]}}}],"schema":"https://github.com/citation-style-language/schema/raw/master/csl-citation.json"}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Li et al. (2018)</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calcularon un factor que indica el nivel de cerramiento de los cañones de las calles, para cuantificar la provisión de sombra de los árboles.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{"citationID":"OXxt2pPm","properties":{"formattedCitation":"(Seiferling et al. 2017)","plainCitation":"(Seiferling et al. 2017)","dontUpdate":true,"noteIndex":0},"citationItems":[{"id":592,"uris":["http://zotero.org/users/8976190/items/6NDHQNHG"],"uri":["http://zotero.org/users/8976190/items/6NDHQNHG"],"itemData":{"id":592,"type":"article-journal","abstract":"Traditional tools to map the distribution of urban green space have been hindered by either high cost and labour inputs or poor spatial resolution given the complex spatial structure of urban landscapes. What’s more, those tools do not observe the urban landscape from a perspective in which citizens experience a city. We test a novel application of computer vision to quantify urban tree cover at the street-level. We do so by utilizing the open-source image data of city streetscapes that is now abundant (Google Street View). We show that a multi-step computer vision algorithm segments and quantifies the percent of tree cover in streetscape images to a high degree of precision. By then modelling the relationship between neighbouring images along city street segments, we are able to extend this image representation and estimate the amount of perceived tree cover in city streetscapes to a relatively high level of accuracy for an entire city. Though not a replacement for high resolution remote sensing (e.g., aerial LiDAR) or intensive field surveys, the method provides a new multi-feature metric of urban tree cover that quantifies tree presence and distribution from the same viewpoint in which citizens experience and see the urban landscape.","container-title":"Landscape and Urban Planning","DOI":"10.1016/j.landurbplan.2017.05.010","ISSN":"0169-2046","journalAbbreviation":"Landscape and Urban Planning","page":"93-101","title":"Green streets − Quantifying and mapping urban trees with street-level imagery and computer vision","volume":"165","author":[{"family":"Seiferling","given":"Ian"},{"family":"Naik","given":"Nikhil"},{"family":"Ratti","given":"Carlo"},{"family":"Proulx","given":"Raphäel"}],"issued":{"date-parts":[["2017",9,1]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Seiferling et al. (2017)</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a partir de GSV y ML cuantificaron la cobertura de dosel de copas urbano.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{"citationID":"oUL2tomY","properties":{"formattedCitation":"(Li et al. 2015)","plainCitation":"(Li et al. 2015)","dontUpdate":true,"noteIndex":0},"citationItems":[{"id":591,"uris":["http://zotero.org/users/8976190/items/6BP8ILJ6"],"uri":["http://zotero.org/users/8976190/items/6BP8ILJ6"],"itemData":{"id":591,"type":"article-journal","abstract":"We explored Google Street View (GSV) as a street-level, urban greenery assessment tool. Street-level greenery has long played a critical role in the visual quality of urban landscapes. This living landscape element can and should be assessed for the quality of visual impact with the GSV information, and the assessed street-level greenery information could be incorporated into urban landscape planning and management. Information on street-level views of urban greenery assessment, however, is rare or nonexistent. Planners and managers’ ability to plan and manage urban landscapes effectively and efficiently is, therefore, limited. GSV is one tool that might provide street-level, profile views of urban landscape and greenery, yet no research on GSV for urban planning seems available in literature. We modified an existing Green View Index (GVI) formula and conducted a case study assessment of street greenery using GSV images in the area of East Village, Manhattan District, New York City. We found that GSV to be well suited for assessing street-level greenery. We suggest further that the modified GVI may be a relatively objective measurement of street-level greenery, and that GSV in combination with GVI may be well suited in guiding urban landscape planning and management.","container-title":"Urban Forestry &amp; Urban Greening","DOI":"10.1016/j.ufug.2015.06.006","ISSN":"1618-8667","issue":"3","journalAbbreviation":"Urban Forestry &amp; Urban Greening","page":"675-685","title":"Assessing street-level urban greenery using Google Street View and a modified green view index","volume":"14","author":[{"family":"Li","given":"Xiaojiang"},{"family":"Zhang","given":"Chuanrong"},{"family":"Li","given":"Weidong"},{"family":"Ricard","given":"Robert"},{"family":"Meng","given":"Qingyan"},{"family":"Zhang","given":"Weixing"}],"issued":{"date-parts":[["2015",1,1]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Li et al. (2015)</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evaluaron el porcentaje de vegetación en las calles cuantificando la cantidad de píxeles verdes vistos en una escena de Street View. Estas metodologías ayudaron a dar forma al llamado Green View Index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{"citationID":"UsOCmdxv","properties":{"formattedCitation":"(Duarte and Ratti 2018)","plainCitation":"(Duarte and Ratti 2018)","noteIndex":0},"citationItems":[{"id":593,"uris":["http://zotero.org/users/8976190/items/UMTRJEJM"],"uri":["http://zotero.org/users/8976190/items/UMTRJEJM"],"itemData":{"id":593,"type":"chapter","container-title":"Humanizing Digital Reality","page":"59-62","publisher":"Springer","title":"What Big Data tell us about trees and the sky in the cities","author":[{"family":"Duarte","given":"Fábio"},{"family":"Ratti","given":"Carlo"}],"issued":{"date-parts":[["2018"]]}}}],"schema":"https://github.com/citation-style-language/schema/raw/master/csl-citation.json"}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(Duarte and Ratti 2018)</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que indica cómo de verdes los peatones perciben las calles.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{"citationID":"SkYgimsT","properties":{"formattedCitation":"(Wegner et al. 2016)","plainCitation":"(Wegner et al. 2016)","dontUpdate":true,"noteIndex":0},"citationItems":[{"id":585,"uris":["http://zotero.org/users/8976190/items/UE8R6SIQ"],"uri":["http://zotero.org/users/8976190/items/UE8R6SIQ"],"itemData":{"id":585,"type":"paper-conference","container-title":"Proceedings of the IEEE Conference on Computer Vision and Pattern Recognition","page":"6014-6023","title":"Cataloging public objects using aerial and street-level images-urban trees","author":[{"family":"Wegner","given":"Jan D."},{"family":"Branson","given":"Steven"},{"family":"Hall","given":"David"},{"family":"Schindler","given":"Konrad"},{"family":"Perona","given":"Pietro"}],"issued":{"date-parts":[["2016"]]}}}],"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Wegner et al. (2016)</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diseñaron un flujo de trabajo para la detección automática de árboles de calles y la geolocalización a partir de imágenes de GSV y Google Maps, basado en el modelo Faster Region-based Convolutional Neural Network. </w:t>
      </w:r>
    </w:p>
    <w:p w14:paraId="5BD728D6" w14:textId="77777777" w:rsidR="00AE6D1A" w:rsidRPr="00AE6D1A" w:rsidRDefault="00AE6D1A" w:rsidP="00AE6D1A">
      <w:pPr>
        <w:spacing w:after="0" w:line="240" w:lineRule="auto"/>
        <w:ind w:firstLine="567"/>
        <w:jc w:val="both"/>
        <w:rPr>
          <w:rFonts w:ascii="Calibri" w:eastAsia="Times New Roman" w:hAnsi="Calibri" w:cs="Calibri"/>
          <w:lang w:val="es-ES"/>
        </w:rPr>
      </w:pPr>
    </w:p>
    <w:p w14:paraId="68467334" w14:textId="77777777" w:rsidR="00AE6D1A" w:rsidRPr="00AE6D1A" w:rsidRDefault="00AE6D1A" w:rsidP="00AE6D1A">
      <w:pPr>
        <w:spacing w:after="0" w:line="240" w:lineRule="auto"/>
        <w:jc w:val="both"/>
        <w:rPr>
          <w:rFonts w:ascii="Calibri" w:eastAsia="Times New Roman" w:hAnsi="Calibri" w:cs="Calibri"/>
          <w:lang w:val="es-ES"/>
        </w:rPr>
      </w:pPr>
      <w:r w:rsidRPr="00AE6D1A">
        <w:rPr>
          <w:rFonts w:ascii="Calibri" w:eastAsia="Times New Roman" w:hAnsi="Calibri" w:cs="Calibri"/>
          <w:lang w:val="es-ES"/>
        </w:rPr>
        <w:t xml:space="preserve">Las metodologías que basadas en de datos procedentes de ALS son menos abundantes, pero aun así han sido implementadas y automatizadas en algunas ciudades importantes.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{"citationID":"ZJ2ErvB9","properties":{"formattedCitation":"(Tanhuanp\\uc0\\u228{}\\uc0\\u228{} et al. 2014)","plainCitation":"(Tanhuanpää et al. 2014)","dontUpdate":true,"noteIndex":0},"citationItems":[{"id":580,"uris":["http://zotero.org/users/8976190/items/APHY5EFS"],"uri":["http://zotero.org/users/8976190/items/APHY5EFS"],"itemData":{"id":580,"type":"article-journal","container-title":"Urban forestry &amp; urban greening","issue":"3","note":"ISBN: 1618-8667\npublisher: Elsevier","page":"562-570","title":"Mapping of urban roadside trees–A case study in the tree register update process in Helsinki City","volume":"13","author":[{"family":"Tanhuanpää","given":"Topi"},{"family":"Vastaranta","given":"Mikko"},{"family":"Kankare","given":"Ville"},{"family":"Holopainen","given":"Markus"},{"family":"Hyyppä","given":"Juha"},{"family":"Hyyppä","given":"Hannu"},{"family":"Alho","given":"Petteri"},{"family":"Raisio","given":"Juha"}],"issued":{"date-parts":[["2014"]]}}}],"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Tanhuanpää et al. (2014)</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fueron capaces de detectar mediante un procedimiento de mapeo automático en la ciudad de Helsinki (Finlandia) el 88,8% de los árboles actuales del inventario de la ciudad, en donde además midieron su altura (con un RMSE de 1,27 m) y su diámetro normal (con un RMSE de 6,9 cm).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{"citationID":"442VLPlT","properties":{"formattedCitation":"(Holopainen et al. 2011)","plainCitation":"(Holopainen et al. 2011)","dontUpdate":true,"noteIndex":0},"citationItems":[{"id":584,"uris":["http://zotero.org/users/8976190/items/L2MHE5D4"],"uri":["http://zotero.org/users/8976190/items/L2MHE5D4"],"itemData":{"id":584,"type":"paper-conference","container-title":"2011 Joint Urban Remote Sensing Event","ISBN":"1-4244-8657-2","page":"29-32","publisher":"IEEE","title":"The use of ALS, TLS and VLS measurements in mapping and monitoring urban trees","author":[{"family":"Holopainen","given":"Markus"},{"family":"Vastaranta","given":"Mikko"},{"family":"Kankare","given":"Ville"},{"family":"Hyyppä","given":"Hannu"},{"family":"Vaaja","given":"Matti"},{"family":"Hyyppä","given":"Juha"},{"family":"Liang","given":"Xinlian"},{"family":"Litkey","given":"Paula"},{"family":"Yu","given":"Xiaowei"},{"family":"Kaartinen","given":"Harri"}],"issued":{"date-parts":[["2011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Holopainen et al. (2011)</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en una pequeña muestra de 44 árboles, también en Helsinki, determinan que es más preciso identificar esos árboles a partir de un LiDAR transportado en un vehículo (VLS) que con ALS. Holopainen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{"citationID":"3hirqrrb","properties":{"formattedCitation":"(Holopainen et al. 2013)","plainCitation":"(Holopainen et al. 2013)","noteIndex":0},"citationItems":[{"id":408,"uris":["http://zotero.org/users/8976190/items/ZFSUAVWQ"],"uri":["http://zotero.org/users/8976190/items/ZFSUAVWQ"],"itemData":{"id":408,"type":"article-journal","abstract":"We evaluated the accuracy and efﬁciency of airborne (ALS), terrestrial (TLS) and mobile laser-scanning (MLS) methods that can be utilized in urban tree mapping and monitoring. In the ﬁeld, 438 urban trees located in park and forested environments were measured and mapped from our study area located in Seurasaari, Helsinki, Finland. A ﬁeld reference was collected, using a tree map created manually from TLS data. The tree detection rate and location accuracy were evaluated, using automatic or semiautomatic ALS individual tree detection (ALSITDauto or ALSITDvisual) and manual or automatic measurements of TLS and MLS (TLSauto, MLSauto, MLSmanual, MLSsemi). Our results showed that the best methods for tree detection were TLSauto and MLSmanual, which detected 73.29% and 79.22% of the reference trees, respectively. The location accuracies (RMSE) varied between 0.44 m and 1.57 m; the methods listed from the most accurate to most inaccurate were MLSsemi, TLSauto, MLSmanual, MLSauto, ALSITDauto and ALSITDvisual. We conclude that the accuracies of TLS and ALS were applicable for operational urban tree mapping in heterogeneous park forests. MLSmanual shows high potential but manual measurements are not feasible in operational tree mapping. Challenges that should be solved in further studies include ALSITDauto oversegmentation as well as MLSauto processing methodologies and data collection for tree detection.","container-title":"Urban Forestry &amp; Urban Greening","DOI":"10.1016/j.ufug.2013.06.002","ISSN":"16188667","issue":"4","journalAbbreviation":"Urban Forestry &amp; Urban Greening","language":"en","page":"546-553","source":"DOI.org (Crossref)","title":"Tree mapping using airborne, terrestrial and mobile laser scanning – A case study in a heterogeneous urban forest","volume":"12","author":[{"family":"Holopainen","given":"Markus"},{"family":"Kankare","given":"Ville"},{"family":"Vastaranta","given":"Mikko"},{"family":"Liang","given":"Xinlian"},{"family":"Lin","given":"Yi"},{"family":"Vaaja","given":"Matti"},{"family":"Yu","given":"Xiaowei"},{"family":"Hyyppä","given":"Juha"},{"family":"Hyyppä","given":"Hannu"},{"family":"Kaartinen","given":"Harri"},{"family":"Kukko","given":"Antero"},{"family":"Tanhuanpää","given":"Topi"},{"family":"Alho","given":"Petteri"}],"issued":{"date-parts":[["2013",1]]}}}],"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(Holopainen et al. 2013)</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esta vez sobre 438 árboles situados en parques y bosques urbanos vuelven a encontrar que el VLS obtiene mayor eficacia que el ALS (79.22% vs 68.04% de acierto, respectivamente). No obstante, en ambos casos los resultados se apoyan en una metodología manual. En el caso en que se automatiza la identificación de árboles, los aciertos caen hasta el 26.94% y 65.53% respectivamente.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{"citationID":"B6CxYknf","properties":{"formattedCitation":"(Matasci et al. 2018)","plainCitation":"(Matasci et al. 2018)","noteIndex":0},"citationItems":[{"id":387,"uris":["http://zotero.org/users/8976190/items/G7XSMAUX"],"uri":["http://zotero.org/users/8976190/items/G7XSMAUX"],"itemData":{"id":387,"type":"article-journal","abstract":"Background: The distribution of forest vegetation within urban environments is critically important as it influences urban environmental conditions and the energy exchange through the absorption of solar radiation and modulation of evapotranspiration. It also plays an important role filtering urban water systems and reducing storm water runoff.\nMethods: We investigate the capacity of ALS data to individually detect, map and characterize large (taller than 15 m) trees within the City of Vancouver. Large trees are critical for the function and character of Vancouver’s urban forest. We used an object-based approach for individual tree detection and segmentation to determine tree locations (position of the stem), to delineate the shape of the crowns and to categorize the latter either as coniferous or deciduous.\nResults: Results indicate a detection rate of 76.6% for trees &gt; 15 m with a positioning error of 2.11 m (stem location). Extracted tree heights possessed a RMSE of 2.60 m and a bias of − 1.87 m, whereas crown diameter was derived with a RMSE of 3.85 m and a bias of − 2.06 m. Missed trees are principally a result of undetected treetops occurring in dense, overlapping canopies with more accurate detection and delineation of trees in open areas.\nConclusion: By identifying key structural trees across Vancouver’s urban forests, we can better understand their role in providing ecosystem goods and services for city residents.","container-title":"Forest Ecosystems","DOI":"10.1186/s40663-018-0146-y","ISSN":"2197-5620","issue":"1","journalAbbreviation":"For. Ecosyst.","language":"en","page":"31","source":"DOI.org (Crossref)","title":"Mapping tree canopies in urban environments using airborne laser scanning (ALS): a Vancouver case study","title-short":"Mapping tree canopies in urban environments using airborne laser scanning (ALS)","volume":"5","author":[{"family":"Matasci","given":"Giona"},{"family":"Coops","given":"Nicholas C."},{"family":"Williams","given":"David A. R."},{"family":"Page","given":"Nick"}],"issued":{"date-parts":[["2018",12]]}}}],"schema":"https://github.com/citation-style-language/schema/raw/master/csl-citation.json"}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(Matasci et al. 2018)</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evalúan el inventario de árbolado en Vancouver con ALS, sobre una muestra de 22.211 árboles, obteniendo una exhaustividad del 76.6% para posteriormente sobre una submuestra de árboles estimar su altura (con RMSE de 2.6m) y el diámetro de su copa (con un RMSE de 3.85m). En Múnich (Alemania),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{"citationID":"J3YzBl14","properties":{"formattedCitation":"(Wu et al. 2018)","plainCitation":"(Wu et al. 2018)","dontUpdate":true,"noteIndex":0},"citationItems":[{"id":620,"uris":["http://zotero.org/users/8976190/items/6IFWNMU8"],"uri":["http://zotero.org/users/8976190/items/6IFWNMU8"],"itemData":{"id":620,"type":"article-journal","abstract":"To meet a growing demand for accurate high-fidelity vegetation cover mapping in urban areas toward biodiversity conservation and assessing the impact of climate change, this paper proposes a complete approach to species and vitality classification at single tree level by synergistic use of multimodality 3D remote sensing data. So far, airborne laser scanning system(ALS or airborne LiDAR) has shown promising results in tree cover mapping for urban areas. This paper analyzes the potential of mobile laser scanning system/mobile mapping system (MLS/MMS)-based methods for recognition of urban plant species and characterization of growth conditions using ultra-dense LiDAR point clouds and provides an objective comparison with the ALS-based methods. Firstly, to solve the extremely intensive computational burden caused by the classification of ultra-dense MLS data, a new method for the semantic labeling of LiDAR data in the urban road environment is developed based on combining a conditional random field (CRF) for the context-based classification of 3D point clouds with shape priors. These priors encode geometric primitives found in the scene through sample consensus segmentation. Then, single trees are segmented from the labelled tree points using the 3D graph cuts algorithm. Multinomial logistic regression classifiers are used to determine the fine deciduous urban tree species of conversation concern and their growth vitality. Finally, the weight-of-evidence (WofE) based decision fusion method is applied to combine the probability outputs of classification results from the MLS and ALS data. The experiment results obtained in city road corridors demonstrated that point cloud data acquired from the airborne platform achieved even slightly better results in terms of tree detection rate, tree species and vitality classification accuracy, although the tree vitality distribution in the test site is less balanced compared to the species distribution. When combined with MLS data, overall accuracies of 78% and 74% for tree species and vitality classification can be achieved, which has improved by 5.7% and 4.64% respectively compared to the usage of airborne data only.","container-title":"Remote Sensing","DOI":"10.3390/rs10091403","ISSN":"2072-4292","issue":"9","title":"Mapping Individual Tree Species and Vitality along Urban Road Corridors with LiDAR and Imaging Sensors: Point Density versus View Perspective","volume":"10","author":[{"family":"Wu","given":"Jianwei"},{"family":"Yao","given":"Wei"},{"family":"Polewski","given":"Przemyslaw"}],"issued":{"date-parts":[["2018"]]}}}],"schema":"https://github.com/citation-style-language/schema/raw/master/csl-citation.json"}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Wu et al. (2018)</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comparan VLS y ALS, obteniendo un mejor porcentaje de árboles detectados (83.36%) con el ALS, frente a un 77.2% con VLS. Finalmente, </w:t>
      </w:r>
      <w:r w:rsidRPr="00AE6D1A">
        <w:rPr>
          <w:rFonts w:ascii="Calibri" w:eastAsia="Times New Roman" w:hAnsi="Calibri" w:cs="Calibri"/>
          <w:lang w:val="es-ES"/>
        </w:rPr>
        <w:fldChar w:fldCharType="begin"/>
      </w:r>
      <w:r w:rsidRPr="00AE6D1A">
        <w:rPr>
          <w:rFonts w:ascii="Calibri" w:eastAsia="Times New Roman" w:hAnsi="Calibri" w:cs="Calibri"/>
          <w:lang w:val="es-ES"/>
        </w:rPr>
        <w:instrText xml:space="preserve"> ADDIN ZOTERO_ITEM CSL_CITATION {"citationID":"gilJvzBh","properties":{"formattedCitation":"(Hanssen et al. 2019)","plainCitation":"(Hanssen et al. 2019)","dontUpdate":true,"noteIndex":0},"citationItems":[{"id":618,"uris":["http://zotero.org/users/8976190/items/72PAQ9UC"],"uri":["http://zotero.org/users/8976190/items/72PAQ9UC"],"itemData":{"id":618,"type":"article-journal","ISSN":"8242634246","note":"publisher: Norsk Institutt for Naturforskning (NINA)","title":"Mapping urban tree canopy cover using airborne laser scanning. Applications to urban ecosystem accounting for Oslo","author":[{"family":"Hanssen","given":"Frank"},{"family":"Barton","given":"David N"},{"family":"Nowell","given":"Megan"},{"family":"Cimburova","given":"Zofie"}],"issued":{"date-parts":[["2019"]]}}}],"schema":"https://github.com/citation-style-language/schema/raw/master/csl-citation.json"} </w:instrText>
      </w:r>
      <w:r w:rsidRPr="00AE6D1A">
        <w:rPr>
          <w:rFonts w:ascii="Calibri" w:eastAsia="Times New Roman" w:hAnsi="Calibri" w:cs="Calibri"/>
          <w:lang w:val="es-ES"/>
        </w:rPr>
        <w:fldChar w:fldCharType="separate"/>
      </w:r>
      <w:r w:rsidRPr="00AE6D1A">
        <w:rPr>
          <w:rFonts w:ascii="Calibri" w:eastAsia="Times New Roman" w:hAnsi="Calibri" w:cs="Calibri"/>
          <w:lang w:val="es-ES"/>
        </w:rPr>
        <w:t>Hanssen et al. (2019)</w:t>
      </w:r>
      <w:r w:rsidRPr="00AE6D1A">
        <w:rPr>
          <w:rFonts w:ascii="Calibri" w:eastAsia="Times New Roman" w:hAnsi="Calibri" w:cs="Calibri"/>
          <w:lang w:val="es-ES"/>
        </w:rPr>
        <w:fldChar w:fldCharType="end"/>
      </w:r>
      <w:r w:rsidRPr="00AE6D1A">
        <w:rPr>
          <w:rFonts w:ascii="Calibri" w:eastAsia="Times New Roman" w:hAnsi="Calibri" w:cs="Calibri"/>
          <w:lang w:val="es-ES"/>
        </w:rPr>
        <w:t xml:space="preserve"> en un análisis exhaustivo sobre arbolado urbano de Oslo (Noruega) a través de ALS son capaces de detectar el 73.6% de los árboles. Además, en este mismo estudio se analiza la cobertura de dichos árboles y se relaciona con la información espectral de Sentinel-2.</w:t>
      </w:r>
    </w:p>
    <w:p w14:paraId="71BE8D72" w14:textId="77777777" w:rsidR="00AE6D1A" w:rsidRPr="00AE6D1A" w:rsidRDefault="00AE6D1A" w:rsidP="00AE6D1A">
      <w:pPr>
        <w:spacing w:after="0" w:line="240" w:lineRule="auto"/>
        <w:ind w:firstLine="567"/>
        <w:jc w:val="both"/>
        <w:rPr>
          <w:rFonts w:ascii="Calibri" w:eastAsia="Times New Roman" w:hAnsi="Calibri" w:cs="Calibri"/>
          <w:lang w:val="es-ES"/>
        </w:rPr>
      </w:pPr>
    </w:p>
    <w:p w14:paraId="36453C69" w14:textId="32897676" w:rsidR="00AE6D1A" w:rsidRPr="00AE6D1A" w:rsidRDefault="00AE6D1A" w:rsidP="00AE6D1A">
      <w:pPr>
        <w:tabs>
          <w:tab w:val="left" w:pos="0"/>
        </w:tabs>
        <w:spacing w:after="0" w:line="240" w:lineRule="auto"/>
        <w:jc w:val="both"/>
        <w:rPr>
          <w:rFonts w:ascii="Calibri" w:eastAsia="Times New Roman" w:hAnsi="Calibri" w:cs="Calibri"/>
          <w:lang w:val="es-ES"/>
        </w:rPr>
      </w:pPr>
      <w:r w:rsidRPr="00AE6D1A">
        <w:rPr>
          <w:rFonts w:ascii="Calibri" w:eastAsia="Times New Roman" w:hAnsi="Calibri" w:cs="Calibri"/>
          <w:lang w:val="es-ES"/>
        </w:rPr>
        <w:t>En nuestro caso sobre una metodología completamente automatizada conseguimos posicionar en torno al 75% de los árboles, obteniendo unos resultados completamente comparables a los resultados obtenidos por otros autores. Además, en nuestro caso se obtiene una relación entre VP, FN y FP bastante equilibrada. Los resultados anteriores reflejan que ambos métodos muestran unas métricas de precisión similares. En función de la fuente de datos que se disponga (ALS, GSV y/o ortofotos) podemos utilizar una u otra combinación de métodos para realizar un inventario urbano de bajo coste y automatizado. El siguiente paso a la geolocalización del arbolado urbano será la identificación de su familia y especie a través de las propias imágenes de GSV.</w:t>
      </w:r>
    </w:p>
    <w:p w14:paraId="7729719D" w14:textId="77777777" w:rsidR="00AE6D1A" w:rsidRPr="00E43215" w:rsidRDefault="00AE6D1A" w:rsidP="00E43215">
      <w:pPr>
        <w:spacing w:after="0" w:line="240" w:lineRule="auto"/>
        <w:rPr>
          <w:rFonts w:ascii="Calibri" w:eastAsia="Times New Roman" w:hAnsi="Calibri" w:cs="Calibri"/>
          <w:lang w:val="es-ES"/>
        </w:rPr>
      </w:pPr>
    </w:p>
    <w:p w14:paraId="1DA17080" w14:textId="6C6A9ADF" w:rsidR="003626F3" w:rsidRDefault="00921F6C" w:rsidP="00E31C8F">
      <w:pPr>
        <w:spacing w:after="0" w:line="240" w:lineRule="auto"/>
        <w:rPr>
          <w:rFonts w:ascii="Calibri" w:eastAsia="Times New Roman" w:hAnsi="Calibri" w:cs="Calibri"/>
          <w:lang w:val="es-ES"/>
        </w:rPr>
      </w:pPr>
      <w:r>
        <w:rPr>
          <w:rFonts w:ascii="Calibri" w:eastAsia="Times New Roman" w:hAnsi="Calibri" w:cs="Calibri"/>
          <w:lang w:val="es-ES"/>
        </w:rPr>
        <w:t xml:space="preserve">Con los dos métodos anteriores </w:t>
      </w:r>
      <w:r w:rsidR="00547DD1">
        <w:rPr>
          <w:rFonts w:ascii="Calibri" w:eastAsia="Times New Roman" w:hAnsi="Calibri" w:cs="Calibri"/>
          <w:lang w:val="es-ES"/>
        </w:rPr>
        <w:t xml:space="preserve">podemos obtener un posicionado de árboles con </w:t>
      </w:r>
      <w:r w:rsidR="0094406C">
        <w:rPr>
          <w:rFonts w:ascii="Calibri" w:eastAsia="Times New Roman" w:hAnsi="Calibri" w:cs="Calibri"/>
          <w:lang w:val="es-ES"/>
        </w:rPr>
        <w:t>una ratio</w:t>
      </w:r>
      <w:r>
        <w:rPr>
          <w:rFonts w:ascii="Calibri" w:eastAsia="Times New Roman" w:hAnsi="Calibri" w:cs="Calibri"/>
          <w:lang w:val="es-ES"/>
        </w:rPr>
        <w:t xml:space="preserve"> de acierto de árboles de un </w:t>
      </w:r>
      <w:r w:rsidR="00547DD1">
        <w:rPr>
          <w:rFonts w:ascii="Calibri" w:eastAsia="Times New Roman" w:hAnsi="Calibri" w:cs="Calibri"/>
          <w:lang w:val="es-ES"/>
        </w:rPr>
        <w:t>80-85%</w:t>
      </w:r>
      <w:r w:rsidR="00F845D3">
        <w:rPr>
          <w:rFonts w:ascii="Calibri" w:eastAsia="Times New Roman" w:hAnsi="Calibri" w:cs="Calibri"/>
          <w:lang w:val="es-ES"/>
        </w:rPr>
        <w:t xml:space="preserve">, </w:t>
      </w:r>
      <w:r w:rsidR="00A04C2A">
        <w:rPr>
          <w:rFonts w:ascii="Calibri" w:eastAsia="Times New Roman" w:hAnsi="Calibri" w:cs="Calibri"/>
          <w:lang w:val="es-ES"/>
        </w:rPr>
        <w:t xml:space="preserve">pero </w:t>
      </w:r>
      <w:r w:rsidR="00D45EFD">
        <w:rPr>
          <w:rFonts w:ascii="Calibri" w:eastAsia="Times New Roman" w:hAnsi="Calibri" w:cs="Calibri"/>
          <w:lang w:val="es-ES"/>
        </w:rPr>
        <w:t xml:space="preserve">tenemos muchos </w:t>
      </w:r>
      <w:r w:rsidR="00A77D13">
        <w:rPr>
          <w:rFonts w:ascii="Calibri" w:eastAsia="Times New Roman" w:hAnsi="Calibri" w:cs="Calibri"/>
          <w:lang w:val="es-ES"/>
        </w:rPr>
        <w:t xml:space="preserve">False </w:t>
      </w:r>
      <w:r w:rsidR="00376859">
        <w:rPr>
          <w:rFonts w:ascii="Calibri" w:eastAsia="Times New Roman" w:hAnsi="Calibri" w:cs="Calibri"/>
          <w:lang w:val="es-ES"/>
        </w:rPr>
        <w:t>Positivos</w:t>
      </w:r>
      <w:r w:rsidR="00D45EFD">
        <w:rPr>
          <w:rFonts w:ascii="Calibri" w:eastAsia="Times New Roman" w:hAnsi="Calibri" w:cs="Calibri"/>
          <w:lang w:val="es-ES"/>
        </w:rPr>
        <w:t xml:space="preserve">, es decir, árboles </w:t>
      </w:r>
      <w:r w:rsidR="00FA0477">
        <w:rPr>
          <w:rFonts w:ascii="Calibri" w:eastAsia="Times New Roman" w:hAnsi="Calibri" w:cs="Calibri"/>
          <w:lang w:val="es-ES"/>
        </w:rPr>
        <w:t xml:space="preserve">que hemos posicionados donde realmente no hay ningún árbol. Muchas de estas veces estos </w:t>
      </w:r>
      <w:r w:rsidR="00A77D13">
        <w:rPr>
          <w:rFonts w:ascii="Calibri" w:eastAsia="Times New Roman" w:hAnsi="Calibri" w:cs="Calibri"/>
          <w:lang w:val="es-ES"/>
        </w:rPr>
        <w:t xml:space="preserve">False </w:t>
      </w:r>
      <w:r w:rsidR="00376859">
        <w:rPr>
          <w:rFonts w:ascii="Calibri" w:eastAsia="Times New Roman" w:hAnsi="Calibri" w:cs="Calibri"/>
          <w:lang w:val="es-ES"/>
        </w:rPr>
        <w:t>Positivos</w:t>
      </w:r>
      <w:r w:rsidR="00EF27A1">
        <w:rPr>
          <w:rFonts w:ascii="Calibri" w:eastAsia="Times New Roman" w:hAnsi="Calibri" w:cs="Calibri"/>
          <w:lang w:val="es-ES"/>
        </w:rPr>
        <w:t xml:space="preserve">, son árboles que se han detectado varias veces en </w:t>
      </w:r>
      <w:r w:rsidR="00041DC2">
        <w:rPr>
          <w:rFonts w:ascii="Calibri" w:eastAsia="Times New Roman" w:hAnsi="Calibri" w:cs="Calibri"/>
          <w:lang w:val="es-ES"/>
        </w:rPr>
        <w:t xml:space="preserve">posiciones cercanas. Con un agrupamiento de árboles en </w:t>
      </w:r>
      <w:r w:rsidR="0094406C">
        <w:rPr>
          <w:rFonts w:ascii="Calibri" w:eastAsia="Times New Roman" w:hAnsi="Calibri" w:cs="Calibri"/>
          <w:lang w:val="es-ES"/>
        </w:rPr>
        <w:t>un ra</w:t>
      </w:r>
      <w:r w:rsidR="009866E7">
        <w:rPr>
          <w:rFonts w:ascii="Calibri" w:eastAsia="Times New Roman" w:hAnsi="Calibri" w:cs="Calibri"/>
          <w:lang w:val="es-ES"/>
        </w:rPr>
        <w:t>d</w:t>
      </w:r>
      <w:r w:rsidR="0094406C">
        <w:rPr>
          <w:rFonts w:ascii="Calibri" w:eastAsia="Times New Roman" w:hAnsi="Calibri" w:cs="Calibri"/>
          <w:lang w:val="es-ES"/>
        </w:rPr>
        <w:t>io</w:t>
      </w:r>
      <w:r w:rsidR="00041DC2">
        <w:rPr>
          <w:rFonts w:ascii="Calibri" w:eastAsia="Times New Roman" w:hAnsi="Calibri" w:cs="Calibri"/>
          <w:lang w:val="es-ES"/>
        </w:rPr>
        <w:t xml:space="preserve"> de 4m </w:t>
      </w:r>
      <w:r w:rsidR="0094406C">
        <w:rPr>
          <w:rFonts w:ascii="Calibri" w:eastAsia="Times New Roman" w:hAnsi="Calibri" w:cs="Calibri"/>
          <w:lang w:val="es-ES"/>
        </w:rPr>
        <w:t>conseguimos bajar bastante el error. Porque entendemos que en una zona urbana no hay árboles a menos de 4m de distancia entre sí.</w:t>
      </w:r>
    </w:p>
    <w:p w14:paraId="271D48EC" w14:textId="783B7FC4" w:rsidR="00E31C8F" w:rsidRDefault="00E31C8F" w:rsidP="00E31C8F">
      <w:pPr>
        <w:spacing w:after="0" w:line="240" w:lineRule="auto"/>
        <w:rPr>
          <w:rFonts w:ascii="Calibri" w:eastAsia="Times New Roman" w:hAnsi="Calibri" w:cs="Calibri"/>
          <w:lang w:val="es-ES"/>
        </w:rPr>
      </w:pPr>
      <w:r w:rsidRPr="00E31C8F">
        <w:rPr>
          <w:rFonts w:ascii="Calibri" w:eastAsia="Times New Roman" w:hAnsi="Calibri" w:cs="Calibri"/>
          <w:lang w:val="es-ES"/>
        </w:rPr>
        <w:t>Se observa que los resultados de ambos métodos son parecidos, y se pueden aplicar en diferentes situaciones en función de los datos que se tengan disponibles.</w:t>
      </w:r>
    </w:p>
    <w:p w14:paraId="2450B575" w14:textId="15EB9351" w:rsidR="009866E7" w:rsidRPr="00E31C8F" w:rsidRDefault="009866E7" w:rsidP="00E31C8F">
      <w:pPr>
        <w:spacing w:after="0" w:line="240" w:lineRule="auto"/>
        <w:rPr>
          <w:rFonts w:ascii="Calibri" w:eastAsia="Times New Roman" w:hAnsi="Calibri" w:cs="Calibri"/>
          <w:lang w:val="es-ES"/>
        </w:rPr>
      </w:pPr>
      <w:r>
        <w:rPr>
          <w:rFonts w:ascii="Calibri" w:eastAsia="Times New Roman" w:hAnsi="Calibri" w:cs="Calibri"/>
          <w:lang w:val="es-ES"/>
        </w:rPr>
        <w:t xml:space="preserve">También nos hemos dado cuenta </w:t>
      </w:r>
      <w:r w:rsidR="00604002">
        <w:rPr>
          <w:rFonts w:ascii="Calibri" w:eastAsia="Times New Roman" w:hAnsi="Calibri" w:cs="Calibri"/>
          <w:lang w:val="es-ES"/>
        </w:rPr>
        <w:t xml:space="preserve">de </w:t>
      </w:r>
      <w:r w:rsidR="00542313">
        <w:rPr>
          <w:rFonts w:ascii="Calibri" w:eastAsia="Times New Roman" w:hAnsi="Calibri" w:cs="Calibri"/>
          <w:lang w:val="es-ES"/>
        </w:rPr>
        <w:t>que,</w:t>
      </w:r>
      <w:r w:rsidR="00C17BEC">
        <w:rPr>
          <w:rFonts w:ascii="Calibri" w:eastAsia="Times New Roman" w:hAnsi="Calibri" w:cs="Calibri"/>
          <w:lang w:val="es-ES"/>
        </w:rPr>
        <w:t xml:space="preserve"> al </w:t>
      </w:r>
      <w:r>
        <w:rPr>
          <w:rFonts w:ascii="Calibri" w:eastAsia="Times New Roman" w:hAnsi="Calibri" w:cs="Calibri"/>
          <w:lang w:val="es-ES"/>
        </w:rPr>
        <w:t>filtra</w:t>
      </w:r>
      <w:r w:rsidR="00C17BEC">
        <w:rPr>
          <w:rFonts w:ascii="Calibri" w:eastAsia="Times New Roman" w:hAnsi="Calibri" w:cs="Calibri"/>
          <w:lang w:val="es-ES"/>
        </w:rPr>
        <w:t xml:space="preserve">r </w:t>
      </w:r>
      <w:r>
        <w:rPr>
          <w:rFonts w:ascii="Calibri" w:eastAsia="Times New Roman" w:hAnsi="Calibri" w:cs="Calibri"/>
          <w:lang w:val="es-ES"/>
        </w:rPr>
        <w:t>los datos</w:t>
      </w:r>
      <w:r w:rsidR="00B571F4">
        <w:rPr>
          <w:rFonts w:ascii="Calibri" w:eastAsia="Times New Roman" w:hAnsi="Calibri" w:cs="Calibri"/>
          <w:lang w:val="es-ES"/>
        </w:rPr>
        <w:t xml:space="preserve">, el porcentaje de acierto también baja, porque estamos eliminando árboles que son </w:t>
      </w:r>
      <w:r w:rsidR="00A77D13">
        <w:rPr>
          <w:rFonts w:ascii="Calibri" w:eastAsia="Times New Roman" w:hAnsi="Calibri" w:cs="Calibri"/>
          <w:lang w:val="es-ES"/>
        </w:rPr>
        <w:t xml:space="preserve">False </w:t>
      </w:r>
      <w:r w:rsidR="00376859">
        <w:rPr>
          <w:rFonts w:ascii="Calibri" w:eastAsia="Times New Roman" w:hAnsi="Calibri" w:cs="Calibri"/>
          <w:lang w:val="es-ES"/>
        </w:rPr>
        <w:t>Positivos</w:t>
      </w:r>
      <w:r w:rsidR="00B571F4">
        <w:rPr>
          <w:rFonts w:ascii="Calibri" w:eastAsia="Times New Roman" w:hAnsi="Calibri" w:cs="Calibri"/>
          <w:lang w:val="es-ES"/>
        </w:rPr>
        <w:t xml:space="preserve"> y árboles </w:t>
      </w:r>
      <w:r w:rsidR="007F062B">
        <w:rPr>
          <w:rFonts w:ascii="Calibri" w:eastAsia="Times New Roman" w:hAnsi="Calibri" w:cs="Calibri"/>
          <w:lang w:val="es-ES"/>
        </w:rPr>
        <w:t xml:space="preserve">que no lo son. </w:t>
      </w:r>
      <w:r w:rsidR="00604002">
        <w:rPr>
          <w:rFonts w:ascii="Calibri" w:eastAsia="Times New Roman" w:hAnsi="Calibri" w:cs="Calibri"/>
          <w:lang w:val="es-ES"/>
        </w:rPr>
        <w:t>N</w:t>
      </w:r>
      <w:r w:rsidR="007F062B">
        <w:rPr>
          <w:rFonts w:ascii="Calibri" w:eastAsia="Times New Roman" w:hAnsi="Calibri" w:cs="Calibri"/>
          <w:lang w:val="es-ES"/>
        </w:rPr>
        <w:t xml:space="preserve">uestro criterio ha sido utilizar distintos métodos de filtrado de datos que </w:t>
      </w:r>
      <w:r w:rsidR="0022466A">
        <w:rPr>
          <w:rFonts w:ascii="Calibri" w:eastAsia="Times New Roman" w:hAnsi="Calibri" w:cs="Calibri"/>
          <w:lang w:val="es-ES"/>
        </w:rPr>
        <w:t>baje</w:t>
      </w:r>
      <w:r w:rsidR="00542313">
        <w:rPr>
          <w:rFonts w:ascii="Calibri" w:eastAsia="Times New Roman" w:hAnsi="Calibri" w:cs="Calibri"/>
          <w:lang w:val="es-ES"/>
        </w:rPr>
        <w:t xml:space="preserve">n </w:t>
      </w:r>
      <w:r w:rsidR="0022466A">
        <w:rPr>
          <w:rFonts w:ascii="Calibri" w:eastAsia="Times New Roman" w:hAnsi="Calibri" w:cs="Calibri"/>
          <w:lang w:val="es-ES"/>
        </w:rPr>
        <w:t xml:space="preserve">el error pero que no penalice en exceso el porcentaje de </w:t>
      </w:r>
      <w:r w:rsidR="00C17BEC">
        <w:rPr>
          <w:rFonts w:ascii="Calibri" w:eastAsia="Times New Roman" w:hAnsi="Calibri" w:cs="Calibri"/>
          <w:lang w:val="es-ES"/>
        </w:rPr>
        <w:t>árboles detectados.</w:t>
      </w:r>
    </w:p>
    <w:p w14:paraId="29835828" w14:textId="375F43FF" w:rsidR="00E31C8F" w:rsidRPr="00E31C8F" w:rsidRDefault="00E31C8F" w:rsidP="00E31C8F">
      <w:pPr>
        <w:spacing w:after="0" w:line="240" w:lineRule="auto"/>
        <w:rPr>
          <w:rFonts w:ascii="Calibri" w:eastAsia="Times New Roman" w:hAnsi="Calibri" w:cs="Calibri"/>
          <w:lang w:val="es-ES"/>
        </w:rPr>
      </w:pPr>
      <w:r w:rsidRPr="00E31C8F">
        <w:rPr>
          <w:rFonts w:ascii="Calibri" w:eastAsia="Times New Roman" w:hAnsi="Calibri" w:cs="Calibri"/>
          <w:lang w:val="es-ES"/>
        </w:rPr>
        <w:t xml:space="preserve">Aunque </w:t>
      </w:r>
      <w:r w:rsidR="00D6635C" w:rsidRPr="00E31C8F">
        <w:rPr>
          <w:rFonts w:ascii="Calibri" w:eastAsia="Times New Roman" w:hAnsi="Calibri" w:cs="Calibri"/>
          <w:lang w:val="es-ES"/>
        </w:rPr>
        <w:t>sí</w:t>
      </w:r>
      <w:r w:rsidRPr="00E31C8F">
        <w:rPr>
          <w:rFonts w:ascii="Calibri" w:eastAsia="Times New Roman" w:hAnsi="Calibri" w:cs="Calibri"/>
          <w:lang w:val="es-ES"/>
        </w:rPr>
        <w:t xml:space="preserve"> que hemos observado al analizar distintos círculos de validación que los métodos basados en GSV funcionan mejor para zonas donde hay árboles aislados, ya que penalizan bastante las zonas de parques con conjuntos de árboles normalmente alejados de las calles.</w:t>
      </w:r>
    </w:p>
    <w:p w14:paraId="2ED9C8E1" w14:textId="77777777" w:rsidR="00E31C8F" w:rsidRPr="00E31C8F" w:rsidRDefault="00E31C8F" w:rsidP="00E31C8F">
      <w:pPr>
        <w:spacing w:after="0" w:line="240" w:lineRule="auto"/>
        <w:rPr>
          <w:rFonts w:ascii="Calibri" w:eastAsia="Times New Roman" w:hAnsi="Calibri" w:cs="Calibri"/>
          <w:lang w:val="es-ES"/>
        </w:rPr>
      </w:pPr>
      <w:r w:rsidRPr="00E31C8F">
        <w:rPr>
          <w:rFonts w:ascii="Calibri" w:eastAsia="Times New Roman" w:hAnsi="Calibri" w:cs="Calibri"/>
          <w:lang w:val="es-ES"/>
        </w:rPr>
        <w:t>También hay que indicar que los métodos basados en GSV solamente funcionan en zonas viarias, mientras que los métodos basados en LiDAR funcionan con la misma tasa de error para todas las zonas incluidas zonas de parques y jardines.</w:t>
      </w:r>
    </w:p>
    <w:p w14:paraId="73FC2B1D" w14:textId="77777777" w:rsidR="00E31C8F" w:rsidRPr="00E31C8F" w:rsidRDefault="00E31C8F" w:rsidP="00E31C8F">
      <w:pPr>
        <w:spacing w:after="0" w:line="240" w:lineRule="auto"/>
        <w:rPr>
          <w:rFonts w:ascii="Calibri" w:eastAsia="Times New Roman" w:hAnsi="Calibri" w:cs="Calibri"/>
          <w:lang w:val="es-ES"/>
        </w:rPr>
      </w:pPr>
      <w:r w:rsidRPr="00E31C8F">
        <w:rPr>
          <w:rFonts w:ascii="Calibri" w:eastAsia="Times New Roman" w:hAnsi="Calibri" w:cs="Calibri"/>
          <w:lang w:val="es-ES"/>
        </w:rPr>
        <w:t>Otro factor importante puede ser el coste de adquisición de los datos, ya que los datos de GSV tienen un coste y los de LIDAR dependiendo la región pueden ser de libre acceso.</w:t>
      </w:r>
    </w:p>
    <w:p w14:paraId="55606868" w14:textId="2C0EED66" w:rsidR="00320725" w:rsidRDefault="00E31C8F" w:rsidP="00E31C8F">
      <w:pPr>
        <w:spacing w:after="0" w:line="240" w:lineRule="auto"/>
        <w:rPr>
          <w:rFonts w:ascii="Calibri" w:eastAsia="Times New Roman" w:hAnsi="Calibri" w:cs="Calibri"/>
          <w:lang w:val="es-ES"/>
        </w:rPr>
      </w:pPr>
      <w:r w:rsidRPr="00E31C8F">
        <w:rPr>
          <w:rFonts w:ascii="Calibri" w:eastAsia="Times New Roman" w:hAnsi="Calibri" w:cs="Calibri"/>
          <w:lang w:val="es-ES"/>
        </w:rPr>
        <w:t>Nosotros en nuestro proyecto THD vamos a justificar el uso de datos LiDAR para la automatización de nuestros métodos en la plataforma arböria.</w:t>
      </w:r>
    </w:p>
    <w:p w14:paraId="7AE83ADF" w14:textId="3A276516" w:rsidR="00320725" w:rsidRDefault="00320725" w:rsidP="0003339B">
      <w:pPr>
        <w:spacing w:after="0" w:line="240" w:lineRule="auto"/>
        <w:rPr>
          <w:rFonts w:ascii="Calibri" w:eastAsia="Times New Roman" w:hAnsi="Calibri" w:cs="Calibri"/>
          <w:lang w:val="es-ES"/>
        </w:rPr>
      </w:pPr>
    </w:p>
    <w:p w14:paraId="145DE260" w14:textId="70C22722" w:rsidR="00320725" w:rsidRDefault="00320725" w:rsidP="0003339B">
      <w:pPr>
        <w:spacing w:after="0" w:line="240" w:lineRule="auto"/>
        <w:rPr>
          <w:rFonts w:ascii="Calibri" w:eastAsia="Times New Roman" w:hAnsi="Calibri" w:cs="Calibri"/>
          <w:lang w:val="es-ES"/>
        </w:rPr>
      </w:pPr>
    </w:p>
    <w:p w14:paraId="63642E46" w14:textId="15501510" w:rsidR="00320725" w:rsidRDefault="00320725" w:rsidP="0003339B">
      <w:pPr>
        <w:spacing w:after="0" w:line="240" w:lineRule="auto"/>
        <w:rPr>
          <w:rFonts w:ascii="Calibri" w:eastAsia="Times New Roman" w:hAnsi="Calibri" w:cs="Calibri"/>
          <w:lang w:val="es-ES"/>
        </w:rPr>
      </w:pPr>
    </w:p>
    <w:bookmarkEnd w:id="26"/>
    <w:p w14:paraId="1217D8E3" w14:textId="61A5473A" w:rsidR="00320725" w:rsidRPr="000E1F0E" w:rsidRDefault="00320725" w:rsidP="000E1F0E">
      <w:pPr>
        <w:rPr>
          <w:rFonts w:ascii="Calibri" w:eastAsia="Times New Roman" w:hAnsi="Calibri" w:cs="Calibri"/>
          <w:u w:val="single"/>
          <w:lang w:val="es-ES"/>
        </w:rPr>
      </w:pPr>
    </w:p>
    <w:sectPr w:rsidR="00320725" w:rsidRPr="000E1F0E" w:rsidSect="00955B0D">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2A459D" w14:textId="77777777" w:rsidR="006139D9" w:rsidRDefault="006139D9" w:rsidP="0077758B">
      <w:pPr>
        <w:spacing w:after="0" w:line="240" w:lineRule="auto"/>
      </w:pPr>
      <w:r>
        <w:separator/>
      </w:r>
    </w:p>
  </w:endnote>
  <w:endnote w:type="continuationSeparator" w:id="0">
    <w:p w14:paraId="59EBA2DB" w14:textId="77777777" w:rsidR="006139D9" w:rsidRDefault="006139D9" w:rsidP="0077758B">
      <w:pPr>
        <w:spacing w:after="0" w:line="240" w:lineRule="auto"/>
      </w:pPr>
      <w:r>
        <w:continuationSeparator/>
      </w:r>
    </w:p>
  </w:endnote>
  <w:endnote w:type="continuationNotice" w:id="1">
    <w:p w14:paraId="30DF69A9" w14:textId="77777777" w:rsidR="006139D9" w:rsidRDefault="006139D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80D4F" w14:textId="77777777" w:rsidR="006139D9" w:rsidRDefault="006139D9" w:rsidP="0077758B">
      <w:pPr>
        <w:spacing w:after="0" w:line="240" w:lineRule="auto"/>
      </w:pPr>
      <w:r>
        <w:separator/>
      </w:r>
    </w:p>
  </w:footnote>
  <w:footnote w:type="continuationSeparator" w:id="0">
    <w:p w14:paraId="071C8DE1" w14:textId="77777777" w:rsidR="006139D9" w:rsidRDefault="006139D9" w:rsidP="0077758B">
      <w:pPr>
        <w:spacing w:after="0" w:line="240" w:lineRule="auto"/>
      </w:pPr>
      <w:r>
        <w:continuationSeparator/>
      </w:r>
    </w:p>
  </w:footnote>
  <w:footnote w:type="continuationNotice" w:id="1">
    <w:p w14:paraId="3CF59108" w14:textId="77777777" w:rsidR="006139D9" w:rsidRDefault="006139D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4A570C"/>
    <w:multiLevelType w:val="multilevel"/>
    <w:tmpl w:val="462674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CB51F4D"/>
    <w:multiLevelType w:val="multilevel"/>
    <w:tmpl w:val="27FC3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66712D2"/>
    <w:multiLevelType w:val="multilevel"/>
    <w:tmpl w:val="6F2681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57D60CB"/>
    <w:multiLevelType w:val="multilevel"/>
    <w:tmpl w:val="CB9EF3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66F3B71"/>
    <w:multiLevelType w:val="multilevel"/>
    <w:tmpl w:val="5CE07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D0672AE"/>
    <w:multiLevelType w:val="hybridMultilevel"/>
    <w:tmpl w:val="7FD6B71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3C0F51FD"/>
    <w:multiLevelType w:val="multilevel"/>
    <w:tmpl w:val="47947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092600D"/>
    <w:multiLevelType w:val="multilevel"/>
    <w:tmpl w:val="59BA8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7CD45A0"/>
    <w:multiLevelType w:val="multilevel"/>
    <w:tmpl w:val="87BA55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A1F5D88"/>
    <w:multiLevelType w:val="multilevel"/>
    <w:tmpl w:val="DA466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18F2A38"/>
    <w:multiLevelType w:val="multilevel"/>
    <w:tmpl w:val="3A843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3A05CDB"/>
    <w:multiLevelType w:val="multilevel"/>
    <w:tmpl w:val="FEE40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A6343C1"/>
    <w:multiLevelType w:val="multilevel"/>
    <w:tmpl w:val="F482C1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1FB1801"/>
    <w:multiLevelType w:val="hybridMultilevel"/>
    <w:tmpl w:val="D23AB3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4E03C01"/>
    <w:multiLevelType w:val="multilevel"/>
    <w:tmpl w:val="899A7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7131614"/>
    <w:multiLevelType w:val="multilevel"/>
    <w:tmpl w:val="3A843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2FC6EF8"/>
    <w:multiLevelType w:val="multilevel"/>
    <w:tmpl w:val="D902C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E2A6FC4"/>
    <w:multiLevelType w:val="hybridMultilevel"/>
    <w:tmpl w:val="B998A3EC"/>
    <w:lvl w:ilvl="0" w:tplc="5F50F33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3"/>
  </w:num>
  <w:num w:numId="3">
    <w:abstractNumId w:val="3"/>
  </w:num>
  <w:num w:numId="4">
    <w:abstractNumId w:val="0"/>
  </w:num>
  <w:num w:numId="5">
    <w:abstractNumId w:val="2"/>
  </w:num>
  <w:num w:numId="6">
    <w:abstractNumId w:val="9"/>
  </w:num>
  <w:num w:numId="7">
    <w:abstractNumId w:val="14"/>
  </w:num>
  <w:num w:numId="8">
    <w:abstractNumId w:val="16"/>
  </w:num>
  <w:num w:numId="9">
    <w:abstractNumId w:val="8"/>
    <w:lvlOverride w:ilvl="0">
      <w:startOverride w:val="1"/>
    </w:lvlOverride>
  </w:num>
  <w:num w:numId="10">
    <w:abstractNumId w:val="11"/>
    <w:lvlOverride w:ilvl="0">
      <w:startOverride w:val="2"/>
    </w:lvlOverride>
  </w:num>
  <w:num w:numId="11">
    <w:abstractNumId w:val="12"/>
    <w:lvlOverride w:ilvl="0">
      <w:startOverride w:val="3"/>
    </w:lvlOverride>
  </w:num>
  <w:num w:numId="12">
    <w:abstractNumId w:val="7"/>
    <w:lvlOverride w:ilvl="0">
      <w:startOverride w:val="4"/>
    </w:lvlOverride>
  </w:num>
  <w:num w:numId="13">
    <w:abstractNumId w:val="1"/>
    <w:lvlOverride w:ilvl="0">
      <w:startOverride w:val="5"/>
    </w:lvlOverride>
  </w:num>
  <w:num w:numId="14">
    <w:abstractNumId w:val="4"/>
    <w:lvlOverride w:ilvl="0">
      <w:startOverride w:val="6"/>
    </w:lvlOverride>
  </w:num>
  <w:num w:numId="15">
    <w:abstractNumId w:val="10"/>
  </w:num>
  <w:num w:numId="16">
    <w:abstractNumId w:val="15"/>
  </w:num>
  <w:num w:numId="17">
    <w:abstractNumId w:val="6"/>
    <w:lvlOverride w:ilvl="0">
      <w:startOverride w:val="7"/>
    </w:lvlOverride>
  </w:num>
  <w:num w:numId="18">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rlos Barrera">
    <w15:presenceInfo w15:providerId="Windows Live" w15:userId="408b07a95700d7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02D7"/>
    <w:rsid w:val="00000383"/>
    <w:rsid w:val="00002BB0"/>
    <w:rsid w:val="00002E4E"/>
    <w:rsid w:val="0000350E"/>
    <w:rsid w:val="00006CCB"/>
    <w:rsid w:val="00006D0B"/>
    <w:rsid w:val="00014E3E"/>
    <w:rsid w:val="000212F2"/>
    <w:rsid w:val="00027A47"/>
    <w:rsid w:val="00030326"/>
    <w:rsid w:val="0003339B"/>
    <w:rsid w:val="000337FB"/>
    <w:rsid w:val="000367C4"/>
    <w:rsid w:val="00037808"/>
    <w:rsid w:val="00041DC2"/>
    <w:rsid w:val="000421BE"/>
    <w:rsid w:val="00042F87"/>
    <w:rsid w:val="00044666"/>
    <w:rsid w:val="000459CB"/>
    <w:rsid w:val="00053146"/>
    <w:rsid w:val="00056D24"/>
    <w:rsid w:val="0005768C"/>
    <w:rsid w:val="00065613"/>
    <w:rsid w:val="000663F1"/>
    <w:rsid w:val="0006662A"/>
    <w:rsid w:val="00067C55"/>
    <w:rsid w:val="00072ACB"/>
    <w:rsid w:val="000730C0"/>
    <w:rsid w:val="00075D60"/>
    <w:rsid w:val="00081BCC"/>
    <w:rsid w:val="00083EA5"/>
    <w:rsid w:val="000849E6"/>
    <w:rsid w:val="0009082D"/>
    <w:rsid w:val="00095282"/>
    <w:rsid w:val="00095605"/>
    <w:rsid w:val="000A3470"/>
    <w:rsid w:val="000A5C5C"/>
    <w:rsid w:val="000A67A9"/>
    <w:rsid w:val="000B1151"/>
    <w:rsid w:val="000B1EB0"/>
    <w:rsid w:val="000B1F68"/>
    <w:rsid w:val="000B5B62"/>
    <w:rsid w:val="000B6AFC"/>
    <w:rsid w:val="000C1B10"/>
    <w:rsid w:val="000C1C9D"/>
    <w:rsid w:val="000C751A"/>
    <w:rsid w:val="000D3011"/>
    <w:rsid w:val="000D39ED"/>
    <w:rsid w:val="000D6E16"/>
    <w:rsid w:val="000D70EE"/>
    <w:rsid w:val="000E1F0E"/>
    <w:rsid w:val="000E2C9D"/>
    <w:rsid w:val="000E5B8C"/>
    <w:rsid w:val="000E5D21"/>
    <w:rsid w:val="000F265B"/>
    <w:rsid w:val="000F505F"/>
    <w:rsid w:val="00104617"/>
    <w:rsid w:val="001067DD"/>
    <w:rsid w:val="00107296"/>
    <w:rsid w:val="00110405"/>
    <w:rsid w:val="001113E0"/>
    <w:rsid w:val="00115EF1"/>
    <w:rsid w:val="00116983"/>
    <w:rsid w:val="001174D6"/>
    <w:rsid w:val="00117B52"/>
    <w:rsid w:val="00125B18"/>
    <w:rsid w:val="00130628"/>
    <w:rsid w:val="00130691"/>
    <w:rsid w:val="001307C1"/>
    <w:rsid w:val="00130831"/>
    <w:rsid w:val="0013480A"/>
    <w:rsid w:val="00136531"/>
    <w:rsid w:val="00140326"/>
    <w:rsid w:val="001403D2"/>
    <w:rsid w:val="0014422F"/>
    <w:rsid w:val="00146A46"/>
    <w:rsid w:val="001546B8"/>
    <w:rsid w:val="001555EA"/>
    <w:rsid w:val="001561D5"/>
    <w:rsid w:val="001600A9"/>
    <w:rsid w:val="00175A6F"/>
    <w:rsid w:val="00175BD7"/>
    <w:rsid w:val="00184EB4"/>
    <w:rsid w:val="0018556F"/>
    <w:rsid w:val="00185E60"/>
    <w:rsid w:val="0019003A"/>
    <w:rsid w:val="001931A2"/>
    <w:rsid w:val="001939C7"/>
    <w:rsid w:val="00194990"/>
    <w:rsid w:val="00194A70"/>
    <w:rsid w:val="00194BF8"/>
    <w:rsid w:val="001960AB"/>
    <w:rsid w:val="00196FC4"/>
    <w:rsid w:val="001970B5"/>
    <w:rsid w:val="001A25F8"/>
    <w:rsid w:val="001A32EE"/>
    <w:rsid w:val="001A3671"/>
    <w:rsid w:val="001A6227"/>
    <w:rsid w:val="001B1E7B"/>
    <w:rsid w:val="001B434A"/>
    <w:rsid w:val="001C11BC"/>
    <w:rsid w:val="001C1436"/>
    <w:rsid w:val="001C5807"/>
    <w:rsid w:val="001C642F"/>
    <w:rsid w:val="001D1143"/>
    <w:rsid w:val="001D6FD0"/>
    <w:rsid w:val="001E0747"/>
    <w:rsid w:val="001E0ED5"/>
    <w:rsid w:val="001E3545"/>
    <w:rsid w:val="001E49BF"/>
    <w:rsid w:val="001F3266"/>
    <w:rsid w:val="001F36B8"/>
    <w:rsid w:val="001F6575"/>
    <w:rsid w:val="001F7853"/>
    <w:rsid w:val="00203F8F"/>
    <w:rsid w:val="00207BC4"/>
    <w:rsid w:val="00207DD7"/>
    <w:rsid w:val="002113A8"/>
    <w:rsid w:val="002151CC"/>
    <w:rsid w:val="00216FC1"/>
    <w:rsid w:val="00220AB8"/>
    <w:rsid w:val="00223EA5"/>
    <w:rsid w:val="0022466A"/>
    <w:rsid w:val="00231312"/>
    <w:rsid w:val="002314B7"/>
    <w:rsid w:val="00235FF7"/>
    <w:rsid w:val="002403BF"/>
    <w:rsid w:val="0024460B"/>
    <w:rsid w:val="00245F02"/>
    <w:rsid w:val="00252120"/>
    <w:rsid w:val="002544D3"/>
    <w:rsid w:val="0026523D"/>
    <w:rsid w:val="00270885"/>
    <w:rsid w:val="00270A20"/>
    <w:rsid w:val="002770EC"/>
    <w:rsid w:val="00277BA4"/>
    <w:rsid w:val="00282341"/>
    <w:rsid w:val="00283258"/>
    <w:rsid w:val="00284C1C"/>
    <w:rsid w:val="00285464"/>
    <w:rsid w:val="0028632D"/>
    <w:rsid w:val="00295178"/>
    <w:rsid w:val="00296890"/>
    <w:rsid w:val="002A4E9E"/>
    <w:rsid w:val="002A6B09"/>
    <w:rsid w:val="002B6077"/>
    <w:rsid w:val="002B6875"/>
    <w:rsid w:val="002C02CE"/>
    <w:rsid w:val="002C3C73"/>
    <w:rsid w:val="002C679F"/>
    <w:rsid w:val="002C68B0"/>
    <w:rsid w:val="002C7228"/>
    <w:rsid w:val="002D05FF"/>
    <w:rsid w:val="002D10A7"/>
    <w:rsid w:val="002D24B0"/>
    <w:rsid w:val="002E379B"/>
    <w:rsid w:val="002E5F79"/>
    <w:rsid w:val="002F23E8"/>
    <w:rsid w:val="002F64F4"/>
    <w:rsid w:val="002F6B3E"/>
    <w:rsid w:val="002F74B1"/>
    <w:rsid w:val="00306E93"/>
    <w:rsid w:val="003111D5"/>
    <w:rsid w:val="003163B2"/>
    <w:rsid w:val="003163D0"/>
    <w:rsid w:val="00320725"/>
    <w:rsid w:val="00321AE5"/>
    <w:rsid w:val="00321AFF"/>
    <w:rsid w:val="003231F7"/>
    <w:rsid w:val="003324DB"/>
    <w:rsid w:val="00334BEE"/>
    <w:rsid w:val="00340453"/>
    <w:rsid w:val="00342CEE"/>
    <w:rsid w:val="003535DD"/>
    <w:rsid w:val="00353FCC"/>
    <w:rsid w:val="00356C70"/>
    <w:rsid w:val="0035770D"/>
    <w:rsid w:val="003626F3"/>
    <w:rsid w:val="0036634A"/>
    <w:rsid w:val="00366D7A"/>
    <w:rsid w:val="00373C52"/>
    <w:rsid w:val="0037632A"/>
    <w:rsid w:val="003766B3"/>
    <w:rsid w:val="00376859"/>
    <w:rsid w:val="00382228"/>
    <w:rsid w:val="00394B45"/>
    <w:rsid w:val="003A377E"/>
    <w:rsid w:val="003A42D6"/>
    <w:rsid w:val="003A541E"/>
    <w:rsid w:val="003A6D48"/>
    <w:rsid w:val="003B12A2"/>
    <w:rsid w:val="003B15E0"/>
    <w:rsid w:val="003B331F"/>
    <w:rsid w:val="003B3FD9"/>
    <w:rsid w:val="003B5310"/>
    <w:rsid w:val="003B58E3"/>
    <w:rsid w:val="003B73A6"/>
    <w:rsid w:val="003C1C3E"/>
    <w:rsid w:val="003C22D5"/>
    <w:rsid w:val="003C4B7A"/>
    <w:rsid w:val="003E1F37"/>
    <w:rsid w:val="003E687A"/>
    <w:rsid w:val="003F15FA"/>
    <w:rsid w:val="003F2EB6"/>
    <w:rsid w:val="00401A8A"/>
    <w:rsid w:val="00405E97"/>
    <w:rsid w:val="00406D1C"/>
    <w:rsid w:val="00407202"/>
    <w:rsid w:val="004138FF"/>
    <w:rsid w:val="00414992"/>
    <w:rsid w:val="0042187C"/>
    <w:rsid w:val="00430D26"/>
    <w:rsid w:val="004330C6"/>
    <w:rsid w:val="004336EC"/>
    <w:rsid w:val="0043722D"/>
    <w:rsid w:val="00437D09"/>
    <w:rsid w:val="00440CC6"/>
    <w:rsid w:val="00445499"/>
    <w:rsid w:val="00445E5C"/>
    <w:rsid w:val="00450477"/>
    <w:rsid w:val="004507C4"/>
    <w:rsid w:val="0046216C"/>
    <w:rsid w:val="0046251B"/>
    <w:rsid w:val="004630A6"/>
    <w:rsid w:val="004707D3"/>
    <w:rsid w:val="00475306"/>
    <w:rsid w:val="004757CC"/>
    <w:rsid w:val="00475D3D"/>
    <w:rsid w:val="004809FE"/>
    <w:rsid w:val="00481949"/>
    <w:rsid w:val="004820AD"/>
    <w:rsid w:val="0049032E"/>
    <w:rsid w:val="004908E9"/>
    <w:rsid w:val="00494CCD"/>
    <w:rsid w:val="00494FB6"/>
    <w:rsid w:val="00496B29"/>
    <w:rsid w:val="004971D4"/>
    <w:rsid w:val="004A119D"/>
    <w:rsid w:val="004A195A"/>
    <w:rsid w:val="004A5BD1"/>
    <w:rsid w:val="004B79DC"/>
    <w:rsid w:val="004C3047"/>
    <w:rsid w:val="004C4927"/>
    <w:rsid w:val="004D2C12"/>
    <w:rsid w:val="004D68CC"/>
    <w:rsid w:val="004D7EE4"/>
    <w:rsid w:val="004E076B"/>
    <w:rsid w:val="004E2739"/>
    <w:rsid w:val="004E63EC"/>
    <w:rsid w:val="004F15F1"/>
    <w:rsid w:val="004F1F8F"/>
    <w:rsid w:val="004F2906"/>
    <w:rsid w:val="004F3725"/>
    <w:rsid w:val="004F4F89"/>
    <w:rsid w:val="004F4FD3"/>
    <w:rsid w:val="004F5E52"/>
    <w:rsid w:val="00500682"/>
    <w:rsid w:val="00512693"/>
    <w:rsid w:val="00515810"/>
    <w:rsid w:val="00524E97"/>
    <w:rsid w:val="005331CA"/>
    <w:rsid w:val="00533815"/>
    <w:rsid w:val="005353EC"/>
    <w:rsid w:val="0054226A"/>
    <w:rsid w:val="00542313"/>
    <w:rsid w:val="005444B6"/>
    <w:rsid w:val="0054512E"/>
    <w:rsid w:val="005461AA"/>
    <w:rsid w:val="00546989"/>
    <w:rsid w:val="00547DD1"/>
    <w:rsid w:val="00555372"/>
    <w:rsid w:val="00564EB8"/>
    <w:rsid w:val="005655CD"/>
    <w:rsid w:val="00565B69"/>
    <w:rsid w:val="0056754D"/>
    <w:rsid w:val="005678D8"/>
    <w:rsid w:val="00567CF6"/>
    <w:rsid w:val="005701B2"/>
    <w:rsid w:val="005740A5"/>
    <w:rsid w:val="005744A2"/>
    <w:rsid w:val="00574A1A"/>
    <w:rsid w:val="00575ECA"/>
    <w:rsid w:val="00580271"/>
    <w:rsid w:val="00590C70"/>
    <w:rsid w:val="0059269B"/>
    <w:rsid w:val="00592F59"/>
    <w:rsid w:val="00593418"/>
    <w:rsid w:val="00594F15"/>
    <w:rsid w:val="005A103A"/>
    <w:rsid w:val="005A6B2B"/>
    <w:rsid w:val="005B01DC"/>
    <w:rsid w:val="005B1F04"/>
    <w:rsid w:val="005B5BD6"/>
    <w:rsid w:val="005B796F"/>
    <w:rsid w:val="005C216C"/>
    <w:rsid w:val="005C225B"/>
    <w:rsid w:val="005C2C96"/>
    <w:rsid w:val="005D1D78"/>
    <w:rsid w:val="005D42BD"/>
    <w:rsid w:val="005E46D7"/>
    <w:rsid w:val="005F1190"/>
    <w:rsid w:val="00604002"/>
    <w:rsid w:val="0060622D"/>
    <w:rsid w:val="00611B1E"/>
    <w:rsid w:val="006139D9"/>
    <w:rsid w:val="0061464A"/>
    <w:rsid w:val="0062132F"/>
    <w:rsid w:val="00621780"/>
    <w:rsid w:val="00623C82"/>
    <w:rsid w:val="006245FE"/>
    <w:rsid w:val="00625D77"/>
    <w:rsid w:val="00627408"/>
    <w:rsid w:val="00631403"/>
    <w:rsid w:val="006344A3"/>
    <w:rsid w:val="00634BB7"/>
    <w:rsid w:val="006373A0"/>
    <w:rsid w:val="00637E15"/>
    <w:rsid w:val="006427A4"/>
    <w:rsid w:val="006451EA"/>
    <w:rsid w:val="00653BA5"/>
    <w:rsid w:val="006607EA"/>
    <w:rsid w:val="00660893"/>
    <w:rsid w:val="00664D53"/>
    <w:rsid w:val="00675F20"/>
    <w:rsid w:val="00682942"/>
    <w:rsid w:val="00683862"/>
    <w:rsid w:val="00685971"/>
    <w:rsid w:val="00695140"/>
    <w:rsid w:val="00695A6B"/>
    <w:rsid w:val="006A4CEF"/>
    <w:rsid w:val="006B081E"/>
    <w:rsid w:val="006B08C8"/>
    <w:rsid w:val="006B16FD"/>
    <w:rsid w:val="006B25D0"/>
    <w:rsid w:val="006C07D5"/>
    <w:rsid w:val="006C3AEA"/>
    <w:rsid w:val="006C737D"/>
    <w:rsid w:val="006C7A59"/>
    <w:rsid w:val="006D1510"/>
    <w:rsid w:val="006D200B"/>
    <w:rsid w:val="006E017A"/>
    <w:rsid w:val="006E340B"/>
    <w:rsid w:val="006E342A"/>
    <w:rsid w:val="006E379A"/>
    <w:rsid w:val="006F1422"/>
    <w:rsid w:val="006F56A7"/>
    <w:rsid w:val="00701986"/>
    <w:rsid w:val="0071058F"/>
    <w:rsid w:val="00720173"/>
    <w:rsid w:val="00721EFF"/>
    <w:rsid w:val="0072217A"/>
    <w:rsid w:val="007227B9"/>
    <w:rsid w:val="00722B54"/>
    <w:rsid w:val="00723BF4"/>
    <w:rsid w:val="00723CA1"/>
    <w:rsid w:val="00730E1D"/>
    <w:rsid w:val="007347A0"/>
    <w:rsid w:val="007348EC"/>
    <w:rsid w:val="0073522B"/>
    <w:rsid w:val="00735D62"/>
    <w:rsid w:val="00740389"/>
    <w:rsid w:val="007415EC"/>
    <w:rsid w:val="0074269A"/>
    <w:rsid w:val="007432AE"/>
    <w:rsid w:val="00743959"/>
    <w:rsid w:val="00747A52"/>
    <w:rsid w:val="00751D51"/>
    <w:rsid w:val="00751E0C"/>
    <w:rsid w:val="0075582E"/>
    <w:rsid w:val="00756E2A"/>
    <w:rsid w:val="00760209"/>
    <w:rsid w:val="00763C67"/>
    <w:rsid w:val="00764C21"/>
    <w:rsid w:val="00772F3C"/>
    <w:rsid w:val="00774121"/>
    <w:rsid w:val="0077758B"/>
    <w:rsid w:val="00780E99"/>
    <w:rsid w:val="0078173E"/>
    <w:rsid w:val="0078196E"/>
    <w:rsid w:val="00781B80"/>
    <w:rsid w:val="00782732"/>
    <w:rsid w:val="00790818"/>
    <w:rsid w:val="00793E8B"/>
    <w:rsid w:val="00795D29"/>
    <w:rsid w:val="007A6765"/>
    <w:rsid w:val="007A7BA8"/>
    <w:rsid w:val="007B1EBB"/>
    <w:rsid w:val="007C092A"/>
    <w:rsid w:val="007C448F"/>
    <w:rsid w:val="007C7306"/>
    <w:rsid w:val="007C757D"/>
    <w:rsid w:val="007D0675"/>
    <w:rsid w:val="007D074D"/>
    <w:rsid w:val="007D36B3"/>
    <w:rsid w:val="007D683C"/>
    <w:rsid w:val="007D6C49"/>
    <w:rsid w:val="007E525D"/>
    <w:rsid w:val="007E5551"/>
    <w:rsid w:val="007E69A4"/>
    <w:rsid w:val="007E7533"/>
    <w:rsid w:val="007E7E90"/>
    <w:rsid w:val="007F062B"/>
    <w:rsid w:val="007F0796"/>
    <w:rsid w:val="007F329D"/>
    <w:rsid w:val="007F4D14"/>
    <w:rsid w:val="007F66C5"/>
    <w:rsid w:val="0080476E"/>
    <w:rsid w:val="0081142B"/>
    <w:rsid w:val="00817D34"/>
    <w:rsid w:val="00822023"/>
    <w:rsid w:val="0082429B"/>
    <w:rsid w:val="00824630"/>
    <w:rsid w:val="0082788E"/>
    <w:rsid w:val="00827B56"/>
    <w:rsid w:val="00827CC0"/>
    <w:rsid w:val="00830CD7"/>
    <w:rsid w:val="0083165B"/>
    <w:rsid w:val="00832709"/>
    <w:rsid w:val="008340A2"/>
    <w:rsid w:val="0084448E"/>
    <w:rsid w:val="00844D44"/>
    <w:rsid w:val="00847D02"/>
    <w:rsid w:val="00853E58"/>
    <w:rsid w:val="008540C9"/>
    <w:rsid w:val="008552FC"/>
    <w:rsid w:val="00857227"/>
    <w:rsid w:val="008575B7"/>
    <w:rsid w:val="0086066E"/>
    <w:rsid w:val="00864031"/>
    <w:rsid w:val="0087490C"/>
    <w:rsid w:val="008866C2"/>
    <w:rsid w:val="008918E0"/>
    <w:rsid w:val="00893BC1"/>
    <w:rsid w:val="008955E6"/>
    <w:rsid w:val="00897459"/>
    <w:rsid w:val="008978EE"/>
    <w:rsid w:val="008A4887"/>
    <w:rsid w:val="008A7970"/>
    <w:rsid w:val="008B09C3"/>
    <w:rsid w:val="008B25F5"/>
    <w:rsid w:val="008C1FEB"/>
    <w:rsid w:val="008C3B86"/>
    <w:rsid w:val="008C6305"/>
    <w:rsid w:val="008C7190"/>
    <w:rsid w:val="008D36B5"/>
    <w:rsid w:val="008D72AE"/>
    <w:rsid w:val="008D776F"/>
    <w:rsid w:val="008E639E"/>
    <w:rsid w:val="008E7B7B"/>
    <w:rsid w:val="008F1603"/>
    <w:rsid w:val="008F3234"/>
    <w:rsid w:val="008F4191"/>
    <w:rsid w:val="008F43C7"/>
    <w:rsid w:val="008F6220"/>
    <w:rsid w:val="008F6CCD"/>
    <w:rsid w:val="008F7A47"/>
    <w:rsid w:val="00901E3A"/>
    <w:rsid w:val="00903403"/>
    <w:rsid w:val="00904D3A"/>
    <w:rsid w:val="009064EE"/>
    <w:rsid w:val="0090783C"/>
    <w:rsid w:val="009115C1"/>
    <w:rsid w:val="00913C5B"/>
    <w:rsid w:val="00914EFB"/>
    <w:rsid w:val="00915E28"/>
    <w:rsid w:val="00917719"/>
    <w:rsid w:val="00921F6C"/>
    <w:rsid w:val="00925EAD"/>
    <w:rsid w:val="00927ECE"/>
    <w:rsid w:val="00927FB9"/>
    <w:rsid w:val="00930C17"/>
    <w:rsid w:val="00930CAE"/>
    <w:rsid w:val="00932177"/>
    <w:rsid w:val="0093274C"/>
    <w:rsid w:val="00934DEF"/>
    <w:rsid w:val="009416C2"/>
    <w:rsid w:val="009425C0"/>
    <w:rsid w:val="0094406C"/>
    <w:rsid w:val="00946E59"/>
    <w:rsid w:val="009526F0"/>
    <w:rsid w:val="009530E2"/>
    <w:rsid w:val="00953A0A"/>
    <w:rsid w:val="00954B48"/>
    <w:rsid w:val="00955B0D"/>
    <w:rsid w:val="0097176D"/>
    <w:rsid w:val="00974B7D"/>
    <w:rsid w:val="0097580C"/>
    <w:rsid w:val="009760CD"/>
    <w:rsid w:val="009866E7"/>
    <w:rsid w:val="00987301"/>
    <w:rsid w:val="00990E1C"/>
    <w:rsid w:val="0099493B"/>
    <w:rsid w:val="009A2D5E"/>
    <w:rsid w:val="009A5DCD"/>
    <w:rsid w:val="009B0370"/>
    <w:rsid w:val="009B3AC5"/>
    <w:rsid w:val="009B5C8F"/>
    <w:rsid w:val="009B795D"/>
    <w:rsid w:val="009B7D21"/>
    <w:rsid w:val="009D65A1"/>
    <w:rsid w:val="009E1A4E"/>
    <w:rsid w:val="009E6305"/>
    <w:rsid w:val="009E75B2"/>
    <w:rsid w:val="009F1D1E"/>
    <w:rsid w:val="009F3CBC"/>
    <w:rsid w:val="009F63F6"/>
    <w:rsid w:val="00A04C2A"/>
    <w:rsid w:val="00A10902"/>
    <w:rsid w:val="00A1258A"/>
    <w:rsid w:val="00A14527"/>
    <w:rsid w:val="00A1695F"/>
    <w:rsid w:val="00A16FD0"/>
    <w:rsid w:val="00A176E1"/>
    <w:rsid w:val="00A20883"/>
    <w:rsid w:val="00A233C2"/>
    <w:rsid w:val="00A2766D"/>
    <w:rsid w:val="00A32035"/>
    <w:rsid w:val="00A3376D"/>
    <w:rsid w:val="00A35E64"/>
    <w:rsid w:val="00A40B97"/>
    <w:rsid w:val="00A508FE"/>
    <w:rsid w:val="00A51EAD"/>
    <w:rsid w:val="00A52439"/>
    <w:rsid w:val="00A538EB"/>
    <w:rsid w:val="00A540EE"/>
    <w:rsid w:val="00A54EAC"/>
    <w:rsid w:val="00A564F2"/>
    <w:rsid w:val="00A607E5"/>
    <w:rsid w:val="00A64AF1"/>
    <w:rsid w:val="00A67997"/>
    <w:rsid w:val="00A72DE8"/>
    <w:rsid w:val="00A738D1"/>
    <w:rsid w:val="00A7526E"/>
    <w:rsid w:val="00A758A3"/>
    <w:rsid w:val="00A75CD9"/>
    <w:rsid w:val="00A770CD"/>
    <w:rsid w:val="00A77D13"/>
    <w:rsid w:val="00A826E1"/>
    <w:rsid w:val="00A90BDC"/>
    <w:rsid w:val="00A9247D"/>
    <w:rsid w:val="00A95B16"/>
    <w:rsid w:val="00AA06C0"/>
    <w:rsid w:val="00AA4153"/>
    <w:rsid w:val="00AA5010"/>
    <w:rsid w:val="00AB0DDF"/>
    <w:rsid w:val="00AB262A"/>
    <w:rsid w:val="00AB4C0D"/>
    <w:rsid w:val="00AC33A8"/>
    <w:rsid w:val="00AC56FB"/>
    <w:rsid w:val="00AC6424"/>
    <w:rsid w:val="00AC79DD"/>
    <w:rsid w:val="00AD0B7B"/>
    <w:rsid w:val="00AD2AE2"/>
    <w:rsid w:val="00AE1768"/>
    <w:rsid w:val="00AE4ADA"/>
    <w:rsid w:val="00AE4F62"/>
    <w:rsid w:val="00AE6D1A"/>
    <w:rsid w:val="00AF3E32"/>
    <w:rsid w:val="00AF5DC8"/>
    <w:rsid w:val="00B0305D"/>
    <w:rsid w:val="00B05C28"/>
    <w:rsid w:val="00B063A5"/>
    <w:rsid w:val="00B101DD"/>
    <w:rsid w:val="00B13A77"/>
    <w:rsid w:val="00B145FD"/>
    <w:rsid w:val="00B2240E"/>
    <w:rsid w:val="00B30727"/>
    <w:rsid w:val="00B37248"/>
    <w:rsid w:val="00B41CB0"/>
    <w:rsid w:val="00B43DBB"/>
    <w:rsid w:val="00B444B1"/>
    <w:rsid w:val="00B516C8"/>
    <w:rsid w:val="00B5230E"/>
    <w:rsid w:val="00B53346"/>
    <w:rsid w:val="00B55490"/>
    <w:rsid w:val="00B56648"/>
    <w:rsid w:val="00B571F4"/>
    <w:rsid w:val="00B57D94"/>
    <w:rsid w:val="00B677C8"/>
    <w:rsid w:val="00B70441"/>
    <w:rsid w:val="00B7190F"/>
    <w:rsid w:val="00B71932"/>
    <w:rsid w:val="00B72312"/>
    <w:rsid w:val="00B757DC"/>
    <w:rsid w:val="00B772AB"/>
    <w:rsid w:val="00B82698"/>
    <w:rsid w:val="00B85338"/>
    <w:rsid w:val="00B87885"/>
    <w:rsid w:val="00B933D5"/>
    <w:rsid w:val="00BA0CDA"/>
    <w:rsid w:val="00BA2504"/>
    <w:rsid w:val="00BA5CF3"/>
    <w:rsid w:val="00BB3B79"/>
    <w:rsid w:val="00BB7F1A"/>
    <w:rsid w:val="00BC0710"/>
    <w:rsid w:val="00BC2576"/>
    <w:rsid w:val="00BC2CB6"/>
    <w:rsid w:val="00BC3643"/>
    <w:rsid w:val="00BC5FCE"/>
    <w:rsid w:val="00BD1EAC"/>
    <w:rsid w:val="00BD5757"/>
    <w:rsid w:val="00BE2717"/>
    <w:rsid w:val="00BE3884"/>
    <w:rsid w:val="00BE4802"/>
    <w:rsid w:val="00BF002E"/>
    <w:rsid w:val="00BF1577"/>
    <w:rsid w:val="00BF16AE"/>
    <w:rsid w:val="00BF2C72"/>
    <w:rsid w:val="00BF4ED8"/>
    <w:rsid w:val="00BF5526"/>
    <w:rsid w:val="00BF7353"/>
    <w:rsid w:val="00BF785A"/>
    <w:rsid w:val="00BF7D6F"/>
    <w:rsid w:val="00C00E8A"/>
    <w:rsid w:val="00C03519"/>
    <w:rsid w:val="00C05C49"/>
    <w:rsid w:val="00C12E0C"/>
    <w:rsid w:val="00C166F5"/>
    <w:rsid w:val="00C17BEC"/>
    <w:rsid w:val="00C17E87"/>
    <w:rsid w:val="00C2242D"/>
    <w:rsid w:val="00C267D9"/>
    <w:rsid w:val="00C314BC"/>
    <w:rsid w:val="00C31764"/>
    <w:rsid w:val="00C36938"/>
    <w:rsid w:val="00C3749D"/>
    <w:rsid w:val="00C37FD7"/>
    <w:rsid w:val="00C42CC3"/>
    <w:rsid w:val="00C4441A"/>
    <w:rsid w:val="00C4446F"/>
    <w:rsid w:val="00C4684B"/>
    <w:rsid w:val="00C47B21"/>
    <w:rsid w:val="00C507E9"/>
    <w:rsid w:val="00C51716"/>
    <w:rsid w:val="00C528EC"/>
    <w:rsid w:val="00C5375E"/>
    <w:rsid w:val="00C53DE2"/>
    <w:rsid w:val="00C60BED"/>
    <w:rsid w:val="00C61D03"/>
    <w:rsid w:val="00C64016"/>
    <w:rsid w:val="00C65ECB"/>
    <w:rsid w:val="00C666D8"/>
    <w:rsid w:val="00C70BE2"/>
    <w:rsid w:val="00C7466E"/>
    <w:rsid w:val="00C74D85"/>
    <w:rsid w:val="00C75A3A"/>
    <w:rsid w:val="00C80FD8"/>
    <w:rsid w:val="00C83EC9"/>
    <w:rsid w:val="00C96549"/>
    <w:rsid w:val="00CA00AC"/>
    <w:rsid w:val="00CA2657"/>
    <w:rsid w:val="00CA383A"/>
    <w:rsid w:val="00CA3AEF"/>
    <w:rsid w:val="00CA4CBD"/>
    <w:rsid w:val="00CA6EE4"/>
    <w:rsid w:val="00CA7A48"/>
    <w:rsid w:val="00CB086F"/>
    <w:rsid w:val="00CB0C4E"/>
    <w:rsid w:val="00CB0D05"/>
    <w:rsid w:val="00CB5919"/>
    <w:rsid w:val="00CB6D69"/>
    <w:rsid w:val="00CC02D7"/>
    <w:rsid w:val="00CC02E3"/>
    <w:rsid w:val="00CC4C24"/>
    <w:rsid w:val="00CC6ADB"/>
    <w:rsid w:val="00CC6F4D"/>
    <w:rsid w:val="00CC7082"/>
    <w:rsid w:val="00CC7999"/>
    <w:rsid w:val="00CD0580"/>
    <w:rsid w:val="00CD1C59"/>
    <w:rsid w:val="00CD46F9"/>
    <w:rsid w:val="00CD48A9"/>
    <w:rsid w:val="00CD7803"/>
    <w:rsid w:val="00CE385C"/>
    <w:rsid w:val="00CE38D2"/>
    <w:rsid w:val="00CE46A8"/>
    <w:rsid w:val="00CE481C"/>
    <w:rsid w:val="00CE4B3E"/>
    <w:rsid w:val="00CE546A"/>
    <w:rsid w:val="00CE55E7"/>
    <w:rsid w:val="00CE6627"/>
    <w:rsid w:val="00CF4364"/>
    <w:rsid w:val="00CF7E53"/>
    <w:rsid w:val="00D00497"/>
    <w:rsid w:val="00D019DD"/>
    <w:rsid w:val="00D027D0"/>
    <w:rsid w:val="00D03DF6"/>
    <w:rsid w:val="00D04F91"/>
    <w:rsid w:val="00D060BD"/>
    <w:rsid w:val="00D10125"/>
    <w:rsid w:val="00D10B75"/>
    <w:rsid w:val="00D112EC"/>
    <w:rsid w:val="00D17D73"/>
    <w:rsid w:val="00D241AA"/>
    <w:rsid w:val="00D31B8B"/>
    <w:rsid w:val="00D41450"/>
    <w:rsid w:val="00D43FCF"/>
    <w:rsid w:val="00D452CD"/>
    <w:rsid w:val="00D45EFD"/>
    <w:rsid w:val="00D47D7C"/>
    <w:rsid w:val="00D5011C"/>
    <w:rsid w:val="00D502CE"/>
    <w:rsid w:val="00D50DE5"/>
    <w:rsid w:val="00D55529"/>
    <w:rsid w:val="00D61E21"/>
    <w:rsid w:val="00D6260D"/>
    <w:rsid w:val="00D63B66"/>
    <w:rsid w:val="00D6593C"/>
    <w:rsid w:val="00D66132"/>
    <w:rsid w:val="00D6635C"/>
    <w:rsid w:val="00D66A16"/>
    <w:rsid w:val="00D72C54"/>
    <w:rsid w:val="00D753A9"/>
    <w:rsid w:val="00D75CEC"/>
    <w:rsid w:val="00D76E29"/>
    <w:rsid w:val="00D931CB"/>
    <w:rsid w:val="00D959ED"/>
    <w:rsid w:val="00DA4749"/>
    <w:rsid w:val="00DB00F3"/>
    <w:rsid w:val="00DB1F0D"/>
    <w:rsid w:val="00DC4E75"/>
    <w:rsid w:val="00DD09A0"/>
    <w:rsid w:val="00DD25A3"/>
    <w:rsid w:val="00DD4D85"/>
    <w:rsid w:val="00DD62C8"/>
    <w:rsid w:val="00DF060B"/>
    <w:rsid w:val="00DF108D"/>
    <w:rsid w:val="00DF5C79"/>
    <w:rsid w:val="00E054E2"/>
    <w:rsid w:val="00E111BA"/>
    <w:rsid w:val="00E114E7"/>
    <w:rsid w:val="00E12069"/>
    <w:rsid w:val="00E12250"/>
    <w:rsid w:val="00E15B84"/>
    <w:rsid w:val="00E164E3"/>
    <w:rsid w:val="00E20F5E"/>
    <w:rsid w:val="00E22CA9"/>
    <w:rsid w:val="00E242A9"/>
    <w:rsid w:val="00E27597"/>
    <w:rsid w:val="00E27A4C"/>
    <w:rsid w:val="00E31B18"/>
    <w:rsid w:val="00E31C8F"/>
    <w:rsid w:val="00E321F6"/>
    <w:rsid w:val="00E3456C"/>
    <w:rsid w:val="00E35E54"/>
    <w:rsid w:val="00E373F9"/>
    <w:rsid w:val="00E377AB"/>
    <w:rsid w:val="00E40F93"/>
    <w:rsid w:val="00E41902"/>
    <w:rsid w:val="00E41AE9"/>
    <w:rsid w:val="00E43168"/>
    <w:rsid w:val="00E43215"/>
    <w:rsid w:val="00E4427A"/>
    <w:rsid w:val="00E45153"/>
    <w:rsid w:val="00E46210"/>
    <w:rsid w:val="00E4778E"/>
    <w:rsid w:val="00E52983"/>
    <w:rsid w:val="00E53B9A"/>
    <w:rsid w:val="00E57B7B"/>
    <w:rsid w:val="00E57C43"/>
    <w:rsid w:val="00E60633"/>
    <w:rsid w:val="00E6456E"/>
    <w:rsid w:val="00E650F5"/>
    <w:rsid w:val="00E731CC"/>
    <w:rsid w:val="00E80D78"/>
    <w:rsid w:val="00E8296E"/>
    <w:rsid w:val="00E82DDD"/>
    <w:rsid w:val="00E913C9"/>
    <w:rsid w:val="00EA00C8"/>
    <w:rsid w:val="00EA2670"/>
    <w:rsid w:val="00EA3DB4"/>
    <w:rsid w:val="00EB3FB0"/>
    <w:rsid w:val="00EB50ED"/>
    <w:rsid w:val="00EB6166"/>
    <w:rsid w:val="00EC47A5"/>
    <w:rsid w:val="00EC67A9"/>
    <w:rsid w:val="00EE2DF5"/>
    <w:rsid w:val="00EE492D"/>
    <w:rsid w:val="00EF1138"/>
    <w:rsid w:val="00EF27A1"/>
    <w:rsid w:val="00EF3727"/>
    <w:rsid w:val="00EF69A3"/>
    <w:rsid w:val="00F007D6"/>
    <w:rsid w:val="00F00F1E"/>
    <w:rsid w:val="00F019F0"/>
    <w:rsid w:val="00F0612B"/>
    <w:rsid w:val="00F07C1E"/>
    <w:rsid w:val="00F11397"/>
    <w:rsid w:val="00F12D72"/>
    <w:rsid w:val="00F13F3B"/>
    <w:rsid w:val="00F152D3"/>
    <w:rsid w:val="00F26743"/>
    <w:rsid w:val="00F35DE1"/>
    <w:rsid w:val="00F41615"/>
    <w:rsid w:val="00F4191C"/>
    <w:rsid w:val="00F42424"/>
    <w:rsid w:val="00F4270D"/>
    <w:rsid w:val="00F442C1"/>
    <w:rsid w:val="00F51747"/>
    <w:rsid w:val="00F52DC3"/>
    <w:rsid w:val="00F544CA"/>
    <w:rsid w:val="00F6149A"/>
    <w:rsid w:val="00F62A09"/>
    <w:rsid w:val="00F64CDD"/>
    <w:rsid w:val="00F710E5"/>
    <w:rsid w:val="00F71E07"/>
    <w:rsid w:val="00F845D3"/>
    <w:rsid w:val="00F84FDD"/>
    <w:rsid w:val="00F85159"/>
    <w:rsid w:val="00F852FD"/>
    <w:rsid w:val="00F926D5"/>
    <w:rsid w:val="00F92C71"/>
    <w:rsid w:val="00F9454E"/>
    <w:rsid w:val="00F964C3"/>
    <w:rsid w:val="00FA0477"/>
    <w:rsid w:val="00FA0CB5"/>
    <w:rsid w:val="00FA5151"/>
    <w:rsid w:val="00FA5F8C"/>
    <w:rsid w:val="00FA5FB7"/>
    <w:rsid w:val="00FA61B5"/>
    <w:rsid w:val="00FA6260"/>
    <w:rsid w:val="00FB07B8"/>
    <w:rsid w:val="00FB1FE5"/>
    <w:rsid w:val="00FB48B6"/>
    <w:rsid w:val="00FB537B"/>
    <w:rsid w:val="00FC0C39"/>
    <w:rsid w:val="00FC0E55"/>
    <w:rsid w:val="00FC0E77"/>
    <w:rsid w:val="00FC256C"/>
    <w:rsid w:val="00FC2948"/>
    <w:rsid w:val="00FD0B4C"/>
    <w:rsid w:val="00FD1EE5"/>
    <w:rsid w:val="00FE116C"/>
    <w:rsid w:val="00FE1720"/>
    <w:rsid w:val="00FF1CE2"/>
    <w:rsid w:val="00FF1F5E"/>
    <w:rsid w:val="00FF2EB1"/>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D84CB6"/>
  <w15:chartTrackingRefBased/>
  <w15:docId w15:val="{F34A230E-2DCF-4C8B-818C-F088AC032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44B1"/>
  </w:style>
  <w:style w:type="paragraph" w:styleId="Ttulo1">
    <w:name w:val="heading 1"/>
    <w:basedOn w:val="Normal"/>
    <w:next w:val="Normal"/>
    <w:link w:val="Ttulo1Car"/>
    <w:uiPriority w:val="9"/>
    <w:qFormat/>
    <w:rsid w:val="00CC02D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9B3AC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D452C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unhideWhenUsed/>
    <w:qFormat/>
    <w:rsid w:val="001113E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C02D7"/>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unhideWhenUsed/>
    <w:rsid w:val="00CC02D7"/>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CB0C4E"/>
    <w:pPr>
      <w:ind w:left="720"/>
      <w:contextualSpacing/>
    </w:pPr>
  </w:style>
  <w:style w:type="character" w:styleId="Hipervnculo">
    <w:name w:val="Hyperlink"/>
    <w:basedOn w:val="Fuentedeprrafopredeter"/>
    <w:uiPriority w:val="99"/>
    <w:unhideWhenUsed/>
    <w:rsid w:val="00914EFB"/>
    <w:rPr>
      <w:color w:val="0563C1" w:themeColor="hyperlink"/>
      <w:u w:val="single"/>
    </w:rPr>
  </w:style>
  <w:style w:type="character" w:styleId="Mencinsinresolver">
    <w:name w:val="Unresolved Mention"/>
    <w:basedOn w:val="Fuentedeprrafopredeter"/>
    <w:uiPriority w:val="99"/>
    <w:semiHidden/>
    <w:unhideWhenUsed/>
    <w:rsid w:val="00914EFB"/>
    <w:rPr>
      <w:color w:val="605E5C"/>
      <w:shd w:val="clear" w:color="auto" w:fill="E1DFDD"/>
    </w:rPr>
  </w:style>
  <w:style w:type="character" w:customStyle="1" w:styleId="Ttulo2Car">
    <w:name w:val="Título 2 Car"/>
    <w:basedOn w:val="Fuentedeprrafopredeter"/>
    <w:link w:val="Ttulo2"/>
    <w:uiPriority w:val="9"/>
    <w:rsid w:val="009B3AC5"/>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D452CD"/>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rsid w:val="001113E0"/>
    <w:rPr>
      <w:rFonts w:asciiTheme="majorHAnsi" w:eastAsiaTheme="majorEastAsia" w:hAnsiTheme="majorHAnsi" w:cstheme="majorBidi"/>
      <w:i/>
      <w:iCs/>
      <w:color w:val="2F5496" w:themeColor="accent1" w:themeShade="BF"/>
    </w:rPr>
  </w:style>
  <w:style w:type="paragraph" w:styleId="Encabezado">
    <w:name w:val="header"/>
    <w:basedOn w:val="Normal"/>
    <w:link w:val="EncabezadoCar"/>
    <w:uiPriority w:val="99"/>
    <w:unhideWhenUsed/>
    <w:rsid w:val="0077758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7758B"/>
  </w:style>
  <w:style w:type="paragraph" w:styleId="Piedepgina">
    <w:name w:val="footer"/>
    <w:basedOn w:val="Normal"/>
    <w:link w:val="PiedepginaCar"/>
    <w:uiPriority w:val="99"/>
    <w:unhideWhenUsed/>
    <w:rsid w:val="0077758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7758B"/>
  </w:style>
  <w:style w:type="paragraph" w:customStyle="1" w:styleId="MDPI31text">
    <w:name w:val="MDPI_3.1_text"/>
    <w:qFormat/>
    <w:rsid w:val="00353FCC"/>
    <w:pPr>
      <w:adjustRightInd w:val="0"/>
      <w:snapToGrid w:val="0"/>
      <w:spacing w:after="0" w:line="228" w:lineRule="auto"/>
      <w:ind w:left="2608" w:firstLine="425"/>
      <w:jc w:val="both"/>
    </w:pPr>
    <w:rPr>
      <w:rFonts w:ascii="Palatino Linotype" w:eastAsia="Times New Roman" w:hAnsi="Palatino Linotype" w:cs="Times New Roman"/>
      <w:snapToGrid w:val="0"/>
      <w:color w:val="000000"/>
      <w:sz w:val="20"/>
      <w:lang w:eastAsia="de-DE" w:bidi="en-US"/>
    </w:rPr>
  </w:style>
  <w:style w:type="character" w:customStyle="1" w:styleId="jlqj4b">
    <w:name w:val="jlqj4b"/>
    <w:basedOn w:val="Fuentedeprrafopredeter"/>
    <w:rsid w:val="000B1EB0"/>
  </w:style>
  <w:style w:type="paragraph" w:styleId="Sinespaciado">
    <w:name w:val="No Spacing"/>
    <w:uiPriority w:val="1"/>
    <w:qFormat/>
    <w:rsid w:val="000B1EB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454277">
      <w:bodyDiv w:val="1"/>
      <w:marLeft w:val="0"/>
      <w:marRight w:val="0"/>
      <w:marTop w:val="0"/>
      <w:marBottom w:val="0"/>
      <w:divBdr>
        <w:top w:val="none" w:sz="0" w:space="0" w:color="auto"/>
        <w:left w:val="none" w:sz="0" w:space="0" w:color="auto"/>
        <w:bottom w:val="none" w:sz="0" w:space="0" w:color="auto"/>
        <w:right w:val="none" w:sz="0" w:space="0" w:color="auto"/>
      </w:divBdr>
    </w:div>
    <w:div w:id="59062030">
      <w:bodyDiv w:val="1"/>
      <w:marLeft w:val="0"/>
      <w:marRight w:val="0"/>
      <w:marTop w:val="0"/>
      <w:marBottom w:val="0"/>
      <w:divBdr>
        <w:top w:val="none" w:sz="0" w:space="0" w:color="auto"/>
        <w:left w:val="none" w:sz="0" w:space="0" w:color="auto"/>
        <w:bottom w:val="none" w:sz="0" w:space="0" w:color="auto"/>
        <w:right w:val="none" w:sz="0" w:space="0" w:color="auto"/>
      </w:divBdr>
    </w:div>
    <w:div w:id="69162498">
      <w:bodyDiv w:val="1"/>
      <w:marLeft w:val="0"/>
      <w:marRight w:val="0"/>
      <w:marTop w:val="0"/>
      <w:marBottom w:val="0"/>
      <w:divBdr>
        <w:top w:val="none" w:sz="0" w:space="0" w:color="auto"/>
        <w:left w:val="none" w:sz="0" w:space="0" w:color="auto"/>
        <w:bottom w:val="none" w:sz="0" w:space="0" w:color="auto"/>
        <w:right w:val="none" w:sz="0" w:space="0" w:color="auto"/>
      </w:divBdr>
    </w:div>
    <w:div w:id="78329122">
      <w:bodyDiv w:val="1"/>
      <w:marLeft w:val="0"/>
      <w:marRight w:val="0"/>
      <w:marTop w:val="0"/>
      <w:marBottom w:val="0"/>
      <w:divBdr>
        <w:top w:val="none" w:sz="0" w:space="0" w:color="auto"/>
        <w:left w:val="none" w:sz="0" w:space="0" w:color="auto"/>
        <w:bottom w:val="none" w:sz="0" w:space="0" w:color="auto"/>
        <w:right w:val="none" w:sz="0" w:space="0" w:color="auto"/>
      </w:divBdr>
    </w:div>
    <w:div w:id="87434309">
      <w:bodyDiv w:val="1"/>
      <w:marLeft w:val="0"/>
      <w:marRight w:val="0"/>
      <w:marTop w:val="0"/>
      <w:marBottom w:val="0"/>
      <w:divBdr>
        <w:top w:val="none" w:sz="0" w:space="0" w:color="auto"/>
        <w:left w:val="none" w:sz="0" w:space="0" w:color="auto"/>
        <w:bottom w:val="none" w:sz="0" w:space="0" w:color="auto"/>
        <w:right w:val="none" w:sz="0" w:space="0" w:color="auto"/>
      </w:divBdr>
    </w:div>
    <w:div w:id="109326368">
      <w:bodyDiv w:val="1"/>
      <w:marLeft w:val="0"/>
      <w:marRight w:val="0"/>
      <w:marTop w:val="0"/>
      <w:marBottom w:val="0"/>
      <w:divBdr>
        <w:top w:val="none" w:sz="0" w:space="0" w:color="auto"/>
        <w:left w:val="none" w:sz="0" w:space="0" w:color="auto"/>
        <w:bottom w:val="none" w:sz="0" w:space="0" w:color="auto"/>
        <w:right w:val="none" w:sz="0" w:space="0" w:color="auto"/>
      </w:divBdr>
    </w:div>
    <w:div w:id="136726215">
      <w:bodyDiv w:val="1"/>
      <w:marLeft w:val="0"/>
      <w:marRight w:val="0"/>
      <w:marTop w:val="0"/>
      <w:marBottom w:val="0"/>
      <w:divBdr>
        <w:top w:val="none" w:sz="0" w:space="0" w:color="auto"/>
        <w:left w:val="none" w:sz="0" w:space="0" w:color="auto"/>
        <w:bottom w:val="none" w:sz="0" w:space="0" w:color="auto"/>
        <w:right w:val="none" w:sz="0" w:space="0" w:color="auto"/>
      </w:divBdr>
    </w:div>
    <w:div w:id="147795878">
      <w:bodyDiv w:val="1"/>
      <w:marLeft w:val="0"/>
      <w:marRight w:val="0"/>
      <w:marTop w:val="0"/>
      <w:marBottom w:val="0"/>
      <w:divBdr>
        <w:top w:val="none" w:sz="0" w:space="0" w:color="auto"/>
        <w:left w:val="none" w:sz="0" w:space="0" w:color="auto"/>
        <w:bottom w:val="none" w:sz="0" w:space="0" w:color="auto"/>
        <w:right w:val="none" w:sz="0" w:space="0" w:color="auto"/>
      </w:divBdr>
    </w:div>
    <w:div w:id="169032107">
      <w:bodyDiv w:val="1"/>
      <w:marLeft w:val="0"/>
      <w:marRight w:val="0"/>
      <w:marTop w:val="0"/>
      <w:marBottom w:val="0"/>
      <w:divBdr>
        <w:top w:val="none" w:sz="0" w:space="0" w:color="auto"/>
        <w:left w:val="none" w:sz="0" w:space="0" w:color="auto"/>
        <w:bottom w:val="none" w:sz="0" w:space="0" w:color="auto"/>
        <w:right w:val="none" w:sz="0" w:space="0" w:color="auto"/>
      </w:divBdr>
    </w:div>
    <w:div w:id="187183315">
      <w:bodyDiv w:val="1"/>
      <w:marLeft w:val="0"/>
      <w:marRight w:val="0"/>
      <w:marTop w:val="0"/>
      <w:marBottom w:val="0"/>
      <w:divBdr>
        <w:top w:val="none" w:sz="0" w:space="0" w:color="auto"/>
        <w:left w:val="none" w:sz="0" w:space="0" w:color="auto"/>
        <w:bottom w:val="none" w:sz="0" w:space="0" w:color="auto"/>
        <w:right w:val="none" w:sz="0" w:space="0" w:color="auto"/>
      </w:divBdr>
    </w:div>
    <w:div w:id="191386357">
      <w:bodyDiv w:val="1"/>
      <w:marLeft w:val="0"/>
      <w:marRight w:val="0"/>
      <w:marTop w:val="0"/>
      <w:marBottom w:val="0"/>
      <w:divBdr>
        <w:top w:val="none" w:sz="0" w:space="0" w:color="auto"/>
        <w:left w:val="none" w:sz="0" w:space="0" w:color="auto"/>
        <w:bottom w:val="none" w:sz="0" w:space="0" w:color="auto"/>
        <w:right w:val="none" w:sz="0" w:space="0" w:color="auto"/>
      </w:divBdr>
    </w:div>
    <w:div w:id="224024011">
      <w:bodyDiv w:val="1"/>
      <w:marLeft w:val="0"/>
      <w:marRight w:val="0"/>
      <w:marTop w:val="0"/>
      <w:marBottom w:val="0"/>
      <w:divBdr>
        <w:top w:val="none" w:sz="0" w:space="0" w:color="auto"/>
        <w:left w:val="none" w:sz="0" w:space="0" w:color="auto"/>
        <w:bottom w:val="none" w:sz="0" w:space="0" w:color="auto"/>
        <w:right w:val="none" w:sz="0" w:space="0" w:color="auto"/>
      </w:divBdr>
    </w:div>
    <w:div w:id="281426412">
      <w:bodyDiv w:val="1"/>
      <w:marLeft w:val="0"/>
      <w:marRight w:val="0"/>
      <w:marTop w:val="0"/>
      <w:marBottom w:val="0"/>
      <w:divBdr>
        <w:top w:val="none" w:sz="0" w:space="0" w:color="auto"/>
        <w:left w:val="none" w:sz="0" w:space="0" w:color="auto"/>
        <w:bottom w:val="none" w:sz="0" w:space="0" w:color="auto"/>
        <w:right w:val="none" w:sz="0" w:space="0" w:color="auto"/>
      </w:divBdr>
    </w:div>
    <w:div w:id="291786477">
      <w:bodyDiv w:val="1"/>
      <w:marLeft w:val="0"/>
      <w:marRight w:val="0"/>
      <w:marTop w:val="0"/>
      <w:marBottom w:val="0"/>
      <w:divBdr>
        <w:top w:val="none" w:sz="0" w:space="0" w:color="auto"/>
        <w:left w:val="none" w:sz="0" w:space="0" w:color="auto"/>
        <w:bottom w:val="none" w:sz="0" w:space="0" w:color="auto"/>
        <w:right w:val="none" w:sz="0" w:space="0" w:color="auto"/>
      </w:divBdr>
    </w:div>
    <w:div w:id="300425088">
      <w:bodyDiv w:val="1"/>
      <w:marLeft w:val="0"/>
      <w:marRight w:val="0"/>
      <w:marTop w:val="0"/>
      <w:marBottom w:val="0"/>
      <w:divBdr>
        <w:top w:val="none" w:sz="0" w:space="0" w:color="auto"/>
        <w:left w:val="none" w:sz="0" w:space="0" w:color="auto"/>
        <w:bottom w:val="none" w:sz="0" w:space="0" w:color="auto"/>
        <w:right w:val="none" w:sz="0" w:space="0" w:color="auto"/>
      </w:divBdr>
    </w:div>
    <w:div w:id="324674938">
      <w:bodyDiv w:val="1"/>
      <w:marLeft w:val="0"/>
      <w:marRight w:val="0"/>
      <w:marTop w:val="0"/>
      <w:marBottom w:val="0"/>
      <w:divBdr>
        <w:top w:val="none" w:sz="0" w:space="0" w:color="auto"/>
        <w:left w:val="none" w:sz="0" w:space="0" w:color="auto"/>
        <w:bottom w:val="none" w:sz="0" w:space="0" w:color="auto"/>
        <w:right w:val="none" w:sz="0" w:space="0" w:color="auto"/>
      </w:divBdr>
    </w:div>
    <w:div w:id="327486977">
      <w:bodyDiv w:val="1"/>
      <w:marLeft w:val="0"/>
      <w:marRight w:val="0"/>
      <w:marTop w:val="0"/>
      <w:marBottom w:val="0"/>
      <w:divBdr>
        <w:top w:val="none" w:sz="0" w:space="0" w:color="auto"/>
        <w:left w:val="none" w:sz="0" w:space="0" w:color="auto"/>
        <w:bottom w:val="none" w:sz="0" w:space="0" w:color="auto"/>
        <w:right w:val="none" w:sz="0" w:space="0" w:color="auto"/>
      </w:divBdr>
    </w:div>
    <w:div w:id="357512053">
      <w:bodyDiv w:val="1"/>
      <w:marLeft w:val="0"/>
      <w:marRight w:val="0"/>
      <w:marTop w:val="0"/>
      <w:marBottom w:val="0"/>
      <w:divBdr>
        <w:top w:val="none" w:sz="0" w:space="0" w:color="auto"/>
        <w:left w:val="none" w:sz="0" w:space="0" w:color="auto"/>
        <w:bottom w:val="none" w:sz="0" w:space="0" w:color="auto"/>
        <w:right w:val="none" w:sz="0" w:space="0" w:color="auto"/>
      </w:divBdr>
    </w:div>
    <w:div w:id="397441122">
      <w:bodyDiv w:val="1"/>
      <w:marLeft w:val="0"/>
      <w:marRight w:val="0"/>
      <w:marTop w:val="0"/>
      <w:marBottom w:val="0"/>
      <w:divBdr>
        <w:top w:val="none" w:sz="0" w:space="0" w:color="auto"/>
        <w:left w:val="none" w:sz="0" w:space="0" w:color="auto"/>
        <w:bottom w:val="none" w:sz="0" w:space="0" w:color="auto"/>
        <w:right w:val="none" w:sz="0" w:space="0" w:color="auto"/>
      </w:divBdr>
    </w:div>
    <w:div w:id="401100459">
      <w:bodyDiv w:val="1"/>
      <w:marLeft w:val="0"/>
      <w:marRight w:val="0"/>
      <w:marTop w:val="0"/>
      <w:marBottom w:val="0"/>
      <w:divBdr>
        <w:top w:val="none" w:sz="0" w:space="0" w:color="auto"/>
        <w:left w:val="none" w:sz="0" w:space="0" w:color="auto"/>
        <w:bottom w:val="none" w:sz="0" w:space="0" w:color="auto"/>
        <w:right w:val="none" w:sz="0" w:space="0" w:color="auto"/>
      </w:divBdr>
    </w:div>
    <w:div w:id="428894579">
      <w:bodyDiv w:val="1"/>
      <w:marLeft w:val="0"/>
      <w:marRight w:val="0"/>
      <w:marTop w:val="0"/>
      <w:marBottom w:val="0"/>
      <w:divBdr>
        <w:top w:val="none" w:sz="0" w:space="0" w:color="auto"/>
        <w:left w:val="none" w:sz="0" w:space="0" w:color="auto"/>
        <w:bottom w:val="none" w:sz="0" w:space="0" w:color="auto"/>
        <w:right w:val="none" w:sz="0" w:space="0" w:color="auto"/>
      </w:divBdr>
    </w:div>
    <w:div w:id="445732724">
      <w:bodyDiv w:val="1"/>
      <w:marLeft w:val="0"/>
      <w:marRight w:val="0"/>
      <w:marTop w:val="0"/>
      <w:marBottom w:val="0"/>
      <w:divBdr>
        <w:top w:val="none" w:sz="0" w:space="0" w:color="auto"/>
        <w:left w:val="none" w:sz="0" w:space="0" w:color="auto"/>
        <w:bottom w:val="none" w:sz="0" w:space="0" w:color="auto"/>
        <w:right w:val="none" w:sz="0" w:space="0" w:color="auto"/>
      </w:divBdr>
    </w:div>
    <w:div w:id="461773730">
      <w:bodyDiv w:val="1"/>
      <w:marLeft w:val="0"/>
      <w:marRight w:val="0"/>
      <w:marTop w:val="0"/>
      <w:marBottom w:val="0"/>
      <w:divBdr>
        <w:top w:val="none" w:sz="0" w:space="0" w:color="auto"/>
        <w:left w:val="none" w:sz="0" w:space="0" w:color="auto"/>
        <w:bottom w:val="none" w:sz="0" w:space="0" w:color="auto"/>
        <w:right w:val="none" w:sz="0" w:space="0" w:color="auto"/>
      </w:divBdr>
    </w:div>
    <w:div w:id="468741729">
      <w:bodyDiv w:val="1"/>
      <w:marLeft w:val="0"/>
      <w:marRight w:val="0"/>
      <w:marTop w:val="0"/>
      <w:marBottom w:val="0"/>
      <w:divBdr>
        <w:top w:val="none" w:sz="0" w:space="0" w:color="auto"/>
        <w:left w:val="none" w:sz="0" w:space="0" w:color="auto"/>
        <w:bottom w:val="none" w:sz="0" w:space="0" w:color="auto"/>
        <w:right w:val="none" w:sz="0" w:space="0" w:color="auto"/>
      </w:divBdr>
    </w:div>
    <w:div w:id="493573559">
      <w:bodyDiv w:val="1"/>
      <w:marLeft w:val="0"/>
      <w:marRight w:val="0"/>
      <w:marTop w:val="0"/>
      <w:marBottom w:val="0"/>
      <w:divBdr>
        <w:top w:val="none" w:sz="0" w:space="0" w:color="auto"/>
        <w:left w:val="none" w:sz="0" w:space="0" w:color="auto"/>
        <w:bottom w:val="none" w:sz="0" w:space="0" w:color="auto"/>
        <w:right w:val="none" w:sz="0" w:space="0" w:color="auto"/>
      </w:divBdr>
    </w:div>
    <w:div w:id="521208101">
      <w:bodyDiv w:val="1"/>
      <w:marLeft w:val="0"/>
      <w:marRight w:val="0"/>
      <w:marTop w:val="0"/>
      <w:marBottom w:val="0"/>
      <w:divBdr>
        <w:top w:val="none" w:sz="0" w:space="0" w:color="auto"/>
        <w:left w:val="none" w:sz="0" w:space="0" w:color="auto"/>
        <w:bottom w:val="none" w:sz="0" w:space="0" w:color="auto"/>
        <w:right w:val="none" w:sz="0" w:space="0" w:color="auto"/>
      </w:divBdr>
    </w:div>
    <w:div w:id="527959533">
      <w:bodyDiv w:val="1"/>
      <w:marLeft w:val="0"/>
      <w:marRight w:val="0"/>
      <w:marTop w:val="0"/>
      <w:marBottom w:val="0"/>
      <w:divBdr>
        <w:top w:val="none" w:sz="0" w:space="0" w:color="auto"/>
        <w:left w:val="none" w:sz="0" w:space="0" w:color="auto"/>
        <w:bottom w:val="none" w:sz="0" w:space="0" w:color="auto"/>
        <w:right w:val="none" w:sz="0" w:space="0" w:color="auto"/>
      </w:divBdr>
    </w:div>
    <w:div w:id="531847619">
      <w:bodyDiv w:val="1"/>
      <w:marLeft w:val="0"/>
      <w:marRight w:val="0"/>
      <w:marTop w:val="0"/>
      <w:marBottom w:val="0"/>
      <w:divBdr>
        <w:top w:val="none" w:sz="0" w:space="0" w:color="auto"/>
        <w:left w:val="none" w:sz="0" w:space="0" w:color="auto"/>
        <w:bottom w:val="none" w:sz="0" w:space="0" w:color="auto"/>
        <w:right w:val="none" w:sz="0" w:space="0" w:color="auto"/>
      </w:divBdr>
    </w:div>
    <w:div w:id="566958484">
      <w:bodyDiv w:val="1"/>
      <w:marLeft w:val="0"/>
      <w:marRight w:val="0"/>
      <w:marTop w:val="0"/>
      <w:marBottom w:val="0"/>
      <w:divBdr>
        <w:top w:val="none" w:sz="0" w:space="0" w:color="auto"/>
        <w:left w:val="none" w:sz="0" w:space="0" w:color="auto"/>
        <w:bottom w:val="none" w:sz="0" w:space="0" w:color="auto"/>
        <w:right w:val="none" w:sz="0" w:space="0" w:color="auto"/>
      </w:divBdr>
    </w:div>
    <w:div w:id="567617314">
      <w:bodyDiv w:val="1"/>
      <w:marLeft w:val="0"/>
      <w:marRight w:val="0"/>
      <w:marTop w:val="0"/>
      <w:marBottom w:val="0"/>
      <w:divBdr>
        <w:top w:val="none" w:sz="0" w:space="0" w:color="auto"/>
        <w:left w:val="none" w:sz="0" w:space="0" w:color="auto"/>
        <w:bottom w:val="none" w:sz="0" w:space="0" w:color="auto"/>
        <w:right w:val="none" w:sz="0" w:space="0" w:color="auto"/>
      </w:divBdr>
    </w:div>
    <w:div w:id="576669586">
      <w:bodyDiv w:val="1"/>
      <w:marLeft w:val="0"/>
      <w:marRight w:val="0"/>
      <w:marTop w:val="0"/>
      <w:marBottom w:val="0"/>
      <w:divBdr>
        <w:top w:val="none" w:sz="0" w:space="0" w:color="auto"/>
        <w:left w:val="none" w:sz="0" w:space="0" w:color="auto"/>
        <w:bottom w:val="none" w:sz="0" w:space="0" w:color="auto"/>
        <w:right w:val="none" w:sz="0" w:space="0" w:color="auto"/>
      </w:divBdr>
    </w:div>
    <w:div w:id="643391256">
      <w:bodyDiv w:val="1"/>
      <w:marLeft w:val="0"/>
      <w:marRight w:val="0"/>
      <w:marTop w:val="0"/>
      <w:marBottom w:val="0"/>
      <w:divBdr>
        <w:top w:val="none" w:sz="0" w:space="0" w:color="auto"/>
        <w:left w:val="none" w:sz="0" w:space="0" w:color="auto"/>
        <w:bottom w:val="none" w:sz="0" w:space="0" w:color="auto"/>
        <w:right w:val="none" w:sz="0" w:space="0" w:color="auto"/>
      </w:divBdr>
    </w:div>
    <w:div w:id="657804414">
      <w:bodyDiv w:val="1"/>
      <w:marLeft w:val="0"/>
      <w:marRight w:val="0"/>
      <w:marTop w:val="0"/>
      <w:marBottom w:val="0"/>
      <w:divBdr>
        <w:top w:val="none" w:sz="0" w:space="0" w:color="auto"/>
        <w:left w:val="none" w:sz="0" w:space="0" w:color="auto"/>
        <w:bottom w:val="none" w:sz="0" w:space="0" w:color="auto"/>
        <w:right w:val="none" w:sz="0" w:space="0" w:color="auto"/>
      </w:divBdr>
    </w:div>
    <w:div w:id="674724609">
      <w:bodyDiv w:val="1"/>
      <w:marLeft w:val="0"/>
      <w:marRight w:val="0"/>
      <w:marTop w:val="0"/>
      <w:marBottom w:val="0"/>
      <w:divBdr>
        <w:top w:val="none" w:sz="0" w:space="0" w:color="auto"/>
        <w:left w:val="none" w:sz="0" w:space="0" w:color="auto"/>
        <w:bottom w:val="none" w:sz="0" w:space="0" w:color="auto"/>
        <w:right w:val="none" w:sz="0" w:space="0" w:color="auto"/>
      </w:divBdr>
    </w:div>
    <w:div w:id="726732799">
      <w:bodyDiv w:val="1"/>
      <w:marLeft w:val="0"/>
      <w:marRight w:val="0"/>
      <w:marTop w:val="0"/>
      <w:marBottom w:val="0"/>
      <w:divBdr>
        <w:top w:val="none" w:sz="0" w:space="0" w:color="auto"/>
        <w:left w:val="none" w:sz="0" w:space="0" w:color="auto"/>
        <w:bottom w:val="none" w:sz="0" w:space="0" w:color="auto"/>
        <w:right w:val="none" w:sz="0" w:space="0" w:color="auto"/>
      </w:divBdr>
    </w:div>
    <w:div w:id="735128766">
      <w:bodyDiv w:val="1"/>
      <w:marLeft w:val="0"/>
      <w:marRight w:val="0"/>
      <w:marTop w:val="0"/>
      <w:marBottom w:val="0"/>
      <w:divBdr>
        <w:top w:val="none" w:sz="0" w:space="0" w:color="auto"/>
        <w:left w:val="none" w:sz="0" w:space="0" w:color="auto"/>
        <w:bottom w:val="none" w:sz="0" w:space="0" w:color="auto"/>
        <w:right w:val="none" w:sz="0" w:space="0" w:color="auto"/>
      </w:divBdr>
    </w:div>
    <w:div w:id="737823456">
      <w:bodyDiv w:val="1"/>
      <w:marLeft w:val="0"/>
      <w:marRight w:val="0"/>
      <w:marTop w:val="0"/>
      <w:marBottom w:val="0"/>
      <w:divBdr>
        <w:top w:val="none" w:sz="0" w:space="0" w:color="auto"/>
        <w:left w:val="none" w:sz="0" w:space="0" w:color="auto"/>
        <w:bottom w:val="none" w:sz="0" w:space="0" w:color="auto"/>
        <w:right w:val="none" w:sz="0" w:space="0" w:color="auto"/>
      </w:divBdr>
    </w:div>
    <w:div w:id="777219285">
      <w:bodyDiv w:val="1"/>
      <w:marLeft w:val="0"/>
      <w:marRight w:val="0"/>
      <w:marTop w:val="0"/>
      <w:marBottom w:val="0"/>
      <w:divBdr>
        <w:top w:val="none" w:sz="0" w:space="0" w:color="auto"/>
        <w:left w:val="none" w:sz="0" w:space="0" w:color="auto"/>
        <w:bottom w:val="none" w:sz="0" w:space="0" w:color="auto"/>
        <w:right w:val="none" w:sz="0" w:space="0" w:color="auto"/>
      </w:divBdr>
    </w:div>
    <w:div w:id="788399292">
      <w:bodyDiv w:val="1"/>
      <w:marLeft w:val="0"/>
      <w:marRight w:val="0"/>
      <w:marTop w:val="0"/>
      <w:marBottom w:val="0"/>
      <w:divBdr>
        <w:top w:val="none" w:sz="0" w:space="0" w:color="auto"/>
        <w:left w:val="none" w:sz="0" w:space="0" w:color="auto"/>
        <w:bottom w:val="none" w:sz="0" w:space="0" w:color="auto"/>
        <w:right w:val="none" w:sz="0" w:space="0" w:color="auto"/>
      </w:divBdr>
    </w:div>
    <w:div w:id="847058259">
      <w:bodyDiv w:val="1"/>
      <w:marLeft w:val="0"/>
      <w:marRight w:val="0"/>
      <w:marTop w:val="0"/>
      <w:marBottom w:val="0"/>
      <w:divBdr>
        <w:top w:val="none" w:sz="0" w:space="0" w:color="auto"/>
        <w:left w:val="none" w:sz="0" w:space="0" w:color="auto"/>
        <w:bottom w:val="none" w:sz="0" w:space="0" w:color="auto"/>
        <w:right w:val="none" w:sz="0" w:space="0" w:color="auto"/>
      </w:divBdr>
    </w:div>
    <w:div w:id="861631984">
      <w:bodyDiv w:val="1"/>
      <w:marLeft w:val="0"/>
      <w:marRight w:val="0"/>
      <w:marTop w:val="0"/>
      <w:marBottom w:val="0"/>
      <w:divBdr>
        <w:top w:val="none" w:sz="0" w:space="0" w:color="auto"/>
        <w:left w:val="none" w:sz="0" w:space="0" w:color="auto"/>
        <w:bottom w:val="none" w:sz="0" w:space="0" w:color="auto"/>
        <w:right w:val="none" w:sz="0" w:space="0" w:color="auto"/>
      </w:divBdr>
    </w:div>
    <w:div w:id="877162561">
      <w:bodyDiv w:val="1"/>
      <w:marLeft w:val="0"/>
      <w:marRight w:val="0"/>
      <w:marTop w:val="0"/>
      <w:marBottom w:val="0"/>
      <w:divBdr>
        <w:top w:val="none" w:sz="0" w:space="0" w:color="auto"/>
        <w:left w:val="none" w:sz="0" w:space="0" w:color="auto"/>
        <w:bottom w:val="none" w:sz="0" w:space="0" w:color="auto"/>
        <w:right w:val="none" w:sz="0" w:space="0" w:color="auto"/>
      </w:divBdr>
    </w:div>
    <w:div w:id="895973742">
      <w:bodyDiv w:val="1"/>
      <w:marLeft w:val="0"/>
      <w:marRight w:val="0"/>
      <w:marTop w:val="0"/>
      <w:marBottom w:val="0"/>
      <w:divBdr>
        <w:top w:val="none" w:sz="0" w:space="0" w:color="auto"/>
        <w:left w:val="none" w:sz="0" w:space="0" w:color="auto"/>
        <w:bottom w:val="none" w:sz="0" w:space="0" w:color="auto"/>
        <w:right w:val="none" w:sz="0" w:space="0" w:color="auto"/>
      </w:divBdr>
    </w:div>
    <w:div w:id="934240468">
      <w:bodyDiv w:val="1"/>
      <w:marLeft w:val="0"/>
      <w:marRight w:val="0"/>
      <w:marTop w:val="0"/>
      <w:marBottom w:val="0"/>
      <w:divBdr>
        <w:top w:val="none" w:sz="0" w:space="0" w:color="auto"/>
        <w:left w:val="none" w:sz="0" w:space="0" w:color="auto"/>
        <w:bottom w:val="none" w:sz="0" w:space="0" w:color="auto"/>
        <w:right w:val="none" w:sz="0" w:space="0" w:color="auto"/>
      </w:divBdr>
    </w:div>
    <w:div w:id="977147979">
      <w:bodyDiv w:val="1"/>
      <w:marLeft w:val="0"/>
      <w:marRight w:val="0"/>
      <w:marTop w:val="0"/>
      <w:marBottom w:val="0"/>
      <w:divBdr>
        <w:top w:val="none" w:sz="0" w:space="0" w:color="auto"/>
        <w:left w:val="none" w:sz="0" w:space="0" w:color="auto"/>
        <w:bottom w:val="none" w:sz="0" w:space="0" w:color="auto"/>
        <w:right w:val="none" w:sz="0" w:space="0" w:color="auto"/>
      </w:divBdr>
    </w:div>
    <w:div w:id="1003245278">
      <w:bodyDiv w:val="1"/>
      <w:marLeft w:val="0"/>
      <w:marRight w:val="0"/>
      <w:marTop w:val="0"/>
      <w:marBottom w:val="0"/>
      <w:divBdr>
        <w:top w:val="none" w:sz="0" w:space="0" w:color="auto"/>
        <w:left w:val="none" w:sz="0" w:space="0" w:color="auto"/>
        <w:bottom w:val="none" w:sz="0" w:space="0" w:color="auto"/>
        <w:right w:val="none" w:sz="0" w:space="0" w:color="auto"/>
      </w:divBdr>
    </w:div>
    <w:div w:id="1004019158">
      <w:bodyDiv w:val="1"/>
      <w:marLeft w:val="0"/>
      <w:marRight w:val="0"/>
      <w:marTop w:val="0"/>
      <w:marBottom w:val="0"/>
      <w:divBdr>
        <w:top w:val="none" w:sz="0" w:space="0" w:color="auto"/>
        <w:left w:val="none" w:sz="0" w:space="0" w:color="auto"/>
        <w:bottom w:val="none" w:sz="0" w:space="0" w:color="auto"/>
        <w:right w:val="none" w:sz="0" w:space="0" w:color="auto"/>
      </w:divBdr>
    </w:div>
    <w:div w:id="1009797583">
      <w:bodyDiv w:val="1"/>
      <w:marLeft w:val="0"/>
      <w:marRight w:val="0"/>
      <w:marTop w:val="0"/>
      <w:marBottom w:val="0"/>
      <w:divBdr>
        <w:top w:val="none" w:sz="0" w:space="0" w:color="auto"/>
        <w:left w:val="none" w:sz="0" w:space="0" w:color="auto"/>
        <w:bottom w:val="none" w:sz="0" w:space="0" w:color="auto"/>
        <w:right w:val="none" w:sz="0" w:space="0" w:color="auto"/>
      </w:divBdr>
    </w:div>
    <w:div w:id="1075249559">
      <w:bodyDiv w:val="1"/>
      <w:marLeft w:val="0"/>
      <w:marRight w:val="0"/>
      <w:marTop w:val="0"/>
      <w:marBottom w:val="0"/>
      <w:divBdr>
        <w:top w:val="none" w:sz="0" w:space="0" w:color="auto"/>
        <w:left w:val="none" w:sz="0" w:space="0" w:color="auto"/>
        <w:bottom w:val="none" w:sz="0" w:space="0" w:color="auto"/>
        <w:right w:val="none" w:sz="0" w:space="0" w:color="auto"/>
      </w:divBdr>
    </w:div>
    <w:div w:id="1096748030">
      <w:bodyDiv w:val="1"/>
      <w:marLeft w:val="0"/>
      <w:marRight w:val="0"/>
      <w:marTop w:val="0"/>
      <w:marBottom w:val="0"/>
      <w:divBdr>
        <w:top w:val="none" w:sz="0" w:space="0" w:color="auto"/>
        <w:left w:val="none" w:sz="0" w:space="0" w:color="auto"/>
        <w:bottom w:val="none" w:sz="0" w:space="0" w:color="auto"/>
        <w:right w:val="none" w:sz="0" w:space="0" w:color="auto"/>
      </w:divBdr>
    </w:div>
    <w:div w:id="1113133158">
      <w:bodyDiv w:val="1"/>
      <w:marLeft w:val="0"/>
      <w:marRight w:val="0"/>
      <w:marTop w:val="0"/>
      <w:marBottom w:val="0"/>
      <w:divBdr>
        <w:top w:val="none" w:sz="0" w:space="0" w:color="auto"/>
        <w:left w:val="none" w:sz="0" w:space="0" w:color="auto"/>
        <w:bottom w:val="none" w:sz="0" w:space="0" w:color="auto"/>
        <w:right w:val="none" w:sz="0" w:space="0" w:color="auto"/>
      </w:divBdr>
    </w:div>
    <w:div w:id="1164707256">
      <w:bodyDiv w:val="1"/>
      <w:marLeft w:val="0"/>
      <w:marRight w:val="0"/>
      <w:marTop w:val="0"/>
      <w:marBottom w:val="0"/>
      <w:divBdr>
        <w:top w:val="none" w:sz="0" w:space="0" w:color="auto"/>
        <w:left w:val="none" w:sz="0" w:space="0" w:color="auto"/>
        <w:bottom w:val="none" w:sz="0" w:space="0" w:color="auto"/>
        <w:right w:val="none" w:sz="0" w:space="0" w:color="auto"/>
      </w:divBdr>
    </w:div>
    <w:div w:id="1196892041">
      <w:bodyDiv w:val="1"/>
      <w:marLeft w:val="0"/>
      <w:marRight w:val="0"/>
      <w:marTop w:val="0"/>
      <w:marBottom w:val="0"/>
      <w:divBdr>
        <w:top w:val="none" w:sz="0" w:space="0" w:color="auto"/>
        <w:left w:val="none" w:sz="0" w:space="0" w:color="auto"/>
        <w:bottom w:val="none" w:sz="0" w:space="0" w:color="auto"/>
        <w:right w:val="none" w:sz="0" w:space="0" w:color="auto"/>
      </w:divBdr>
    </w:div>
    <w:div w:id="1225096754">
      <w:bodyDiv w:val="1"/>
      <w:marLeft w:val="0"/>
      <w:marRight w:val="0"/>
      <w:marTop w:val="0"/>
      <w:marBottom w:val="0"/>
      <w:divBdr>
        <w:top w:val="none" w:sz="0" w:space="0" w:color="auto"/>
        <w:left w:val="none" w:sz="0" w:space="0" w:color="auto"/>
        <w:bottom w:val="none" w:sz="0" w:space="0" w:color="auto"/>
        <w:right w:val="none" w:sz="0" w:space="0" w:color="auto"/>
      </w:divBdr>
    </w:div>
    <w:div w:id="1236015158">
      <w:bodyDiv w:val="1"/>
      <w:marLeft w:val="0"/>
      <w:marRight w:val="0"/>
      <w:marTop w:val="0"/>
      <w:marBottom w:val="0"/>
      <w:divBdr>
        <w:top w:val="none" w:sz="0" w:space="0" w:color="auto"/>
        <w:left w:val="none" w:sz="0" w:space="0" w:color="auto"/>
        <w:bottom w:val="none" w:sz="0" w:space="0" w:color="auto"/>
        <w:right w:val="none" w:sz="0" w:space="0" w:color="auto"/>
      </w:divBdr>
    </w:div>
    <w:div w:id="1248150402">
      <w:bodyDiv w:val="1"/>
      <w:marLeft w:val="0"/>
      <w:marRight w:val="0"/>
      <w:marTop w:val="0"/>
      <w:marBottom w:val="0"/>
      <w:divBdr>
        <w:top w:val="none" w:sz="0" w:space="0" w:color="auto"/>
        <w:left w:val="none" w:sz="0" w:space="0" w:color="auto"/>
        <w:bottom w:val="none" w:sz="0" w:space="0" w:color="auto"/>
        <w:right w:val="none" w:sz="0" w:space="0" w:color="auto"/>
      </w:divBdr>
    </w:div>
    <w:div w:id="1248884918">
      <w:bodyDiv w:val="1"/>
      <w:marLeft w:val="0"/>
      <w:marRight w:val="0"/>
      <w:marTop w:val="0"/>
      <w:marBottom w:val="0"/>
      <w:divBdr>
        <w:top w:val="none" w:sz="0" w:space="0" w:color="auto"/>
        <w:left w:val="none" w:sz="0" w:space="0" w:color="auto"/>
        <w:bottom w:val="none" w:sz="0" w:space="0" w:color="auto"/>
        <w:right w:val="none" w:sz="0" w:space="0" w:color="auto"/>
      </w:divBdr>
    </w:div>
    <w:div w:id="1279684005">
      <w:bodyDiv w:val="1"/>
      <w:marLeft w:val="0"/>
      <w:marRight w:val="0"/>
      <w:marTop w:val="0"/>
      <w:marBottom w:val="0"/>
      <w:divBdr>
        <w:top w:val="none" w:sz="0" w:space="0" w:color="auto"/>
        <w:left w:val="none" w:sz="0" w:space="0" w:color="auto"/>
        <w:bottom w:val="none" w:sz="0" w:space="0" w:color="auto"/>
        <w:right w:val="none" w:sz="0" w:space="0" w:color="auto"/>
      </w:divBdr>
    </w:div>
    <w:div w:id="1288854391">
      <w:bodyDiv w:val="1"/>
      <w:marLeft w:val="0"/>
      <w:marRight w:val="0"/>
      <w:marTop w:val="0"/>
      <w:marBottom w:val="0"/>
      <w:divBdr>
        <w:top w:val="none" w:sz="0" w:space="0" w:color="auto"/>
        <w:left w:val="none" w:sz="0" w:space="0" w:color="auto"/>
        <w:bottom w:val="none" w:sz="0" w:space="0" w:color="auto"/>
        <w:right w:val="none" w:sz="0" w:space="0" w:color="auto"/>
      </w:divBdr>
    </w:div>
    <w:div w:id="1327247628">
      <w:bodyDiv w:val="1"/>
      <w:marLeft w:val="0"/>
      <w:marRight w:val="0"/>
      <w:marTop w:val="0"/>
      <w:marBottom w:val="0"/>
      <w:divBdr>
        <w:top w:val="none" w:sz="0" w:space="0" w:color="auto"/>
        <w:left w:val="none" w:sz="0" w:space="0" w:color="auto"/>
        <w:bottom w:val="none" w:sz="0" w:space="0" w:color="auto"/>
        <w:right w:val="none" w:sz="0" w:space="0" w:color="auto"/>
      </w:divBdr>
    </w:div>
    <w:div w:id="1386375154">
      <w:bodyDiv w:val="1"/>
      <w:marLeft w:val="0"/>
      <w:marRight w:val="0"/>
      <w:marTop w:val="0"/>
      <w:marBottom w:val="0"/>
      <w:divBdr>
        <w:top w:val="none" w:sz="0" w:space="0" w:color="auto"/>
        <w:left w:val="none" w:sz="0" w:space="0" w:color="auto"/>
        <w:bottom w:val="none" w:sz="0" w:space="0" w:color="auto"/>
        <w:right w:val="none" w:sz="0" w:space="0" w:color="auto"/>
      </w:divBdr>
    </w:div>
    <w:div w:id="1519543875">
      <w:bodyDiv w:val="1"/>
      <w:marLeft w:val="0"/>
      <w:marRight w:val="0"/>
      <w:marTop w:val="0"/>
      <w:marBottom w:val="0"/>
      <w:divBdr>
        <w:top w:val="none" w:sz="0" w:space="0" w:color="auto"/>
        <w:left w:val="none" w:sz="0" w:space="0" w:color="auto"/>
        <w:bottom w:val="none" w:sz="0" w:space="0" w:color="auto"/>
        <w:right w:val="none" w:sz="0" w:space="0" w:color="auto"/>
      </w:divBdr>
    </w:div>
    <w:div w:id="1527252133">
      <w:bodyDiv w:val="1"/>
      <w:marLeft w:val="0"/>
      <w:marRight w:val="0"/>
      <w:marTop w:val="0"/>
      <w:marBottom w:val="0"/>
      <w:divBdr>
        <w:top w:val="none" w:sz="0" w:space="0" w:color="auto"/>
        <w:left w:val="none" w:sz="0" w:space="0" w:color="auto"/>
        <w:bottom w:val="none" w:sz="0" w:space="0" w:color="auto"/>
        <w:right w:val="none" w:sz="0" w:space="0" w:color="auto"/>
      </w:divBdr>
    </w:div>
    <w:div w:id="1530802384">
      <w:bodyDiv w:val="1"/>
      <w:marLeft w:val="0"/>
      <w:marRight w:val="0"/>
      <w:marTop w:val="0"/>
      <w:marBottom w:val="0"/>
      <w:divBdr>
        <w:top w:val="none" w:sz="0" w:space="0" w:color="auto"/>
        <w:left w:val="none" w:sz="0" w:space="0" w:color="auto"/>
        <w:bottom w:val="none" w:sz="0" w:space="0" w:color="auto"/>
        <w:right w:val="none" w:sz="0" w:space="0" w:color="auto"/>
      </w:divBdr>
    </w:div>
    <w:div w:id="1551335176">
      <w:bodyDiv w:val="1"/>
      <w:marLeft w:val="0"/>
      <w:marRight w:val="0"/>
      <w:marTop w:val="0"/>
      <w:marBottom w:val="0"/>
      <w:divBdr>
        <w:top w:val="none" w:sz="0" w:space="0" w:color="auto"/>
        <w:left w:val="none" w:sz="0" w:space="0" w:color="auto"/>
        <w:bottom w:val="none" w:sz="0" w:space="0" w:color="auto"/>
        <w:right w:val="none" w:sz="0" w:space="0" w:color="auto"/>
      </w:divBdr>
    </w:div>
    <w:div w:id="1561670491">
      <w:bodyDiv w:val="1"/>
      <w:marLeft w:val="0"/>
      <w:marRight w:val="0"/>
      <w:marTop w:val="0"/>
      <w:marBottom w:val="0"/>
      <w:divBdr>
        <w:top w:val="none" w:sz="0" w:space="0" w:color="auto"/>
        <w:left w:val="none" w:sz="0" w:space="0" w:color="auto"/>
        <w:bottom w:val="none" w:sz="0" w:space="0" w:color="auto"/>
        <w:right w:val="none" w:sz="0" w:space="0" w:color="auto"/>
      </w:divBdr>
    </w:div>
    <w:div w:id="1570461574">
      <w:bodyDiv w:val="1"/>
      <w:marLeft w:val="0"/>
      <w:marRight w:val="0"/>
      <w:marTop w:val="0"/>
      <w:marBottom w:val="0"/>
      <w:divBdr>
        <w:top w:val="none" w:sz="0" w:space="0" w:color="auto"/>
        <w:left w:val="none" w:sz="0" w:space="0" w:color="auto"/>
        <w:bottom w:val="none" w:sz="0" w:space="0" w:color="auto"/>
        <w:right w:val="none" w:sz="0" w:space="0" w:color="auto"/>
      </w:divBdr>
    </w:div>
    <w:div w:id="1571698062">
      <w:bodyDiv w:val="1"/>
      <w:marLeft w:val="0"/>
      <w:marRight w:val="0"/>
      <w:marTop w:val="0"/>
      <w:marBottom w:val="0"/>
      <w:divBdr>
        <w:top w:val="none" w:sz="0" w:space="0" w:color="auto"/>
        <w:left w:val="none" w:sz="0" w:space="0" w:color="auto"/>
        <w:bottom w:val="none" w:sz="0" w:space="0" w:color="auto"/>
        <w:right w:val="none" w:sz="0" w:space="0" w:color="auto"/>
      </w:divBdr>
    </w:div>
    <w:div w:id="1584332875">
      <w:bodyDiv w:val="1"/>
      <w:marLeft w:val="0"/>
      <w:marRight w:val="0"/>
      <w:marTop w:val="0"/>
      <w:marBottom w:val="0"/>
      <w:divBdr>
        <w:top w:val="none" w:sz="0" w:space="0" w:color="auto"/>
        <w:left w:val="none" w:sz="0" w:space="0" w:color="auto"/>
        <w:bottom w:val="none" w:sz="0" w:space="0" w:color="auto"/>
        <w:right w:val="none" w:sz="0" w:space="0" w:color="auto"/>
      </w:divBdr>
    </w:div>
    <w:div w:id="1609267431">
      <w:bodyDiv w:val="1"/>
      <w:marLeft w:val="0"/>
      <w:marRight w:val="0"/>
      <w:marTop w:val="0"/>
      <w:marBottom w:val="0"/>
      <w:divBdr>
        <w:top w:val="none" w:sz="0" w:space="0" w:color="auto"/>
        <w:left w:val="none" w:sz="0" w:space="0" w:color="auto"/>
        <w:bottom w:val="none" w:sz="0" w:space="0" w:color="auto"/>
        <w:right w:val="none" w:sz="0" w:space="0" w:color="auto"/>
      </w:divBdr>
    </w:div>
    <w:div w:id="1610577672">
      <w:bodyDiv w:val="1"/>
      <w:marLeft w:val="0"/>
      <w:marRight w:val="0"/>
      <w:marTop w:val="0"/>
      <w:marBottom w:val="0"/>
      <w:divBdr>
        <w:top w:val="none" w:sz="0" w:space="0" w:color="auto"/>
        <w:left w:val="none" w:sz="0" w:space="0" w:color="auto"/>
        <w:bottom w:val="none" w:sz="0" w:space="0" w:color="auto"/>
        <w:right w:val="none" w:sz="0" w:space="0" w:color="auto"/>
      </w:divBdr>
    </w:div>
    <w:div w:id="1638338963">
      <w:bodyDiv w:val="1"/>
      <w:marLeft w:val="0"/>
      <w:marRight w:val="0"/>
      <w:marTop w:val="0"/>
      <w:marBottom w:val="0"/>
      <w:divBdr>
        <w:top w:val="none" w:sz="0" w:space="0" w:color="auto"/>
        <w:left w:val="none" w:sz="0" w:space="0" w:color="auto"/>
        <w:bottom w:val="none" w:sz="0" w:space="0" w:color="auto"/>
        <w:right w:val="none" w:sz="0" w:space="0" w:color="auto"/>
      </w:divBdr>
    </w:div>
    <w:div w:id="1640065083">
      <w:bodyDiv w:val="1"/>
      <w:marLeft w:val="0"/>
      <w:marRight w:val="0"/>
      <w:marTop w:val="0"/>
      <w:marBottom w:val="0"/>
      <w:divBdr>
        <w:top w:val="none" w:sz="0" w:space="0" w:color="auto"/>
        <w:left w:val="none" w:sz="0" w:space="0" w:color="auto"/>
        <w:bottom w:val="none" w:sz="0" w:space="0" w:color="auto"/>
        <w:right w:val="none" w:sz="0" w:space="0" w:color="auto"/>
      </w:divBdr>
    </w:div>
    <w:div w:id="1643269533">
      <w:bodyDiv w:val="1"/>
      <w:marLeft w:val="0"/>
      <w:marRight w:val="0"/>
      <w:marTop w:val="0"/>
      <w:marBottom w:val="0"/>
      <w:divBdr>
        <w:top w:val="none" w:sz="0" w:space="0" w:color="auto"/>
        <w:left w:val="none" w:sz="0" w:space="0" w:color="auto"/>
        <w:bottom w:val="none" w:sz="0" w:space="0" w:color="auto"/>
        <w:right w:val="none" w:sz="0" w:space="0" w:color="auto"/>
      </w:divBdr>
    </w:div>
    <w:div w:id="1645886409">
      <w:bodyDiv w:val="1"/>
      <w:marLeft w:val="0"/>
      <w:marRight w:val="0"/>
      <w:marTop w:val="0"/>
      <w:marBottom w:val="0"/>
      <w:divBdr>
        <w:top w:val="none" w:sz="0" w:space="0" w:color="auto"/>
        <w:left w:val="none" w:sz="0" w:space="0" w:color="auto"/>
        <w:bottom w:val="none" w:sz="0" w:space="0" w:color="auto"/>
        <w:right w:val="none" w:sz="0" w:space="0" w:color="auto"/>
      </w:divBdr>
    </w:div>
    <w:div w:id="1647008125">
      <w:bodyDiv w:val="1"/>
      <w:marLeft w:val="0"/>
      <w:marRight w:val="0"/>
      <w:marTop w:val="0"/>
      <w:marBottom w:val="0"/>
      <w:divBdr>
        <w:top w:val="none" w:sz="0" w:space="0" w:color="auto"/>
        <w:left w:val="none" w:sz="0" w:space="0" w:color="auto"/>
        <w:bottom w:val="none" w:sz="0" w:space="0" w:color="auto"/>
        <w:right w:val="none" w:sz="0" w:space="0" w:color="auto"/>
      </w:divBdr>
    </w:div>
    <w:div w:id="1649431015">
      <w:bodyDiv w:val="1"/>
      <w:marLeft w:val="0"/>
      <w:marRight w:val="0"/>
      <w:marTop w:val="0"/>
      <w:marBottom w:val="0"/>
      <w:divBdr>
        <w:top w:val="none" w:sz="0" w:space="0" w:color="auto"/>
        <w:left w:val="none" w:sz="0" w:space="0" w:color="auto"/>
        <w:bottom w:val="none" w:sz="0" w:space="0" w:color="auto"/>
        <w:right w:val="none" w:sz="0" w:space="0" w:color="auto"/>
      </w:divBdr>
    </w:div>
    <w:div w:id="1652129325">
      <w:bodyDiv w:val="1"/>
      <w:marLeft w:val="0"/>
      <w:marRight w:val="0"/>
      <w:marTop w:val="0"/>
      <w:marBottom w:val="0"/>
      <w:divBdr>
        <w:top w:val="none" w:sz="0" w:space="0" w:color="auto"/>
        <w:left w:val="none" w:sz="0" w:space="0" w:color="auto"/>
        <w:bottom w:val="none" w:sz="0" w:space="0" w:color="auto"/>
        <w:right w:val="none" w:sz="0" w:space="0" w:color="auto"/>
      </w:divBdr>
    </w:div>
    <w:div w:id="1734155039">
      <w:bodyDiv w:val="1"/>
      <w:marLeft w:val="0"/>
      <w:marRight w:val="0"/>
      <w:marTop w:val="0"/>
      <w:marBottom w:val="0"/>
      <w:divBdr>
        <w:top w:val="none" w:sz="0" w:space="0" w:color="auto"/>
        <w:left w:val="none" w:sz="0" w:space="0" w:color="auto"/>
        <w:bottom w:val="none" w:sz="0" w:space="0" w:color="auto"/>
        <w:right w:val="none" w:sz="0" w:space="0" w:color="auto"/>
      </w:divBdr>
    </w:div>
    <w:div w:id="1765686155">
      <w:bodyDiv w:val="1"/>
      <w:marLeft w:val="0"/>
      <w:marRight w:val="0"/>
      <w:marTop w:val="0"/>
      <w:marBottom w:val="0"/>
      <w:divBdr>
        <w:top w:val="none" w:sz="0" w:space="0" w:color="auto"/>
        <w:left w:val="none" w:sz="0" w:space="0" w:color="auto"/>
        <w:bottom w:val="none" w:sz="0" w:space="0" w:color="auto"/>
        <w:right w:val="none" w:sz="0" w:space="0" w:color="auto"/>
      </w:divBdr>
    </w:div>
    <w:div w:id="1813791778">
      <w:bodyDiv w:val="1"/>
      <w:marLeft w:val="0"/>
      <w:marRight w:val="0"/>
      <w:marTop w:val="0"/>
      <w:marBottom w:val="0"/>
      <w:divBdr>
        <w:top w:val="none" w:sz="0" w:space="0" w:color="auto"/>
        <w:left w:val="none" w:sz="0" w:space="0" w:color="auto"/>
        <w:bottom w:val="none" w:sz="0" w:space="0" w:color="auto"/>
        <w:right w:val="none" w:sz="0" w:space="0" w:color="auto"/>
      </w:divBdr>
    </w:div>
    <w:div w:id="1878665545">
      <w:bodyDiv w:val="1"/>
      <w:marLeft w:val="0"/>
      <w:marRight w:val="0"/>
      <w:marTop w:val="0"/>
      <w:marBottom w:val="0"/>
      <w:divBdr>
        <w:top w:val="none" w:sz="0" w:space="0" w:color="auto"/>
        <w:left w:val="none" w:sz="0" w:space="0" w:color="auto"/>
        <w:bottom w:val="none" w:sz="0" w:space="0" w:color="auto"/>
        <w:right w:val="none" w:sz="0" w:space="0" w:color="auto"/>
      </w:divBdr>
    </w:div>
    <w:div w:id="1921327531">
      <w:bodyDiv w:val="1"/>
      <w:marLeft w:val="0"/>
      <w:marRight w:val="0"/>
      <w:marTop w:val="0"/>
      <w:marBottom w:val="0"/>
      <w:divBdr>
        <w:top w:val="none" w:sz="0" w:space="0" w:color="auto"/>
        <w:left w:val="none" w:sz="0" w:space="0" w:color="auto"/>
        <w:bottom w:val="none" w:sz="0" w:space="0" w:color="auto"/>
        <w:right w:val="none" w:sz="0" w:space="0" w:color="auto"/>
      </w:divBdr>
    </w:div>
    <w:div w:id="1924337610">
      <w:bodyDiv w:val="1"/>
      <w:marLeft w:val="0"/>
      <w:marRight w:val="0"/>
      <w:marTop w:val="0"/>
      <w:marBottom w:val="0"/>
      <w:divBdr>
        <w:top w:val="none" w:sz="0" w:space="0" w:color="auto"/>
        <w:left w:val="none" w:sz="0" w:space="0" w:color="auto"/>
        <w:bottom w:val="none" w:sz="0" w:space="0" w:color="auto"/>
        <w:right w:val="none" w:sz="0" w:space="0" w:color="auto"/>
      </w:divBdr>
    </w:div>
    <w:div w:id="1995405716">
      <w:bodyDiv w:val="1"/>
      <w:marLeft w:val="0"/>
      <w:marRight w:val="0"/>
      <w:marTop w:val="0"/>
      <w:marBottom w:val="0"/>
      <w:divBdr>
        <w:top w:val="none" w:sz="0" w:space="0" w:color="auto"/>
        <w:left w:val="none" w:sz="0" w:space="0" w:color="auto"/>
        <w:bottom w:val="none" w:sz="0" w:space="0" w:color="auto"/>
        <w:right w:val="none" w:sz="0" w:space="0" w:color="auto"/>
      </w:divBdr>
    </w:div>
    <w:div w:id="2010517187">
      <w:bodyDiv w:val="1"/>
      <w:marLeft w:val="0"/>
      <w:marRight w:val="0"/>
      <w:marTop w:val="0"/>
      <w:marBottom w:val="0"/>
      <w:divBdr>
        <w:top w:val="none" w:sz="0" w:space="0" w:color="auto"/>
        <w:left w:val="none" w:sz="0" w:space="0" w:color="auto"/>
        <w:bottom w:val="none" w:sz="0" w:space="0" w:color="auto"/>
        <w:right w:val="none" w:sz="0" w:space="0" w:color="auto"/>
      </w:divBdr>
    </w:div>
    <w:div w:id="2080864084">
      <w:bodyDiv w:val="1"/>
      <w:marLeft w:val="0"/>
      <w:marRight w:val="0"/>
      <w:marTop w:val="0"/>
      <w:marBottom w:val="0"/>
      <w:divBdr>
        <w:top w:val="none" w:sz="0" w:space="0" w:color="auto"/>
        <w:left w:val="none" w:sz="0" w:space="0" w:color="auto"/>
        <w:bottom w:val="none" w:sz="0" w:space="0" w:color="auto"/>
        <w:right w:val="none" w:sz="0" w:space="0" w:color="auto"/>
      </w:divBdr>
    </w:div>
    <w:div w:id="2131051967">
      <w:bodyDiv w:val="1"/>
      <w:marLeft w:val="0"/>
      <w:marRight w:val="0"/>
      <w:marTop w:val="0"/>
      <w:marBottom w:val="0"/>
      <w:divBdr>
        <w:top w:val="none" w:sz="0" w:space="0" w:color="auto"/>
        <w:left w:val="none" w:sz="0" w:space="0" w:color="auto"/>
        <w:bottom w:val="none" w:sz="0" w:space="0" w:color="auto"/>
        <w:right w:val="none" w:sz="0" w:space="0" w:color="auto"/>
      </w:divBdr>
    </w:div>
    <w:div w:id="2142726650">
      <w:bodyDiv w:val="1"/>
      <w:marLeft w:val="0"/>
      <w:marRight w:val="0"/>
      <w:marTop w:val="0"/>
      <w:marBottom w:val="0"/>
      <w:divBdr>
        <w:top w:val="none" w:sz="0" w:space="0" w:color="auto"/>
        <w:left w:val="none" w:sz="0" w:space="0" w:color="auto"/>
        <w:bottom w:val="none" w:sz="0" w:space="0" w:color="auto"/>
        <w:right w:val="none" w:sz="0" w:space="0" w:color="auto"/>
      </w:divBdr>
    </w:div>
    <w:div w:id="2143108609">
      <w:bodyDiv w:val="1"/>
      <w:marLeft w:val="0"/>
      <w:marRight w:val="0"/>
      <w:marTop w:val="0"/>
      <w:marBottom w:val="0"/>
      <w:divBdr>
        <w:top w:val="none" w:sz="0" w:space="0" w:color="auto"/>
        <w:left w:val="none" w:sz="0" w:space="0" w:color="auto"/>
        <w:bottom w:val="none" w:sz="0" w:space="0" w:color="auto"/>
        <w:right w:val="none" w:sz="0" w:space="0" w:color="auto"/>
      </w:divBdr>
    </w:div>
    <w:div w:id="2144302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microsoft.com/office/2011/relationships/people" Target="peop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hyperlink" Target="http://centrodedescargas.cnig.es/CentroDescargas/buscadorCatalogo.do?codFamilia=LIDAR"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hyperlink" Target="http://centrodedescargas.cnig.es/CentroDescargas/buscadorCatalogo.do?codFamilia=LIDAR"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 Id="rId8" Type="http://schemas.openxmlformats.org/officeDocument/2006/relationships/hyperlink" Target="https://es.wikipedia.org/wiki/L%C3%A1ser"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6871</TotalTime>
  <Pages>1</Pages>
  <Words>13726</Words>
  <Characters>75494</Characters>
  <Application>Microsoft Office Word</Application>
  <DocSecurity>0</DocSecurity>
  <Lines>629</Lines>
  <Paragraphs>178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89042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Carlos Barrera</dc:creator>
  <cp:keywords/>
  <dc:description/>
  <cp:lastModifiedBy>Carlos Barrera</cp:lastModifiedBy>
  <cp:revision>785</cp:revision>
  <dcterms:created xsi:type="dcterms:W3CDTF">2021-07-07T08:05:00Z</dcterms:created>
  <dcterms:modified xsi:type="dcterms:W3CDTF">2022-02-28T15:27:00Z</dcterms:modified>
</cp:coreProperties>
</file>